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CC6D3F" w14:textId="77777777" w:rsidR="002C5A1D" w:rsidRPr="002C5A1D" w:rsidRDefault="002C5A1D" w:rsidP="002C5A1D">
      <w:pPr>
        <w:widowControl w:val="0"/>
        <w:spacing w:after="160" w:line="360" w:lineRule="auto"/>
        <w:ind w:right="-7" w:firstLine="567"/>
        <w:jc w:val="right"/>
        <w:rPr>
          <w:rFonts w:ascii="GHEA Grapalat" w:hAnsi="GHEA Grapalat" w:cs="Sylfaen"/>
          <w:i/>
          <w:u w:val="single"/>
        </w:rPr>
      </w:pPr>
      <w:r w:rsidRPr="002C5A1D">
        <w:rPr>
          <w:rFonts w:ascii="GHEA Grapalat" w:hAnsi="GHEA Grapalat"/>
          <w:i/>
          <w:u w:val="single"/>
        </w:rPr>
        <w:t>Типовая форма</w:t>
      </w:r>
    </w:p>
    <w:p w14:paraId="5A87DB8F"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28FED657" w14:textId="77777777"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2F662F">
        <w:rPr>
          <w:rFonts w:ascii="GHEA Grapalat" w:hAnsi="GHEA Grapalat"/>
          <w:i w:val="0"/>
          <w:sz w:val="24"/>
          <w:szCs w:val="24"/>
        </w:rPr>
        <w:t>ЗАПРОСЕ КОТИРОВОК</w:t>
      </w:r>
      <w:r w:rsidR="00BA7128">
        <w:rPr>
          <w:rStyle w:val="FootnoteReference"/>
          <w:rFonts w:ascii="GHEA Grapalat" w:hAnsi="GHEA Grapalat"/>
          <w:i w:val="0"/>
          <w:sz w:val="24"/>
          <w:szCs w:val="24"/>
        </w:rPr>
        <w:footnoteReference w:customMarkFollows="1" w:id="1"/>
        <w:t>*</w:t>
      </w:r>
    </w:p>
    <w:p w14:paraId="537195D4"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478DD822" w14:textId="24F9BBCA"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952270">
        <w:rPr>
          <w:rFonts w:ascii="GHEA Grapalat" w:hAnsi="GHEA Grapalat"/>
          <w:i w:val="0"/>
          <w:sz w:val="24"/>
          <w:szCs w:val="24"/>
        </w:rPr>
        <w:t>1</w:t>
      </w:r>
      <w:r w:rsidR="009952A9">
        <w:rPr>
          <w:rFonts w:ascii="GHEA Grapalat" w:hAnsi="GHEA Grapalat"/>
          <w:i w:val="0"/>
          <w:sz w:val="24"/>
          <w:szCs w:val="24"/>
          <w:lang w:val="hy-AM"/>
        </w:rPr>
        <w:t>1</w:t>
      </w:r>
      <w:r w:rsidRPr="009044F1">
        <w:rPr>
          <w:rFonts w:ascii="GHEA Grapalat" w:hAnsi="GHEA Grapalat"/>
          <w:i w:val="0"/>
          <w:sz w:val="24"/>
          <w:szCs w:val="24"/>
        </w:rPr>
        <w:t>" "</w:t>
      </w:r>
      <w:r w:rsidR="00952270">
        <w:rPr>
          <w:rFonts w:ascii="GHEA Grapalat" w:hAnsi="GHEA Grapalat"/>
          <w:i w:val="0"/>
          <w:sz w:val="24"/>
          <w:szCs w:val="24"/>
        </w:rPr>
        <w:t>ма</w:t>
      </w:r>
      <w:r w:rsidR="00D14AB7" w:rsidRPr="00D14AB7">
        <w:rPr>
          <w:rFonts w:ascii="GHEA Grapalat" w:hAnsi="GHEA Grapalat"/>
          <w:i w:val="0"/>
          <w:sz w:val="24"/>
          <w:szCs w:val="24"/>
        </w:rPr>
        <w:t>я</w:t>
      </w:r>
      <w:r w:rsidRPr="009044F1">
        <w:rPr>
          <w:rFonts w:ascii="GHEA Grapalat" w:hAnsi="GHEA Grapalat"/>
          <w:i w:val="0"/>
          <w:sz w:val="24"/>
          <w:szCs w:val="24"/>
        </w:rPr>
        <w:t>" 2</w:t>
      </w:r>
      <w:r w:rsidR="00D14AB7">
        <w:rPr>
          <w:rFonts w:ascii="GHEA Grapalat" w:hAnsi="GHEA Grapalat"/>
          <w:i w:val="0"/>
          <w:sz w:val="24"/>
          <w:szCs w:val="24"/>
          <w:lang w:val="hy-AM"/>
        </w:rPr>
        <w:t xml:space="preserve">026 </w:t>
      </w:r>
      <w:r w:rsidRPr="009044F1">
        <w:rPr>
          <w:rFonts w:ascii="GHEA Grapalat" w:hAnsi="GHEA Grapalat"/>
          <w:i w:val="0"/>
          <w:sz w:val="24"/>
          <w:szCs w:val="24"/>
        </w:rPr>
        <w:t>года "</w:t>
      </w:r>
      <w:r w:rsidR="00D14AB7">
        <w:rPr>
          <w:rFonts w:ascii="GHEA Grapalat" w:hAnsi="GHEA Grapalat"/>
          <w:i w:val="0"/>
          <w:sz w:val="24"/>
          <w:szCs w:val="24"/>
          <w:lang w:val="hy-AM"/>
        </w:rPr>
        <w:t>1</w:t>
      </w:r>
      <w:r w:rsidRPr="009044F1">
        <w:rPr>
          <w:rFonts w:ascii="GHEA Grapalat" w:hAnsi="GHEA Grapalat"/>
          <w:i w:val="0"/>
          <w:sz w:val="24"/>
          <w:szCs w:val="24"/>
        </w:rPr>
        <w:t xml:space="preserve">" </w:t>
      </w:r>
    </w:p>
    <w:p w14:paraId="27A95C55" w14:textId="1C6E6B19"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952270">
        <w:rPr>
          <w:rFonts w:ascii="GHEA Grapalat" w:hAnsi="GHEA Grapalat"/>
          <w:b/>
          <w:i w:val="0"/>
          <w:sz w:val="24"/>
          <w:szCs w:val="24"/>
        </w:rPr>
        <w:t>ՀՀ ՆԳՆ ԳՀԾՁԲ-Ա-48/2026</w:t>
      </w:r>
    </w:p>
    <w:p w14:paraId="2747E366"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0BEB9494" w14:textId="77777777" w:rsidR="002F662F" w:rsidRDefault="002F662F" w:rsidP="002F662F">
      <w:pPr>
        <w:pStyle w:val="BodyTextIndent"/>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Заказчик</w:t>
      </w:r>
      <w:r>
        <w:rPr>
          <w:rFonts w:ascii="GHEA Grapalat" w:hAnsi="GHEA Grapalat"/>
          <w:i w:val="0"/>
          <w:sz w:val="24"/>
          <w:szCs w:val="24"/>
        </w:rPr>
        <w:t xml:space="preserve"> </w:t>
      </w:r>
      <w:r w:rsidRPr="005C1327">
        <w:rPr>
          <w:rFonts w:ascii="GHEA Grapalat" w:hAnsi="GHEA Grapalat"/>
          <w:b/>
          <w:i w:val="0"/>
          <w:sz w:val="24"/>
          <w:szCs w:val="24"/>
        </w:rPr>
        <w:t xml:space="preserve">Министерство внутренних дел </w:t>
      </w:r>
      <w:r w:rsidRPr="00206823">
        <w:rPr>
          <w:rFonts w:ascii="GHEA Grapalat" w:hAnsi="GHEA Grapalat"/>
          <w:b/>
          <w:i w:val="0"/>
          <w:sz w:val="24"/>
          <w:szCs w:val="24"/>
        </w:rPr>
        <w:t>Республики Армения</w:t>
      </w:r>
      <w:r w:rsidRPr="009044F1">
        <w:rPr>
          <w:rFonts w:ascii="GHEA Grapalat" w:hAnsi="GHEA Grapalat"/>
          <w:i w:val="0"/>
          <w:sz w:val="24"/>
          <w:szCs w:val="24"/>
        </w:rPr>
        <w:t xml:space="preserve">, находящийся по </w:t>
      </w:r>
      <w:proofErr w:type="gramStart"/>
      <w:r w:rsidRPr="009044F1">
        <w:rPr>
          <w:rFonts w:ascii="GHEA Grapalat" w:hAnsi="GHEA Grapalat"/>
          <w:i w:val="0"/>
          <w:sz w:val="24"/>
          <w:szCs w:val="24"/>
        </w:rPr>
        <w:t>адресу:</w:t>
      </w:r>
      <w:r w:rsidRPr="00372BBB">
        <w:rPr>
          <w:rFonts w:ascii="GHEA Grapalat" w:hAnsi="GHEA Grapalat"/>
          <w:i w:val="0"/>
          <w:sz w:val="24"/>
          <w:szCs w:val="24"/>
        </w:rPr>
        <w:t xml:space="preserve"> </w:t>
      </w:r>
      <w:r w:rsidRPr="008F5866">
        <w:rPr>
          <w:b/>
        </w:rPr>
        <w:t xml:space="preserve"> </w:t>
      </w:r>
      <w:r w:rsidRPr="006E48C7">
        <w:rPr>
          <w:rFonts w:ascii="GHEA Grapalat" w:hAnsi="GHEA Grapalat"/>
          <w:b/>
          <w:i w:val="0"/>
          <w:sz w:val="24"/>
          <w:szCs w:val="24"/>
        </w:rPr>
        <w:t>г.</w:t>
      </w:r>
      <w:proofErr w:type="gramEnd"/>
      <w:r w:rsidRPr="006E48C7">
        <w:rPr>
          <w:rFonts w:ascii="GHEA Grapalat" w:hAnsi="GHEA Grapalat"/>
          <w:b/>
          <w:i w:val="0"/>
          <w:sz w:val="24"/>
          <w:szCs w:val="24"/>
        </w:rPr>
        <w:t xml:space="preserve"> Ереван, ул. Налбандяна, 130</w:t>
      </w:r>
      <w:r>
        <w:rPr>
          <w:rFonts w:ascii="GHEA Grapalat" w:hAnsi="GHEA Grapalat"/>
          <w:b/>
          <w:i w:val="0"/>
          <w:sz w:val="24"/>
          <w:szCs w:val="24"/>
          <w:lang w:val="hy-AM"/>
        </w:rPr>
        <w:t xml:space="preserve"> </w:t>
      </w:r>
      <w:r w:rsidRPr="007B0562">
        <w:rPr>
          <w:rFonts w:ascii="GHEA Grapalat" w:hAnsi="GHEA Grapalat"/>
          <w:i w:val="0"/>
          <w:sz w:val="24"/>
          <w:szCs w:val="24"/>
        </w:rPr>
        <w:t xml:space="preserve">объявляет </w:t>
      </w:r>
      <w:r>
        <w:rPr>
          <w:rFonts w:ascii="GHEA Grapalat" w:hAnsi="GHEA Grapalat"/>
          <w:i w:val="0"/>
          <w:sz w:val="24"/>
          <w:szCs w:val="24"/>
        </w:rPr>
        <w:t>запросе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67AFA10B" w14:textId="77777777" w:rsidR="002F662F" w:rsidRPr="003560B9" w:rsidRDefault="002F662F" w:rsidP="002F662F">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361C20" w:rsidRPr="00361C20">
        <w:rPr>
          <w:rFonts w:ascii="GHEA Grapalat" w:hAnsi="GHEA Grapalat"/>
          <w:b/>
          <w:i w:val="0"/>
          <w:sz w:val="24"/>
          <w:szCs w:val="24"/>
        </w:rPr>
        <w:t xml:space="preserve">услуг по ремонту и техническому обслуживанию лифтов </w:t>
      </w:r>
      <w:r>
        <w:rPr>
          <w:rFonts w:ascii="GHEA Grapalat" w:hAnsi="GHEA Grapalat"/>
          <w:i w:val="0"/>
          <w:sz w:val="24"/>
          <w:szCs w:val="24"/>
        </w:rPr>
        <w:t>(далее — договор).</w:t>
      </w:r>
    </w:p>
    <w:p w14:paraId="57C21470"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4B96E6AD" w14:textId="77777777" w:rsidR="008B069D" w:rsidRDefault="00052084" w:rsidP="00B46D58">
      <w:pPr>
        <w:pStyle w:val="BodyTextIndent"/>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771C5A74" w14:textId="77777777"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15C70BA7" w14:textId="77777777"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1016D4B8"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56EB6285" w14:textId="43E18AED"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46048D" w:rsidRPr="0046048D">
        <w:rPr>
          <w:rFonts w:ascii="GHEA Grapalat" w:hAnsi="GHEA Grapalat"/>
          <w:b/>
          <w:i w:val="0"/>
          <w:sz w:val="24"/>
          <w:szCs w:val="24"/>
          <w:lang w:val="hy-AM"/>
        </w:rPr>
        <w:t xml:space="preserve">10:00 </w:t>
      </w:r>
      <w:r w:rsidRPr="0046048D">
        <w:rPr>
          <w:rFonts w:ascii="GHEA Grapalat" w:hAnsi="GHEA Grapalat"/>
          <w:b/>
          <w:i w:val="0"/>
          <w:sz w:val="24"/>
          <w:szCs w:val="24"/>
        </w:rPr>
        <w:t>часов</w:t>
      </w:r>
      <w:r w:rsidR="002166CE" w:rsidRPr="0046048D">
        <w:rPr>
          <w:rFonts w:ascii="GHEA Grapalat" w:hAnsi="GHEA Grapalat"/>
          <w:b/>
          <w:i w:val="0"/>
          <w:sz w:val="24"/>
          <w:szCs w:val="24"/>
        </w:rPr>
        <w:t xml:space="preserve"> </w:t>
      </w:r>
      <w:r w:rsidR="0046048D" w:rsidRPr="0046048D">
        <w:rPr>
          <w:rFonts w:ascii="GHEA Grapalat" w:hAnsi="GHEA Grapalat"/>
          <w:b/>
          <w:i w:val="0"/>
          <w:sz w:val="24"/>
          <w:szCs w:val="24"/>
          <w:lang w:val="hy-AM"/>
        </w:rPr>
        <w:t>8</w:t>
      </w:r>
      <w:r w:rsidR="002166CE" w:rsidRPr="0046048D">
        <w:rPr>
          <w:rFonts w:ascii="GHEA Grapalat" w:hAnsi="GHEA Grapalat"/>
          <w:b/>
          <w:i w:val="0"/>
          <w:sz w:val="24"/>
          <w:szCs w:val="24"/>
        </w:rPr>
        <w:t xml:space="preserve"> </w:t>
      </w:r>
      <w:r w:rsidRPr="0046048D">
        <w:rPr>
          <w:rFonts w:ascii="GHEA Grapalat" w:hAnsi="GHEA Grapalat"/>
          <w:b/>
          <w:i w:val="0"/>
          <w:sz w:val="24"/>
          <w:szCs w:val="24"/>
        </w:rPr>
        <w:t>дня</w:t>
      </w:r>
      <w:r w:rsidR="0046048D" w:rsidRPr="0046048D">
        <w:rPr>
          <w:rFonts w:ascii="GHEA Grapalat" w:hAnsi="GHEA Grapalat"/>
          <w:b/>
          <w:i w:val="0"/>
          <w:sz w:val="24"/>
          <w:szCs w:val="24"/>
        </w:rPr>
        <w:t xml:space="preserve"> /</w:t>
      </w:r>
      <w:r w:rsidR="00952270">
        <w:rPr>
          <w:rFonts w:ascii="GHEA Grapalat" w:hAnsi="GHEA Grapalat"/>
          <w:b/>
          <w:i w:val="0"/>
          <w:sz w:val="24"/>
          <w:szCs w:val="24"/>
        </w:rPr>
        <w:t>1</w:t>
      </w:r>
      <w:r w:rsidR="009952A9" w:rsidRPr="009952A9">
        <w:rPr>
          <w:rFonts w:ascii="GHEA Grapalat" w:hAnsi="GHEA Grapalat"/>
          <w:b/>
          <w:i w:val="0"/>
          <w:sz w:val="24"/>
          <w:szCs w:val="24"/>
        </w:rPr>
        <w:t>9</w:t>
      </w:r>
      <w:r w:rsidR="0046048D" w:rsidRPr="0046048D">
        <w:rPr>
          <w:rFonts w:ascii="GHEA Grapalat" w:hAnsi="GHEA Grapalat"/>
          <w:b/>
          <w:i w:val="0"/>
          <w:sz w:val="24"/>
          <w:szCs w:val="24"/>
        </w:rPr>
        <w:t>.0</w:t>
      </w:r>
      <w:r w:rsidR="00952270">
        <w:rPr>
          <w:rFonts w:ascii="GHEA Grapalat" w:hAnsi="GHEA Grapalat"/>
          <w:b/>
          <w:i w:val="0"/>
          <w:sz w:val="24"/>
          <w:szCs w:val="24"/>
        </w:rPr>
        <w:t>5</w:t>
      </w:r>
      <w:r w:rsidR="0046048D" w:rsidRPr="0046048D">
        <w:rPr>
          <w:rFonts w:ascii="GHEA Grapalat" w:hAnsi="GHEA Grapalat"/>
          <w:b/>
          <w:i w:val="0"/>
          <w:sz w:val="24"/>
          <w:szCs w:val="24"/>
        </w:rPr>
        <w:t>.2026</w:t>
      </w:r>
      <w:proofErr w:type="gramStart"/>
      <w:r w:rsidR="0046048D" w:rsidRPr="0046048D">
        <w:rPr>
          <w:rFonts w:ascii="GHEA Grapalat" w:hAnsi="GHEA Grapalat"/>
          <w:b/>
          <w:i w:val="0"/>
          <w:sz w:val="24"/>
          <w:szCs w:val="24"/>
        </w:rPr>
        <w:t>թ./</w:t>
      </w:r>
      <w:proofErr w:type="gramEnd"/>
      <w:r w:rsidRPr="009044F1">
        <w:rPr>
          <w:rFonts w:ascii="GHEA Grapalat" w:hAnsi="GHEA Grapalat"/>
          <w:i w:val="0"/>
          <w:sz w:val="24"/>
          <w:szCs w:val="24"/>
        </w:rPr>
        <w:t xml:space="preserve"> с даты опубликования настоящего объявления.</w:t>
      </w:r>
    </w:p>
    <w:p w14:paraId="1F2F73B1"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7A760BF0" w14:textId="77777777"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46048D" w:rsidRPr="0046048D">
        <w:rPr>
          <w:rFonts w:ascii="GHEA Grapalat" w:hAnsi="GHEA Grapalat"/>
          <w:b/>
          <w:i w:val="0"/>
          <w:sz w:val="24"/>
          <w:szCs w:val="24"/>
          <w:lang w:val="hy-AM"/>
        </w:rPr>
        <w:t>10:00</w:t>
      </w:r>
      <w:r w:rsidRPr="0046048D">
        <w:rPr>
          <w:rFonts w:ascii="GHEA Grapalat" w:hAnsi="GHEA Grapalat"/>
          <w:b/>
          <w:i w:val="0"/>
          <w:sz w:val="24"/>
          <w:szCs w:val="24"/>
        </w:rPr>
        <w:t xml:space="preserve"> часов на </w:t>
      </w:r>
      <w:r w:rsidR="0046048D" w:rsidRPr="0046048D">
        <w:rPr>
          <w:rFonts w:ascii="GHEA Grapalat" w:hAnsi="GHEA Grapalat"/>
          <w:b/>
          <w:i w:val="0"/>
          <w:sz w:val="24"/>
          <w:szCs w:val="24"/>
          <w:lang w:val="hy-AM"/>
        </w:rPr>
        <w:t>8</w:t>
      </w:r>
      <w:r w:rsidRPr="0046048D">
        <w:rPr>
          <w:rFonts w:ascii="GHEA Grapalat" w:hAnsi="GHEA Grapalat"/>
          <w:b/>
          <w:i w:val="0"/>
          <w:sz w:val="24"/>
          <w:szCs w:val="24"/>
        </w:rPr>
        <w:t xml:space="preserve"> день</w:t>
      </w:r>
      <w:r w:rsidRPr="009044F1">
        <w:rPr>
          <w:rFonts w:ascii="GHEA Grapalat" w:hAnsi="GHEA Grapalat"/>
          <w:i w:val="0"/>
          <w:sz w:val="24"/>
          <w:szCs w:val="24"/>
        </w:rPr>
        <w:t xml:space="preserve"> </w:t>
      </w:r>
      <w:r w:rsidRPr="0046048D">
        <w:rPr>
          <w:rFonts w:ascii="GHEA Grapalat" w:hAnsi="GHEA Grapalat"/>
          <w:b/>
          <w:i w:val="0"/>
          <w:sz w:val="24"/>
          <w:szCs w:val="24"/>
        </w:rPr>
        <w:t>со дня</w:t>
      </w:r>
      <w:r w:rsidRPr="009044F1">
        <w:rPr>
          <w:rFonts w:ascii="GHEA Grapalat" w:hAnsi="GHEA Grapalat"/>
          <w:i w:val="0"/>
          <w:sz w:val="24"/>
          <w:szCs w:val="24"/>
        </w:rPr>
        <w:t xml:space="preserve"> опубл</w:t>
      </w:r>
      <w:r w:rsidR="001B32D9">
        <w:rPr>
          <w:rFonts w:ascii="GHEA Grapalat" w:hAnsi="GHEA Grapalat"/>
          <w:i w:val="0"/>
          <w:sz w:val="24"/>
          <w:szCs w:val="24"/>
        </w:rPr>
        <w:t>икования настоящего объявления.</w:t>
      </w:r>
    </w:p>
    <w:p w14:paraId="1DB4F0B3" w14:textId="77777777"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4182B5E7" w14:textId="51C5B3F8" w:rsidR="0046048D" w:rsidRPr="003A1EBB" w:rsidRDefault="0046048D" w:rsidP="0046048D">
      <w:pPr>
        <w:pStyle w:val="BodyTextIndent"/>
        <w:widowControl w:val="0"/>
        <w:spacing w:after="160" w:line="240" w:lineRule="auto"/>
        <w:ind w:firstLine="567"/>
        <w:rPr>
          <w:rFonts w:ascii="GHEA Grapalat" w:hAnsi="GHEA Grapalat"/>
          <w:i w:val="0"/>
          <w:sz w:val="16"/>
          <w:szCs w:val="16"/>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r w:rsidRPr="003269F7">
        <w:rPr>
          <w:rFonts w:ascii="GHEA Grapalat" w:hAnsi="GHEA Grapalat"/>
          <w:b/>
          <w:i w:val="0"/>
          <w:sz w:val="24"/>
          <w:szCs w:val="24"/>
        </w:rPr>
        <w:t xml:space="preserve">А. </w:t>
      </w:r>
      <w:proofErr w:type="spellStart"/>
      <w:r w:rsidR="009952A9">
        <w:rPr>
          <w:rFonts w:ascii="GHEA Grapalat" w:hAnsi="GHEA Grapalat"/>
          <w:b/>
          <w:i w:val="0"/>
          <w:sz w:val="24"/>
          <w:szCs w:val="24"/>
        </w:rPr>
        <w:t>Аба</w:t>
      </w:r>
      <w:r w:rsidRPr="003269F7">
        <w:rPr>
          <w:rFonts w:ascii="GHEA Grapalat" w:hAnsi="GHEA Grapalat"/>
          <w:b/>
          <w:i w:val="0"/>
          <w:sz w:val="24"/>
          <w:szCs w:val="24"/>
        </w:rPr>
        <w:t>сян</w:t>
      </w:r>
      <w:proofErr w:type="spellEnd"/>
      <w:r>
        <w:rPr>
          <w:rFonts w:ascii="GHEA Grapalat" w:hAnsi="GHEA Grapalat"/>
          <w:b/>
          <w:i w:val="0"/>
          <w:sz w:val="24"/>
          <w:szCs w:val="24"/>
          <w:lang w:val="hy-AM"/>
        </w:rPr>
        <w:t>.</w:t>
      </w:r>
    </w:p>
    <w:p w14:paraId="4E894592" w14:textId="18111FCF" w:rsidR="0046048D" w:rsidRPr="002D01DE" w:rsidRDefault="0046048D" w:rsidP="0046048D">
      <w:pPr>
        <w:pStyle w:val="BodyTextIndent"/>
        <w:widowControl w:val="0"/>
        <w:spacing w:after="160" w:line="240" w:lineRule="auto"/>
        <w:ind w:firstLine="1710"/>
        <w:rPr>
          <w:rFonts w:ascii="GHEA Grapalat" w:hAnsi="GHEA Grapalat"/>
          <w:i w:val="0"/>
          <w:sz w:val="24"/>
          <w:szCs w:val="24"/>
        </w:rPr>
      </w:pPr>
      <w:r w:rsidRPr="002D01DE">
        <w:rPr>
          <w:rFonts w:ascii="GHEA Grapalat" w:hAnsi="GHEA Grapalat"/>
          <w:b/>
          <w:i w:val="0"/>
          <w:sz w:val="24"/>
          <w:szCs w:val="24"/>
        </w:rPr>
        <w:t>Телефон</w:t>
      </w:r>
      <w:r w:rsidRPr="00BE1C5E">
        <w:rPr>
          <w:rFonts w:ascii="GHEA Grapalat" w:hAnsi="GHEA Grapalat"/>
          <w:i w:val="0"/>
          <w:sz w:val="24"/>
          <w:szCs w:val="24"/>
        </w:rPr>
        <w:t xml:space="preserve"> </w:t>
      </w:r>
      <w:r w:rsidRPr="002D01DE">
        <w:rPr>
          <w:rFonts w:ascii="GHEA Grapalat" w:hAnsi="GHEA Grapalat"/>
          <w:i w:val="0"/>
          <w:sz w:val="22"/>
          <w:szCs w:val="22"/>
        </w:rPr>
        <w:t>010 59 6</w:t>
      </w:r>
      <w:r w:rsidR="009952A9">
        <w:rPr>
          <w:rFonts w:ascii="GHEA Grapalat" w:hAnsi="GHEA Grapalat"/>
          <w:i w:val="0"/>
          <w:sz w:val="22"/>
          <w:szCs w:val="22"/>
        </w:rPr>
        <w:t>0 39</w:t>
      </w:r>
    </w:p>
    <w:p w14:paraId="033EC60A" w14:textId="77777777" w:rsidR="0046048D" w:rsidRPr="009044F1" w:rsidRDefault="0046048D" w:rsidP="0046048D">
      <w:pPr>
        <w:pStyle w:val="BodyTextIndent"/>
        <w:widowControl w:val="0"/>
        <w:spacing w:after="160" w:line="240" w:lineRule="auto"/>
        <w:ind w:left="1701" w:firstLine="0"/>
        <w:rPr>
          <w:rFonts w:ascii="GHEA Grapalat" w:hAnsi="GHEA Grapalat"/>
          <w:i w:val="0"/>
          <w:sz w:val="24"/>
          <w:szCs w:val="24"/>
          <w:u w:val="single"/>
        </w:rPr>
      </w:pPr>
      <w:r w:rsidRPr="002D01DE">
        <w:rPr>
          <w:rFonts w:ascii="GHEA Grapalat" w:hAnsi="GHEA Grapalat"/>
          <w:b/>
          <w:i w:val="0"/>
          <w:sz w:val="24"/>
          <w:szCs w:val="24"/>
        </w:rPr>
        <w:t>Электронная почта</w:t>
      </w:r>
      <w:r w:rsidRPr="009044F1">
        <w:rPr>
          <w:rFonts w:ascii="GHEA Grapalat" w:hAnsi="GHEA Grapalat"/>
          <w:i w:val="0"/>
          <w:sz w:val="24"/>
          <w:szCs w:val="24"/>
        </w:rPr>
        <w:t xml:space="preserve"> </w:t>
      </w:r>
      <w:hyperlink r:id="rId10" w:history="1">
        <w:r w:rsidRPr="00514BB1">
          <w:rPr>
            <w:rStyle w:val="Hyperlink"/>
            <w:rFonts w:ascii="GHEA Grapalat" w:hAnsi="GHEA Grapalat"/>
            <w:i w:val="0"/>
            <w:sz w:val="22"/>
            <w:szCs w:val="22"/>
            <w:lang w:val="hy-AM"/>
          </w:rPr>
          <w:t>gnumner@mia.gov.am</w:t>
        </w:r>
      </w:hyperlink>
      <w:r>
        <w:rPr>
          <w:rFonts w:ascii="GHEA Grapalat" w:hAnsi="GHEA Grapalat"/>
          <w:i w:val="0"/>
          <w:sz w:val="22"/>
          <w:szCs w:val="22"/>
          <w:lang w:val="hy-AM"/>
        </w:rPr>
        <w:t xml:space="preserve"> </w:t>
      </w:r>
    </w:p>
    <w:p w14:paraId="1A401280" w14:textId="77777777" w:rsidR="0046048D" w:rsidRPr="00B341D9" w:rsidRDefault="0046048D" w:rsidP="0046048D">
      <w:pPr>
        <w:pStyle w:val="BodyTextIndent"/>
        <w:widowControl w:val="0"/>
        <w:spacing w:line="240" w:lineRule="auto"/>
        <w:ind w:left="1701" w:firstLine="0"/>
        <w:jc w:val="left"/>
        <w:rPr>
          <w:rFonts w:ascii="GHEA Grapalat" w:hAnsi="GHEA Grapalat"/>
          <w:i w:val="0"/>
          <w:sz w:val="16"/>
          <w:szCs w:val="16"/>
          <w:lang w:val="hy-AM"/>
        </w:rPr>
      </w:pPr>
      <w:r w:rsidRPr="002D01DE">
        <w:rPr>
          <w:rFonts w:ascii="GHEA Grapalat" w:hAnsi="GHEA Grapalat"/>
          <w:b/>
          <w:i w:val="0"/>
          <w:sz w:val="24"/>
          <w:szCs w:val="24"/>
        </w:rPr>
        <w:t xml:space="preserve">Заказчик </w:t>
      </w:r>
      <w:r w:rsidRPr="005C1327">
        <w:rPr>
          <w:rFonts w:ascii="GHEA Grapalat" w:hAnsi="GHEA Grapalat"/>
          <w:i w:val="0"/>
          <w:sz w:val="24"/>
          <w:szCs w:val="24"/>
        </w:rPr>
        <w:t>Министерство внутренних дел РА</w:t>
      </w:r>
    </w:p>
    <w:p w14:paraId="27127A11" w14:textId="77777777" w:rsidR="00915A97" w:rsidRPr="00D5443D" w:rsidRDefault="0046048D" w:rsidP="0046048D">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0AE1A62F" w14:textId="77777777" w:rsidR="00361C20" w:rsidRPr="00846A06" w:rsidRDefault="00361C20" w:rsidP="00361C20">
      <w:pPr>
        <w:pStyle w:val="BodyText"/>
        <w:widowControl w:val="0"/>
        <w:spacing w:after="160"/>
        <w:ind w:right="-7" w:firstLine="567"/>
        <w:jc w:val="center"/>
        <w:rPr>
          <w:rFonts w:ascii="GHEA Grapalat" w:hAnsi="GHEA Grapalat"/>
          <w:b/>
          <w:sz w:val="28"/>
        </w:rPr>
      </w:pPr>
      <w:r w:rsidRPr="00846A06">
        <w:rPr>
          <w:rFonts w:ascii="GHEA Grapalat" w:hAnsi="GHEA Grapalat"/>
          <w:b/>
          <w:i/>
          <w:sz w:val="28"/>
        </w:rPr>
        <w:lastRenderedPageBreak/>
        <w:t>Министерства внутренних дел Республики Армения</w:t>
      </w:r>
    </w:p>
    <w:p w14:paraId="0DB121E8" w14:textId="77777777" w:rsidR="00096865" w:rsidRPr="003A1EBB" w:rsidRDefault="00096865" w:rsidP="00B46D58">
      <w:pPr>
        <w:pStyle w:val="BodyText"/>
        <w:widowControl w:val="0"/>
        <w:spacing w:after="160"/>
        <w:ind w:right="-7" w:firstLine="567"/>
        <w:jc w:val="center"/>
        <w:rPr>
          <w:rFonts w:ascii="GHEA Grapalat" w:hAnsi="GHEA Grapalat"/>
        </w:rPr>
      </w:pPr>
    </w:p>
    <w:p w14:paraId="5F6E8A09" w14:textId="77777777" w:rsidR="000763E5" w:rsidRPr="003A1EBB" w:rsidRDefault="000763E5" w:rsidP="00B46D58">
      <w:pPr>
        <w:pStyle w:val="BodyText"/>
        <w:widowControl w:val="0"/>
        <w:spacing w:after="160"/>
        <w:ind w:right="-7" w:firstLine="567"/>
        <w:jc w:val="center"/>
        <w:rPr>
          <w:rFonts w:ascii="GHEA Grapalat" w:hAnsi="GHEA Grapalat"/>
        </w:rPr>
      </w:pPr>
    </w:p>
    <w:p w14:paraId="2EB2636C" w14:textId="77777777" w:rsidR="000763E5" w:rsidRPr="003A1EBB" w:rsidRDefault="000763E5" w:rsidP="00B46D58">
      <w:pPr>
        <w:pStyle w:val="BodyText"/>
        <w:widowControl w:val="0"/>
        <w:spacing w:after="160"/>
        <w:ind w:right="-7" w:firstLine="567"/>
        <w:jc w:val="center"/>
        <w:rPr>
          <w:rFonts w:ascii="GHEA Grapalat" w:hAnsi="GHEA Grapalat"/>
        </w:rPr>
      </w:pPr>
    </w:p>
    <w:p w14:paraId="0C9CEC25"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7B1C0CF9"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7E2A9BDF"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3AABE1C" w14:textId="77777777" w:rsidR="00361C20" w:rsidRPr="00EC400D" w:rsidRDefault="002B32D6" w:rsidP="00361C20">
      <w:pPr>
        <w:widowControl w:val="0"/>
        <w:jc w:val="center"/>
        <w:rPr>
          <w:rFonts w:ascii="GHEA Grapalat" w:hAnsi="GHEA Grapalat"/>
        </w:rPr>
      </w:pPr>
      <w:r w:rsidRPr="009044F1">
        <w:rPr>
          <w:rFonts w:ascii="GHEA Grapalat" w:hAnsi="GHEA Grapalat"/>
        </w:rPr>
        <w:t xml:space="preserve">НА </w:t>
      </w:r>
      <w:r w:rsidR="002F662F">
        <w:rPr>
          <w:rFonts w:ascii="GHEA Grapalat" w:hAnsi="GHEA Grapalat"/>
        </w:rPr>
        <w:t>ЗАПРОСЕ КОТИРОВОК</w:t>
      </w:r>
      <w:r w:rsidRPr="009044F1">
        <w:rPr>
          <w:rFonts w:ascii="GHEA Grapalat" w:hAnsi="GHEA Grapalat"/>
        </w:rPr>
        <w:t xml:space="preserve">, ОБЪЯВЛЕННЫЙ С ЦЕЛЬЮ ПРИОБРЕТЕНИЯ </w:t>
      </w:r>
      <w:r w:rsidR="00361C20" w:rsidRPr="00361C20">
        <w:rPr>
          <w:rFonts w:ascii="GHEA Grapalat" w:hAnsi="GHEA Grapalat"/>
          <w:b/>
        </w:rPr>
        <w:t>УСЛУГ ПО РЕМОНТУ И ТЕХНИЧЕСКОМУ ОБСЛУЖИВАНИЮ ЛИФТОВ</w:t>
      </w:r>
      <w:r w:rsidR="00361C20">
        <w:rPr>
          <w:rFonts w:ascii="GHEA Grapalat" w:hAnsi="GHEA Grapalat"/>
          <w:lang w:val="hy-AM"/>
        </w:rPr>
        <w:t xml:space="preserve"> </w:t>
      </w:r>
      <w:r w:rsidRPr="009044F1">
        <w:rPr>
          <w:rFonts w:ascii="GHEA Grapalat" w:hAnsi="GHEA Grapalat"/>
        </w:rPr>
        <w:t xml:space="preserve">ДЛЯ НУЖД </w:t>
      </w:r>
      <w:r w:rsidR="00361C20" w:rsidRPr="00206823">
        <w:rPr>
          <w:rFonts w:ascii="GHEA Grapalat" w:hAnsi="GHEA Grapalat"/>
          <w:b/>
        </w:rPr>
        <w:t>МИНИСТЕРСТВА ВНУТРЕННИХ ДЕЛ РЕСПУБЛИКИ АРМЕНИЯ</w:t>
      </w:r>
    </w:p>
    <w:p w14:paraId="084C1B02" w14:textId="77777777" w:rsidR="00CE0D95" w:rsidRPr="009044F1" w:rsidRDefault="00CE0D95" w:rsidP="00361C20">
      <w:pPr>
        <w:pStyle w:val="BodyText"/>
        <w:widowControl w:val="0"/>
        <w:spacing w:after="160"/>
        <w:ind w:right="-7"/>
        <w:jc w:val="center"/>
        <w:rPr>
          <w:rFonts w:ascii="GHEA Grapalat" w:hAnsi="GHEA Grapalat"/>
        </w:rPr>
      </w:pPr>
    </w:p>
    <w:p w14:paraId="6AB4BF3E" w14:textId="77777777" w:rsidR="00CE0D95" w:rsidRPr="009044F1" w:rsidRDefault="00CE0D95" w:rsidP="00B46D58">
      <w:pPr>
        <w:pStyle w:val="BodyText"/>
        <w:widowControl w:val="0"/>
        <w:spacing w:after="160"/>
        <w:ind w:right="-7" w:firstLine="567"/>
        <w:jc w:val="center"/>
        <w:rPr>
          <w:rFonts w:ascii="GHEA Grapalat" w:hAnsi="GHEA Grapalat"/>
        </w:rPr>
      </w:pPr>
    </w:p>
    <w:p w14:paraId="33198B1C" w14:textId="77777777" w:rsidR="000763E5" w:rsidRDefault="000763E5" w:rsidP="00B46D58">
      <w:pPr>
        <w:rPr>
          <w:rFonts w:ascii="GHEA Grapalat" w:hAnsi="GHEA Grapalat"/>
        </w:rPr>
      </w:pPr>
      <w:r>
        <w:rPr>
          <w:rFonts w:ascii="GHEA Grapalat" w:hAnsi="GHEA Grapalat"/>
        </w:rPr>
        <w:br w:type="page"/>
      </w:r>
    </w:p>
    <w:p w14:paraId="75FA85FD"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6F32C6E"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proofErr w:type="gramStart"/>
      <w:r w:rsidRPr="00506832">
        <w:rPr>
          <w:rFonts w:ascii="GHEA Grapalat" w:hAnsi="GHEA Grapalat"/>
          <w:i/>
        </w:rPr>
        <w:t>системе  установлены</w:t>
      </w:r>
      <w:proofErr w:type="gramEnd"/>
      <w:r w:rsidRPr="00506832">
        <w:rPr>
          <w:rFonts w:ascii="GHEA Grapalat" w:hAnsi="GHEA Grapalat"/>
          <w:i/>
        </w:rPr>
        <w:t xml:space="preserve">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59FC32A1"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B2F2CF2" w14:textId="77777777" w:rsidR="0049374F" w:rsidRPr="00D3436F" w:rsidRDefault="0049374F" w:rsidP="00B46D58">
      <w:pPr>
        <w:widowControl w:val="0"/>
        <w:spacing w:after="160"/>
        <w:ind w:firstLine="567"/>
        <w:jc w:val="both"/>
        <w:rPr>
          <w:rFonts w:ascii="GHEA Grapalat" w:hAnsi="GHEA Grapalat"/>
          <w:i/>
          <w:lang w:val="hy-AM"/>
        </w:rPr>
      </w:pPr>
    </w:p>
    <w:p w14:paraId="1BDC0D5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63F7A840"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2EFE988F"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14:paraId="782F82B5"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w:t>
      </w:r>
      <w:proofErr w:type="gramStart"/>
      <w:r w:rsidR="00E96FE4" w:rsidRPr="00DB4A0A">
        <w:rPr>
          <w:rFonts w:ascii="GHEA Grapalat" w:hAnsi="GHEA Grapalat"/>
          <w:i/>
          <w:sz w:val="22"/>
          <w:szCs w:val="22"/>
          <w:lang w:val="af-ZA"/>
        </w:rPr>
        <w:t>600  (</w:t>
      </w:r>
      <w:proofErr w:type="gramEnd"/>
      <w:r w:rsidR="00E96FE4" w:rsidRPr="00DB4A0A">
        <w:rPr>
          <w:rFonts w:ascii="GHEA Grapalat" w:hAnsi="GHEA Grapalat"/>
          <w:i/>
          <w:sz w:val="22"/>
          <w:szCs w:val="22"/>
          <w:lang w:val="af-ZA"/>
        </w:rPr>
        <w:t>111)</w:t>
      </w:r>
      <w:r w:rsidR="00233B5F">
        <w:rPr>
          <w:rFonts w:ascii="GHEA Grapalat" w:hAnsi="GHEA Grapalat"/>
          <w:i/>
        </w:rPr>
        <w:t>):</w:t>
      </w:r>
    </w:p>
    <w:p w14:paraId="51B65503"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5AE82649" w14:textId="77777777" w:rsidR="00984BDB" w:rsidRPr="009044F1" w:rsidRDefault="00984BDB" w:rsidP="00B46D58">
      <w:pPr>
        <w:widowControl w:val="0"/>
        <w:spacing w:after="160"/>
        <w:ind w:firstLine="567"/>
        <w:jc w:val="both"/>
        <w:rPr>
          <w:rFonts w:ascii="GHEA Grapalat" w:hAnsi="GHEA Grapalat"/>
          <w:i/>
        </w:rPr>
      </w:pPr>
    </w:p>
    <w:p w14:paraId="1711A254" w14:textId="77777777" w:rsidR="005119A2" w:rsidRDefault="005119A2">
      <w:pPr>
        <w:rPr>
          <w:rFonts w:ascii="GHEA Grapalat" w:hAnsi="GHEA Grapalat"/>
        </w:rPr>
      </w:pPr>
      <w:r>
        <w:rPr>
          <w:rFonts w:ascii="GHEA Grapalat" w:hAnsi="GHEA Grapalat"/>
        </w:rPr>
        <w:br w:type="page"/>
      </w:r>
    </w:p>
    <w:p w14:paraId="1A8D21E5" w14:textId="77777777" w:rsidR="00160AE4" w:rsidRPr="009044F1" w:rsidDel="006C1541" w:rsidRDefault="00994A77" w:rsidP="00B46D58">
      <w:pPr>
        <w:widowControl w:val="0"/>
        <w:spacing w:after="160"/>
        <w:ind w:firstLine="567"/>
        <w:jc w:val="center"/>
        <w:rPr>
          <w:del w:id="0" w:author="Inesa Kocharyan" w:date="2025-03-19T12:30:00Z"/>
          <w:rFonts w:ascii="GHEA Grapalat" w:hAnsi="GHEA Grapalat" w:cs="Sylfaen"/>
          <w:b/>
        </w:rPr>
      </w:pPr>
      <w:del w:id="1" w:author="Inesa Kocharyan" w:date="2025-03-19T12:30:00Z">
        <w:r w:rsidRPr="009044F1" w:rsidDel="006C1541">
          <w:rPr>
            <w:rFonts w:ascii="GHEA Grapalat" w:hAnsi="GHEA Grapalat"/>
          </w:rPr>
          <w:lastRenderedPageBreak/>
          <w:br w:type="page"/>
        </w:r>
      </w:del>
    </w:p>
    <w:p w14:paraId="335A1C91" w14:textId="77777777" w:rsidR="00160AE4" w:rsidRPr="009044F1" w:rsidRDefault="002D7EFF" w:rsidP="007A3519">
      <w:pPr>
        <w:widowControl w:val="0"/>
        <w:spacing w:after="160"/>
        <w:ind w:firstLine="567"/>
        <w:jc w:val="center"/>
        <w:rPr>
          <w:rFonts w:ascii="GHEA Grapalat" w:hAnsi="GHEA Grapalat"/>
          <w:b/>
        </w:rPr>
      </w:pPr>
      <w:r>
        <w:rPr>
          <w:rFonts w:ascii="GHEA Grapalat" w:hAnsi="GHEA Grapalat"/>
          <w:b/>
        </w:rPr>
        <w:t>С</w:t>
      </w:r>
      <w:r w:rsidR="00160AE4" w:rsidRPr="009044F1">
        <w:rPr>
          <w:rFonts w:ascii="GHEA Grapalat" w:hAnsi="GHEA Grapalat"/>
          <w:b/>
        </w:rPr>
        <w:t>ОДЕРЖАНИЕ</w:t>
      </w:r>
    </w:p>
    <w:p w14:paraId="2306C05E" w14:textId="77777777" w:rsidR="00160AE4" w:rsidRPr="009044F1" w:rsidRDefault="00160AE4" w:rsidP="00B46D58">
      <w:pPr>
        <w:widowControl w:val="0"/>
        <w:spacing w:after="160"/>
        <w:ind w:firstLine="567"/>
        <w:jc w:val="center"/>
        <w:rPr>
          <w:rFonts w:ascii="GHEA Grapalat" w:hAnsi="GHEA Grapalat"/>
          <w:i/>
        </w:rPr>
      </w:pPr>
    </w:p>
    <w:p w14:paraId="550E99E2" w14:textId="77777777" w:rsidR="00361C20" w:rsidRPr="00EC400D" w:rsidRDefault="00361C20" w:rsidP="00361C20">
      <w:pPr>
        <w:widowControl w:val="0"/>
        <w:jc w:val="center"/>
        <w:rPr>
          <w:rFonts w:ascii="GHEA Grapalat" w:hAnsi="GHEA Grapalat"/>
        </w:rPr>
      </w:pPr>
      <w:r w:rsidRPr="00361C20">
        <w:rPr>
          <w:rFonts w:ascii="GHEA Grapalat" w:hAnsi="GHEA Grapalat"/>
          <w:b/>
        </w:rPr>
        <w:t xml:space="preserve">УСЛУГ ПО РЕМОНТУ И ТЕХНИЧЕСКОМУ ОБСЛУЖИВАНИЮ ЛИФТОВ </w:t>
      </w:r>
      <w:r w:rsidR="005D7731" w:rsidRPr="00361C20">
        <w:rPr>
          <w:rFonts w:ascii="GHEA Grapalat" w:hAnsi="GHEA Grapalat"/>
        </w:rPr>
        <w:t>ДЛЯ НУЖД</w:t>
      </w:r>
      <w:r w:rsidR="00EB5576" w:rsidRPr="00EC400D">
        <w:rPr>
          <w:rFonts w:ascii="GHEA Grapalat" w:hAnsi="GHEA Grapalat"/>
        </w:rPr>
        <w:t xml:space="preserve"> </w:t>
      </w:r>
      <w:r w:rsidRPr="00206823">
        <w:rPr>
          <w:rFonts w:ascii="GHEA Grapalat" w:hAnsi="GHEA Grapalat"/>
          <w:b/>
        </w:rPr>
        <w:t>МИНИСТЕРСТВА ВНУТРЕННИХ ДЕЛ РЕСПУБЛИКИ АРМЕНИЯ</w:t>
      </w:r>
    </w:p>
    <w:p w14:paraId="2C3254BC" w14:textId="77777777" w:rsidR="00160AE4" w:rsidRPr="003A1EBB" w:rsidRDefault="00160AE4" w:rsidP="00361C20">
      <w:pPr>
        <w:widowControl w:val="0"/>
        <w:rPr>
          <w:rFonts w:ascii="GHEA Grapalat" w:hAnsi="GHEA Grapalat"/>
        </w:rPr>
      </w:pPr>
    </w:p>
    <w:p w14:paraId="21E97DC6"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2F662F">
        <w:rPr>
          <w:rFonts w:ascii="GHEA Grapalat" w:hAnsi="GHEA Grapalat"/>
          <w:b/>
        </w:rPr>
        <w:t>ЗАПРОСЕ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158AE7BA" w14:textId="77777777" w:rsidR="00C67E80" w:rsidRPr="009044F1" w:rsidRDefault="00C67E80" w:rsidP="00B46D58">
      <w:pPr>
        <w:widowControl w:val="0"/>
        <w:spacing w:after="160"/>
        <w:jc w:val="center"/>
        <w:rPr>
          <w:rFonts w:ascii="GHEA Grapalat" w:hAnsi="GHEA Grapalat" w:cs="Sylfaen"/>
          <w:b/>
        </w:rPr>
      </w:pPr>
    </w:p>
    <w:p w14:paraId="0CE89966"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25194D4" w14:textId="77777777" w:rsidR="002E069D" w:rsidRPr="008842CE" w:rsidRDefault="002E069D" w:rsidP="00B46D58">
      <w:pPr>
        <w:widowControl w:val="0"/>
        <w:spacing w:after="160"/>
        <w:jc w:val="center"/>
        <w:rPr>
          <w:rFonts w:ascii="GHEA Grapalat" w:hAnsi="GHEA Grapalat"/>
        </w:rPr>
      </w:pPr>
    </w:p>
    <w:p w14:paraId="1EC75A64"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60E36BD8"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0FAD1C2E"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F1EDAF6"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DC30FCB"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1F41C57A"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39418DEC"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Style w:val="FootnoteReference"/>
          <w:rFonts w:ascii="GHEA Grapalat" w:hAnsi="GHEA Grapalat"/>
        </w:rPr>
        <w:footnoteReference w:id="3"/>
      </w:r>
      <w:r w:rsidRPr="009044F1">
        <w:rPr>
          <w:rFonts w:ascii="GHEA Grapalat" w:hAnsi="GHEA Grapalat"/>
        </w:rPr>
        <w:t xml:space="preserve"> </w:t>
      </w:r>
    </w:p>
    <w:p w14:paraId="22EE5DD8"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2D92E968"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78110E9F"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416AF3C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3F17099C"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1D88A39" w14:textId="77777777" w:rsidR="00520F57" w:rsidRDefault="00520F57" w:rsidP="00B46D58">
      <w:pPr>
        <w:widowControl w:val="0"/>
        <w:spacing w:after="160"/>
        <w:jc w:val="center"/>
        <w:rPr>
          <w:rFonts w:ascii="GHEA Grapalat" w:hAnsi="GHEA Grapalat"/>
          <w:b/>
        </w:rPr>
      </w:pPr>
    </w:p>
    <w:p w14:paraId="1B3BA3C5" w14:textId="77777777" w:rsidR="00520F57" w:rsidRDefault="00520F57" w:rsidP="00B46D58">
      <w:pPr>
        <w:widowControl w:val="0"/>
        <w:spacing w:after="160"/>
        <w:jc w:val="center"/>
        <w:rPr>
          <w:rFonts w:ascii="GHEA Grapalat" w:hAnsi="GHEA Grapalat"/>
          <w:b/>
        </w:rPr>
      </w:pPr>
    </w:p>
    <w:p w14:paraId="5A06882B"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47A2BE06" w14:textId="77777777" w:rsidR="008842CE" w:rsidRPr="00374F4A" w:rsidRDefault="008842CE" w:rsidP="00B46D58">
      <w:pPr>
        <w:widowControl w:val="0"/>
        <w:spacing w:after="160"/>
        <w:jc w:val="center"/>
        <w:rPr>
          <w:rFonts w:ascii="GHEA Grapalat" w:hAnsi="GHEA Grapalat"/>
          <w:b/>
        </w:rPr>
      </w:pPr>
    </w:p>
    <w:p w14:paraId="4960D54E"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2F662F">
        <w:rPr>
          <w:rFonts w:ascii="GHEA Grapalat" w:hAnsi="GHEA Grapalat"/>
          <w:b/>
        </w:rPr>
        <w:t>ЗАПРОСЕ КОТИРОВОК</w:t>
      </w:r>
    </w:p>
    <w:p w14:paraId="22E3E51C" w14:textId="77777777" w:rsidR="00520F57" w:rsidRPr="008842CE" w:rsidRDefault="00520F57" w:rsidP="00B46D58">
      <w:pPr>
        <w:widowControl w:val="0"/>
        <w:spacing w:after="160"/>
        <w:jc w:val="center"/>
        <w:rPr>
          <w:rFonts w:ascii="GHEA Grapalat" w:hAnsi="GHEA Grapalat"/>
          <w:b/>
        </w:rPr>
      </w:pPr>
    </w:p>
    <w:p w14:paraId="1BD9197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72B3EB0F"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7B4D9B0D"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6B42449F" w14:textId="77777777" w:rsidR="00E17B7F" w:rsidRDefault="00E17B7F">
      <w:pPr>
        <w:rPr>
          <w:rFonts w:ascii="GHEA Grapalat" w:hAnsi="GHEA Grapalat"/>
          <w:spacing w:val="-6"/>
        </w:rPr>
      </w:pPr>
      <w:r>
        <w:rPr>
          <w:rFonts w:ascii="GHEA Grapalat" w:hAnsi="GHEA Grapalat"/>
          <w:spacing w:val="-6"/>
        </w:rPr>
        <w:br w:type="page"/>
      </w:r>
    </w:p>
    <w:p w14:paraId="684F6E30" w14:textId="61B15D57"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2F662F">
        <w:rPr>
          <w:rFonts w:ascii="GHEA Grapalat" w:hAnsi="GHEA Grapalat"/>
          <w:spacing w:val="-6"/>
        </w:rPr>
        <w:t>запросе котировок</w:t>
      </w:r>
      <w:r w:rsidR="00096865" w:rsidRPr="006D2DF7">
        <w:rPr>
          <w:rFonts w:ascii="GHEA Grapalat" w:hAnsi="GHEA Grapalat"/>
          <w:spacing w:val="-6"/>
        </w:rPr>
        <w:t xml:space="preserve">, проводимом под кодом </w:t>
      </w:r>
      <w:r w:rsidR="00952270">
        <w:rPr>
          <w:rFonts w:ascii="GHEA Grapalat" w:hAnsi="GHEA Grapalat"/>
          <w:b/>
          <w:spacing w:val="-6"/>
        </w:rPr>
        <w:t>ՀՀ ՆԳՆ ԳՀԾՁԲ-Ա-48/2026</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4A430CF7"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9553E4B"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6437F91"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681999F"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4EF283A"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13" w:history="1">
        <w:r w:rsidR="005119A2" w:rsidRPr="00AB4181">
          <w:rPr>
            <w:rStyle w:val="Hyperlink"/>
            <w:rFonts w:ascii="GHEA Grapalat" w:hAnsi="GHEA Grapalat"/>
            <w:sz w:val="24"/>
            <w:szCs w:val="24"/>
          </w:rPr>
          <w:t>gnumner@mia.gov.am</w:t>
        </w:r>
      </w:hyperlink>
      <w:r w:rsidR="005119A2">
        <w:rPr>
          <w:rFonts w:ascii="GHEA Grapalat" w:hAnsi="GHEA Grapalat"/>
          <w:sz w:val="24"/>
          <w:szCs w:val="24"/>
          <w:lang w:val="hy-AM"/>
        </w:rPr>
        <w:t xml:space="preserve"> </w:t>
      </w:r>
      <w:r w:rsidRPr="009044F1">
        <w:rPr>
          <w:rFonts w:ascii="GHEA Grapalat" w:hAnsi="GHEA Grapalat"/>
          <w:sz w:val="24"/>
          <w:szCs w:val="24"/>
        </w:rPr>
        <w:t>.</w:t>
      </w:r>
    </w:p>
    <w:p w14:paraId="55E70D24"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1BEFF047"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5EE1913C" w14:textId="227EC415"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361C20" w:rsidRPr="00361C20">
        <w:rPr>
          <w:rFonts w:ascii="GHEA Grapalat" w:hAnsi="GHEA Grapalat"/>
          <w:b/>
          <w:i w:val="0"/>
          <w:sz w:val="24"/>
          <w:szCs w:val="24"/>
        </w:rPr>
        <w:t>услуг по ремонту и техническому обслуживанию лифтов</w:t>
      </w:r>
      <w:r w:rsidR="00361C20" w:rsidRPr="00361C20">
        <w:rPr>
          <w:rFonts w:ascii="GHEA Grapalat" w:hAnsi="GHEA Grapalat"/>
          <w:i w:val="0"/>
          <w:sz w:val="24"/>
          <w:szCs w:val="24"/>
        </w:rPr>
        <w:t xml:space="preserve"> </w:t>
      </w:r>
      <w:r w:rsidRPr="009044F1">
        <w:rPr>
          <w:rFonts w:ascii="GHEA Grapalat" w:hAnsi="GHEA Grapalat"/>
          <w:i w:val="0"/>
          <w:sz w:val="24"/>
          <w:szCs w:val="24"/>
        </w:rPr>
        <w:t xml:space="preserve">(далее — также </w:t>
      </w:r>
      <w:r w:rsidR="00E968BE">
        <w:rPr>
          <w:rFonts w:ascii="GHEA Grapalat" w:hAnsi="GHEA Grapalat"/>
          <w:i w:val="0"/>
          <w:sz w:val="24"/>
          <w:szCs w:val="24"/>
        </w:rPr>
        <w:t>услуга</w:t>
      </w:r>
      <w:r w:rsidRPr="009044F1">
        <w:rPr>
          <w:rFonts w:ascii="GHEA Grapalat" w:hAnsi="GHEA Grapalat"/>
          <w:i w:val="0"/>
          <w:sz w:val="24"/>
          <w:szCs w:val="24"/>
        </w:rPr>
        <w:t xml:space="preserve">) для нужд </w:t>
      </w:r>
      <w:r w:rsidR="00361C20" w:rsidRPr="00361C20">
        <w:rPr>
          <w:rFonts w:ascii="GHEA Grapalat" w:hAnsi="GHEA Grapalat"/>
          <w:i w:val="0"/>
          <w:sz w:val="24"/>
          <w:szCs w:val="24"/>
        </w:rPr>
        <w:t>Министерства внутренних дел Республики Армения</w:t>
      </w:r>
      <w:r w:rsidRPr="009044F1">
        <w:rPr>
          <w:rFonts w:ascii="GHEA Grapalat" w:hAnsi="GHEA Grapalat"/>
          <w:i w:val="0"/>
          <w:sz w:val="24"/>
          <w:szCs w:val="24"/>
        </w:rPr>
        <w:t>, которые сгруппированы в лоты "</w:t>
      </w:r>
      <w:r w:rsidR="009952A9">
        <w:rPr>
          <w:rFonts w:ascii="GHEA Grapalat" w:hAnsi="GHEA Grapalat"/>
          <w:i w:val="0"/>
          <w:sz w:val="24"/>
          <w:szCs w:val="24"/>
        </w:rPr>
        <w:t>4</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657"/>
        <w:gridCol w:w="6542"/>
      </w:tblGrid>
      <w:tr w:rsidR="001A6383" w:rsidRPr="009044F1" w14:paraId="4890651B" w14:textId="77777777" w:rsidTr="00FC78EF">
        <w:trPr>
          <w:trHeight w:val="736"/>
          <w:jc w:val="center"/>
        </w:trPr>
        <w:tc>
          <w:tcPr>
            <w:tcW w:w="2692" w:type="dxa"/>
            <w:gridSpan w:val="2"/>
            <w:vAlign w:val="center"/>
          </w:tcPr>
          <w:p w14:paraId="0E8D828B" w14:textId="77777777" w:rsidR="001A6383" w:rsidRPr="001A6383" w:rsidRDefault="001A6383" w:rsidP="00B46D58">
            <w:pPr>
              <w:pStyle w:val="BodyTextIndent2"/>
              <w:widowControl w:val="0"/>
              <w:spacing w:after="120" w:line="240" w:lineRule="auto"/>
              <w:ind w:firstLine="0"/>
              <w:jc w:val="center"/>
              <w:rPr>
                <w:rFonts w:ascii="GHEA Grapalat" w:hAnsi="GHEA Grapalat"/>
                <w:b/>
                <w:i/>
              </w:rPr>
            </w:pPr>
          </w:p>
          <w:p w14:paraId="65D5B681" w14:textId="77777777"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542" w:type="dxa"/>
            <w:vMerge w:val="restart"/>
            <w:vAlign w:val="center"/>
          </w:tcPr>
          <w:p w14:paraId="52C772EA" w14:textId="77777777"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6E4371ED" w14:textId="77777777" w:rsidTr="00FC78EF">
        <w:trPr>
          <w:jc w:val="center"/>
          <w:ins w:id="3" w:author="Vardan" w:date="2022-05-29T21:53:00Z"/>
        </w:trPr>
        <w:tc>
          <w:tcPr>
            <w:tcW w:w="1035" w:type="dxa"/>
            <w:vAlign w:val="center"/>
          </w:tcPr>
          <w:p w14:paraId="66839E70" w14:textId="77777777" w:rsidR="001A6383" w:rsidRPr="006E79F9" w:rsidRDefault="001A6383" w:rsidP="00B46D58">
            <w:pPr>
              <w:pStyle w:val="BodyTextIndent2"/>
              <w:widowControl w:val="0"/>
              <w:spacing w:after="120" w:line="240" w:lineRule="auto"/>
              <w:ind w:firstLine="0"/>
              <w:jc w:val="center"/>
              <w:rPr>
                <w:ins w:id="4"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657" w:type="dxa"/>
            <w:vAlign w:val="center"/>
          </w:tcPr>
          <w:p w14:paraId="62622286" w14:textId="77777777" w:rsidR="001A6383" w:rsidRPr="001A6383" w:rsidRDefault="001A6383" w:rsidP="00B46D58">
            <w:pPr>
              <w:pStyle w:val="BodyTextIndent2"/>
              <w:widowControl w:val="0"/>
              <w:spacing w:after="120" w:line="240" w:lineRule="auto"/>
              <w:ind w:firstLine="0"/>
              <w:jc w:val="center"/>
              <w:rPr>
                <w:ins w:id="5" w:author="Vardan" w:date="2022-05-29T21:53:00Z"/>
                <w:rFonts w:ascii="GHEA Grapalat" w:hAnsi="GHEA Grapalat"/>
                <w:b/>
              </w:rPr>
            </w:pPr>
            <w:r w:rsidRPr="001A6383">
              <w:rPr>
                <w:rFonts w:ascii="GHEA Grapalat" w:hAnsi="GHEA Grapalat"/>
                <w:b/>
                <w:i/>
              </w:rPr>
              <w:t>Цена закупки</w:t>
            </w:r>
          </w:p>
        </w:tc>
        <w:tc>
          <w:tcPr>
            <w:tcW w:w="6542" w:type="dxa"/>
            <w:vMerge/>
            <w:vAlign w:val="center"/>
          </w:tcPr>
          <w:p w14:paraId="69D367D6" w14:textId="77777777" w:rsidR="001A6383" w:rsidRPr="009044F1" w:rsidRDefault="001A6383" w:rsidP="00B46D58">
            <w:pPr>
              <w:pStyle w:val="BodyTextIndent2"/>
              <w:widowControl w:val="0"/>
              <w:spacing w:after="120" w:line="240" w:lineRule="auto"/>
              <w:ind w:firstLine="0"/>
              <w:rPr>
                <w:ins w:id="6" w:author="Vardan" w:date="2022-05-29T21:53:00Z"/>
                <w:rFonts w:ascii="GHEA Grapalat" w:hAnsi="GHEA Grapalat"/>
                <w:sz w:val="24"/>
                <w:szCs w:val="24"/>
                <w:u w:val="single"/>
              </w:rPr>
            </w:pPr>
          </w:p>
        </w:tc>
      </w:tr>
      <w:tr w:rsidR="00FC78EF" w:rsidRPr="009044F1" w14:paraId="33DD6CEB" w14:textId="77777777" w:rsidTr="00FC78EF">
        <w:trPr>
          <w:jc w:val="center"/>
        </w:trPr>
        <w:tc>
          <w:tcPr>
            <w:tcW w:w="1035" w:type="dxa"/>
            <w:vAlign w:val="center"/>
          </w:tcPr>
          <w:p w14:paraId="2C769499" w14:textId="77777777" w:rsidR="00FC78EF" w:rsidRPr="009044F1" w:rsidRDefault="00FC78EF" w:rsidP="00FC78EF">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657" w:type="dxa"/>
            <w:vAlign w:val="center"/>
          </w:tcPr>
          <w:p w14:paraId="5C2F8307" w14:textId="77777777" w:rsidR="00FC78EF" w:rsidRPr="00CF3671" w:rsidRDefault="00FC78EF" w:rsidP="00FC78EF">
            <w:pPr>
              <w:pStyle w:val="BodyTextIndent2"/>
              <w:spacing w:line="240" w:lineRule="auto"/>
              <w:ind w:firstLine="0"/>
              <w:jc w:val="center"/>
              <w:rPr>
                <w:rFonts w:ascii="GHEA Grapalat" w:hAnsi="GHEA Grapalat"/>
                <w:szCs w:val="18"/>
                <w:lang w:val="hy-AM"/>
              </w:rPr>
            </w:pPr>
            <w:r>
              <w:rPr>
                <w:rFonts w:ascii="GHEA Grapalat" w:hAnsi="GHEA Grapalat"/>
                <w:szCs w:val="18"/>
                <w:lang w:val="hy-AM"/>
              </w:rPr>
              <w:t>1 500 000</w:t>
            </w:r>
          </w:p>
        </w:tc>
        <w:tc>
          <w:tcPr>
            <w:tcW w:w="6542" w:type="dxa"/>
            <w:vAlign w:val="center"/>
          </w:tcPr>
          <w:p w14:paraId="25C28E65" w14:textId="77777777" w:rsidR="00FC78EF" w:rsidRPr="00FC78EF" w:rsidRDefault="00FC78EF" w:rsidP="00FC78EF">
            <w:pPr>
              <w:pStyle w:val="BodyTextIndent2"/>
              <w:widowControl w:val="0"/>
              <w:spacing w:after="120" w:line="240" w:lineRule="auto"/>
              <w:ind w:firstLine="0"/>
              <w:rPr>
                <w:rFonts w:ascii="GHEA Grapalat" w:hAnsi="GHEA Grapalat"/>
                <w:sz w:val="24"/>
                <w:szCs w:val="24"/>
                <w:vertAlign w:val="subscript"/>
              </w:rPr>
            </w:pPr>
            <w:r w:rsidRPr="00FC78EF">
              <w:rPr>
                <w:rFonts w:ascii="GHEA Grapalat" w:hAnsi="GHEA Grapalat"/>
                <w:sz w:val="24"/>
                <w:szCs w:val="24"/>
              </w:rPr>
              <w:t>Услуги</w:t>
            </w:r>
            <w:r w:rsidRPr="00FC78EF">
              <w:rPr>
                <w:rFonts w:ascii="GHEA Grapalat" w:hAnsi="GHEA Grapalat"/>
                <w:sz w:val="24"/>
                <w:szCs w:val="24"/>
                <w:lang w:val="hy-AM"/>
              </w:rPr>
              <w:t xml:space="preserve"> </w:t>
            </w:r>
            <w:r w:rsidRPr="00FC78EF">
              <w:rPr>
                <w:rFonts w:ascii="GHEA Grapalat" w:hAnsi="GHEA Grapalat"/>
                <w:sz w:val="24"/>
                <w:szCs w:val="24"/>
              </w:rPr>
              <w:t>по ремонту и техническому обслуживанию лифтов</w:t>
            </w:r>
          </w:p>
        </w:tc>
      </w:tr>
      <w:tr w:rsidR="00FC78EF" w:rsidRPr="009044F1" w14:paraId="73C7547E" w14:textId="77777777" w:rsidTr="00FC78EF">
        <w:trPr>
          <w:jc w:val="center"/>
        </w:trPr>
        <w:tc>
          <w:tcPr>
            <w:tcW w:w="1035" w:type="dxa"/>
            <w:vAlign w:val="center"/>
          </w:tcPr>
          <w:p w14:paraId="50A83E00" w14:textId="77777777" w:rsidR="00FC78EF" w:rsidRPr="009044F1" w:rsidRDefault="00FC78EF" w:rsidP="00FC78EF">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1657" w:type="dxa"/>
            <w:vAlign w:val="center"/>
          </w:tcPr>
          <w:p w14:paraId="615F5C8A" w14:textId="77777777" w:rsidR="00FC78EF" w:rsidRPr="00CF3671" w:rsidRDefault="00FC78EF" w:rsidP="00FC78EF">
            <w:pPr>
              <w:pStyle w:val="BodyTextIndent2"/>
              <w:spacing w:line="240" w:lineRule="auto"/>
              <w:ind w:firstLine="0"/>
              <w:jc w:val="center"/>
              <w:rPr>
                <w:rFonts w:ascii="GHEA Grapalat" w:hAnsi="GHEA Grapalat"/>
                <w:szCs w:val="18"/>
              </w:rPr>
            </w:pPr>
            <w:r>
              <w:rPr>
                <w:rFonts w:ascii="GHEA Grapalat" w:hAnsi="GHEA Grapalat"/>
                <w:szCs w:val="18"/>
                <w:lang w:val="hy-AM"/>
              </w:rPr>
              <w:t>1 500 000</w:t>
            </w:r>
          </w:p>
        </w:tc>
        <w:tc>
          <w:tcPr>
            <w:tcW w:w="6542" w:type="dxa"/>
            <w:vAlign w:val="center"/>
          </w:tcPr>
          <w:p w14:paraId="226E1278" w14:textId="77777777" w:rsidR="00FC78EF" w:rsidRPr="009044F1" w:rsidRDefault="00FC78EF" w:rsidP="00FC78EF">
            <w:pPr>
              <w:pStyle w:val="BodyTextIndent2"/>
              <w:widowControl w:val="0"/>
              <w:spacing w:after="120" w:line="240" w:lineRule="auto"/>
              <w:ind w:firstLine="0"/>
              <w:rPr>
                <w:rFonts w:ascii="GHEA Grapalat" w:hAnsi="GHEA Grapalat"/>
                <w:sz w:val="24"/>
                <w:szCs w:val="24"/>
              </w:rPr>
            </w:pPr>
            <w:r w:rsidRPr="00FC78EF">
              <w:rPr>
                <w:rFonts w:ascii="GHEA Grapalat" w:hAnsi="GHEA Grapalat"/>
                <w:sz w:val="24"/>
                <w:szCs w:val="24"/>
              </w:rPr>
              <w:t>Услуги</w:t>
            </w:r>
            <w:r w:rsidRPr="00FC78EF">
              <w:rPr>
                <w:rFonts w:ascii="GHEA Grapalat" w:hAnsi="GHEA Grapalat"/>
                <w:sz w:val="24"/>
                <w:szCs w:val="24"/>
                <w:lang w:val="hy-AM"/>
              </w:rPr>
              <w:t xml:space="preserve"> </w:t>
            </w:r>
            <w:r w:rsidRPr="00FC78EF">
              <w:rPr>
                <w:rFonts w:ascii="GHEA Grapalat" w:hAnsi="GHEA Grapalat"/>
                <w:sz w:val="24"/>
                <w:szCs w:val="24"/>
              </w:rPr>
              <w:t>по ремонту и техническому обслуживанию лифтов</w:t>
            </w:r>
          </w:p>
        </w:tc>
      </w:tr>
      <w:tr w:rsidR="00FC78EF" w:rsidRPr="009044F1" w14:paraId="23240D73" w14:textId="77777777" w:rsidTr="00FC78EF">
        <w:trPr>
          <w:jc w:val="center"/>
        </w:trPr>
        <w:tc>
          <w:tcPr>
            <w:tcW w:w="1035" w:type="dxa"/>
            <w:vAlign w:val="center"/>
          </w:tcPr>
          <w:p w14:paraId="410149E1" w14:textId="77777777" w:rsidR="00FC78EF" w:rsidRPr="00B41A71" w:rsidRDefault="00FC78EF" w:rsidP="00FC78EF">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3</w:t>
            </w:r>
          </w:p>
        </w:tc>
        <w:tc>
          <w:tcPr>
            <w:tcW w:w="1657" w:type="dxa"/>
            <w:vAlign w:val="center"/>
          </w:tcPr>
          <w:p w14:paraId="697C09FD" w14:textId="77777777" w:rsidR="00FC78EF" w:rsidRPr="00CF3671" w:rsidRDefault="00FC78EF" w:rsidP="00FC78EF">
            <w:pPr>
              <w:pStyle w:val="BodyTextIndent2"/>
              <w:spacing w:line="240" w:lineRule="auto"/>
              <w:ind w:firstLine="0"/>
              <w:jc w:val="center"/>
              <w:rPr>
                <w:rFonts w:ascii="GHEA Grapalat" w:hAnsi="GHEA Grapalat"/>
                <w:szCs w:val="18"/>
              </w:rPr>
            </w:pPr>
            <w:r>
              <w:rPr>
                <w:rFonts w:ascii="GHEA Grapalat" w:hAnsi="GHEA Grapalat"/>
                <w:szCs w:val="18"/>
                <w:lang w:val="hy-AM"/>
              </w:rPr>
              <w:t>1 500 000</w:t>
            </w:r>
          </w:p>
        </w:tc>
        <w:tc>
          <w:tcPr>
            <w:tcW w:w="6542" w:type="dxa"/>
            <w:vAlign w:val="center"/>
          </w:tcPr>
          <w:p w14:paraId="5698132A" w14:textId="77777777" w:rsidR="00FC78EF" w:rsidRPr="009044F1" w:rsidRDefault="00FC78EF" w:rsidP="00FC78EF">
            <w:pPr>
              <w:pStyle w:val="BodyTextIndent2"/>
              <w:widowControl w:val="0"/>
              <w:spacing w:after="120" w:line="240" w:lineRule="auto"/>
              <w:ind w:firstLine="0"/>
              <w:rPr>
                <w:rFonts w:ascii="GHEA Grapalat" w:hAnsi="GHEA Grapalat"/>
                <w:sz w:val="24"/>
                <w:szCs w:val="24"/>
              </w:rPr>
            </w:pPr>
            <w:r w:rsidRPr="00FC78EF">
              <w:rPr>
                <w:rFonts w:ascii="GHEA Grapalat" w:hAnsi="GHEA Grapalat"/>
                <w:sz w:val="24"/>
                <w:szCs w:val="24"/>
              </w:rPr>
              <w:t>Услуги</w:t>
            </w:r>
            <w:r w:rsidRPr="00FC78EF">
              <w:rPr>
                <w:rFonts w:ascii="GHEA Grapalat" w:hAnsi="GHEA Grapalat"/>
                <w:sz w:val="24"/>
                <w:szCs w:val="24"/>
                <w:lang w:val="hy-AM"/>
              </w:rPr>
              <w:t xml:space="preserve"> </w:t>
            </w:r>
            <w:r w:rsidRPr="00FC78EF">
              <w:rPr>
                <w:rFonts w:ascii="GHEA Grapalat" w:hAnsi="GHEA Grapalat"/>
                <w:sz w:val="24"/>
                <w:szCs w:val="24"/>
              </w:rPr>
              <w:t>по ремонту и техническому обслуживанию лифтов</w:t>
            </w:r>
          </w:p>
        </w:tc>
      </w:tr>
      <w:tr w:rsidR="00FC78EF" w:rsidRPr="009044F1" w14:paraId="308F62C0" w14:textId="77777777" w:rsidTr="00FC78EF">
        <w:trPr>
          <w:jc w:val="center"/>
        </w:trPr>
        <w:tc>
          <w:tcPr>
            <w:tcW w:w="1035" w:type="dxa"/>
            <w:vAlign w:val="center"/>
          </w:tcPr>
          <w:p w14:paraId="3924AA6D" w14:textId="77777777" w:rsidR="00FC78EF" w:rsidRDefault="00FC78EF" w:rsidP="00FC78EF">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4</w:t>
            </w:r>
          </w:p>
        </w:tc>
        <w:tc>
          <w:tcPr>
            <w:tcW w:w="1657" w:type="dxa"/>
            <w:vAlign w:val="center"/>
          </w:tcPr>
          <w:p w14:paraId="4EAAF389" w14:textId="77777777" w:rsidR="00FC78EF" w:rsidRPr="00CF3671" w:rsidRDefault="00FC78EF" w:rsidP="00FC78EF">
            <w:pPr>
              <w:pStyle w:val="BodyTextIndent2"/>
              <w:spacing w:line="240" w:lineRule="auto"/>
              <w:ind w:firstLine="0"/>
              <w:jc w:val="center"/>
              <w:rPr>
                <w:rFonts w:ascii="GHEA Grapalat" w:hAnsi="GHEA Grapalat"/>
                <w:szCs w:val="18"/>
              </w:rPr>
            </w:pPr>
            <w:r>
              <w:rPr>
                <w:rFonts w:ascii="GHEA Grapalat" w:hAnsi="GHEA Grapalat"/>
                <w:szCs w:val="18"/>
                <w:lang w:val="hy-AM"/>
              </w:rPr>
              <w:t>1 500 000</w:t>
            </w:r>
          </w:p>
        </w:tc>
        <w:tc>
          <w:tcPr>
            <w:tcW w:w="6542" w:type="dxa"/>
            <w:vAlign w:val="center"/>
          </w:tcPr>
          <w:p w14:paraId="0F4DA3BE" w14:textId="77777777" w:rsidR="00FC78EF" w:rsidRPr="009044F1" w:rsidRDefault="00FC78EF" w:rsidP="00FC78EF">
            <w:pPr>
              <w:pStyle w:val="BodyTextIndent2"/>
              <w:widowControl w:val="0"/>
              <w:spacing w:after="120" w:line="240" w:lineRule="auto"/>
              <w:ind w:firstLine="0"/>
              <w:rPr>
                <w:rFonts w:ascii="GHEA Grapalat" w:hAnsi="GHEA Grapalat"/>
                <w:sz w:val="24"/>
                <w:szCs w:val="24"/>
              </w:rPr>
            </w:pPr>
            <w:r w:rsidRPr="00FC78EF">
              <w:rPr>
                <w:rFonts w:ascii="GHEA Grapalat" w:hAnsi="GHEA Grapalat"/>
                <w:sz w:val="24"/>
                <w:szCs w:val="24"/>
              </w:rPr>
              <w:t>Услуги</w:t>
            </w:r>
            <w:r w:rsidRPr="00FC78EF">
              <w:rPr>
                <w:rFonts w:ascii="GHEA Grapalat" w:hAnsi="GHEA Grapalat"/>
                <w:sz w:val="24"/>
                <w:szCs w:val="24"/>
                <w:lang w:val="hy-AM"/>
              </w:rPr>
              <w:t xml:space="preserve"> </w:t>
            </w:r>
            <w:r w:rsidRPr="00FC78EF">
              <w:rPr>
                <w:rFonts w:ascii="GHEA Grapalat" w:hAnsi="GHEA Grapalat"/>
                <w:sz w:val="24"/>
                <w:szCs w:val="24"/>
              </w:rPr>
              <w:t>по ремонту и техническому обслуживанию лифтов</w:t>
            </w:r>
          </w:p>
        </w:tc>
      </w:tr>
    </w:tbl>
    <w:p w14:paraId="6C2E7570"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4D5C3E33" w14:textId="77777777" w:rsidR="00F85D0C" w:rsidRPr="00830700" w:rsidRDefault="00F85D0C" w:rsidP="00B46D58">
      <w:pPr>
        <w:widowControl w:val="0"/>
        <w:spacing w:after="160"/>
        <w:jc w:val="center"/>
        <w:rPr>
          <w:rFonts w:ascii="GHEA Grapalat" w:hAnsi="GHEA Grapalat"/>
          <w:b/>
        </w:rPr>
      </w:pPr>
    </w:p>
    <w:p w14:paraId="66CB15BF" w14:textId="77777777"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 xml:space="preserve">ПОРЯДОК ИХ ОЦЕНКИ, УСЛОВИЯ ПРЕДСТАВЛЕНИЯ ОБЕСПЕЧЕНИЯ КВАЛИФИКАЦИИ В СЛУЧАЕ ПРИЗНАНИЯ </w:t>
      </w:r>
      <w:proofErr w:type="gramStart"/>
      <w:r w:rsidR="00DF06A8">
        <w:rPr>
          <w:rFonts w:ascii="GHEA Grapalat" w:hAnsi="GHEA Grapalat"/>
          <w:b/>
        </w:rPr>
        <w:t>ОТОБРАННЫМ  УЧАСТНИКОМ</w:t>
      </w:r>
      <w:proofErr w:type="gramEnd"/>
    </w:p>
    <w:p w14:paraId="180E3DD2" w14:textId="77777777"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7566574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7230707A"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4757DF0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w:t>
      </w:r>
      <w:proofErr w:type="gramStart"/>
      <w:r w:rsidR="008B6D0D">
        <w:rPr>
          <w:rFonts w:ascii="GHEA Grapalat" w:hAnsi="GHEA Grapalat"/>
        </w:rPr>
        <w:t>которых  административный</w:t>
      </w:r>
      <w:proofErr w:type="gramEnd"/>
      <w:r w:rsidR="008B6D0D">
        <w:rPr>
          <w:rFonts w:ascii="GHEA Grapalat" w:hAnsi="GHEA Grapalat"/>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14:paraId="1114AA6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w:t>
      </w:r>
      <w:r w:rsidRPr="009044F1">
        <w:rPr>
          <w:rFonts w:ascii="GHEA Grapalat" w:hAnsi="GHEA Grapalat"/>
        </w:rPr>
        <w:lastRenderedPageBreak/>
        <w:t>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60D9D921"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14:paraId="206BAB2B" w14:textId="77777777"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5D9264D7" w14:textId="77777777" w:rsidR="00F647B3" w:rsidRDefault="00F647B3" w:rsidP="001A6383">
      <w:pPr>
        <w:widowControl w:val="0"/>
        <w:tabs>
          <w:tab w:val="left" w:pos="1134"/>
        </w:tabs>
        <w:spacing w:after="160"/>
        <w:ind w:firstLine="567"/>
        <w:jc w:val="both"/>
        <w:rPr>
          <w:rFonts w:ascii="GHEA Grapalat" w:hAnsi="GHEA Grapalat"/>
        </w:rPr>
      </w:pPr>
    </w:p>
    <w:p w14:paraId="54336C3D"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3CC3BB9"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D1C00B2"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14:paraId="16539A5D"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 xml:space="preserve">в качестве отобранного участника отказался или </w:t>
      </w:r>
      <w:proofErr w:type="gramStart"/>
      <w:r w:rsidRPr="001A6383">
        <w:rPr>
          <w:rFonts w:ascii="GHEA Grapalat" w:hAnsi="GHEA Grapalat" w:cs="Sylfaen"/>
        </w:rPr>
        <w:t>лишился  права</w:t>
      </w:r>
      <w:proofErr w:type="gramEnd"/>
      <w:r w:rsidRPr="001A6383">
        <w:rPr>
          <w:rFonts w:ascii="GHEA Grapalat" w:hAnsi="GHEA Grapalat" w:cs="Sylfaen"/>
        </w:rPr>
        <w:t xml:space="preserve"> заключения договора.</w:t>
      </w:r>
    </w:p>
    <w:p w14:paraId="2055924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DD90230" w14:textId="77777777"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14:paraId="5935A9DA"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AC1F5CB"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lastRenderedPageBreak/>
        <w:t>По смыслу пункта 119 Порядка:</w:t>
      </w:r>
    </w:p>
    <w:p w14:paraId="7DFF78A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CC3E3D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208E58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7A5B5DBC"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E27FDB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F3E330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0382E3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651E74B"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1F2316FE"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035D39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4C02D5A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3CADE9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w:t>
      </w:r>
      <w:r w:rsidRPr="009044F1">
        <w:rPr>
          <w:rFonts w:ascii="GHEA Grapalat" w:hAnsi="GHEA Grapalat"/>
          <w:color w:val="000000"/>
        </w:rPr>
        <w:lastRenderedPageBreak/>
        <w:t>другим лицом, исполняющим подобные обязанности;</w:t>
      </w:r>
    </w:p>
    <w:p w14:paraId="38CA949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4EB3F645" w14:textId="77777777" w:rsidR="004D28ED" w:rsidRDefault="00D5674E" w:rsidP="006A1FFF">
      <w:pPr>
        <w:widowControl w:val="0"/>
        <w:tabs>
          <w:tab w:val="left" w:pos="1134"/>
        </w:tabs>
        <w:spacing w:after="160"/>
        <w:ind w:firstLine="567"/>
        <w:jc w:val="both"/>
        <w:rPr>
          <w:ins w:id="7"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8FB877C"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148998C2"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7DB615DA"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4D71420F"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0D0008A7"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558A1EB"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4489780"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2FE8EF41"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162F5DB8"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14:paraId="322B0BC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870748A"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D33AD65"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528FDEAC"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745E444C"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w:t>
      </w:r>
      <w:proofErr w:type="gramStart"/>
      <w:r w:rsidRPr="009044F1">
        <w:rPr>
          <w:rFonts w:ascii="GHEA Grapalat" w:hAnsi="GHEA Grapalat"/>
        </w:rPr>
        <w:t>действия</w:t>
      </w:r>
      <w:proofErr w:type="gramEnd"/>
      <w:r w:rsidRPr="009044F1">
        <w:rPr>
          <w:rFonts w:ascii="GHEA Grapalat" w:hAnsi="GHEA Grapalat"/>
        </w:rPr>
        <w:t xml:space="preserve"> представленного ими обеспечения заявки или представить новое обеспечение заявки</w:t>
      </w:r>
      <w:r w:rsidR="001144D1">
        <w:rPr>
          <w:rStyle w:val="FootnoteReference"/>
          <w:rFonts w:ascii="GHEA Grapalat" w:hAnsi="GHEA Grapalat"/>
        </w:rPr>
        <w:footnoteReference w:customMarkFollows="1" w:id="5"/>
        <w:t>6</w:t>
      </w:r>
      <w:r w:rsidRPr="009044F1">
        <w:rPr>
          <w:rFonts w:ascii="GHEA Grapalat" w:hAnsi="GHEA Grapalat"/>
        </w:rPr>
        <w:t xml:space="preserve">. </w:t>
      </w:r>
    </w:p>
    <w:p w14:paraId="5F6F1350"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lastRenderedPageBreak/>
        <w:t>4. ПОРЯДОК ПОДАЧИ ЗАЯВКИ</w:t>
      </w:r>
    </w:p>
    <w:p w14:paraId="4344E012"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4454DD9E"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29527C">
        <w:rPr>
          <w:rFonts w:ascii="GHEA Grapalat" w:hAnsi="GHEA Grapalat"/>
          <w:b/>
          <w:sz w:val="24"/>
          <w:szCs w:val="24"/>
        </w:rPr>
        <w:t>Участник может подать заявку как для каждого лота, так и для нескольких или всех лотов</w:t>
      </w:r>
      <w:r w:rsidR="00936FBF" w:rsidRPr="0029527C">
        <w:rPr>
          <w:rStyle w:val="FootnoteReference"/>
          <w:rFonts w:ascii="GHEA Grapalat" w:hAnsi="GHEA Grapalat"/>
          <w:b/>
          <w:sz w:val="24"/>
          <w:szCs w:val="24"/>
        </w:rPr>
        <w:footnoteReference w:customMarkFollows="1" w:id="6"/>
        <w:t>7</w:t>
      </w:r>
      <w:r w:rsidRPr="009044F1">
        <w:rPr>
          <w:rFonts w:ascii="GHEA Grapalat" w:hAnsi="GHEA Grapalat"/>
          <w:sz w:val="24"/>
          <w:szCs w:val="24"/>
        </w:rPr>
        <w:t>.</w:t>
      </w:r>
      <w:r w:rsidR="00AA7117">
        <w:rPr>
          <w:rFonts w:ascii="GHEA Grapalat" w:hAnsi="GHEA Grapalat"/>
          <w:sz w:val="24"/>
          <w:szCs w:val="24"/>
        </w:rPr>
        <w:t xml:space="preserve"> </w:t>
      </w:r>
    </w:p>
    <w:p w14:paraId="06C6D064"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4354594"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2F662F">
        <w:rPr>
          <w:rFonts w:ascii="GHEA Grapalat" w:hAnsi="GHEA Grapalat"/>
          <w:sz w:val="24"/>
          <w:szCs w:val="24"/>
        </w:rPr>
        <w:t>запросе котировок</w:t>
      </w:r>
      <w:r w:rsidRPr="009044F1">
        <w:rPr>
          <w:rFonts w:ascii="GHEA Grapalat" w:hAnsi="GHEA Grapalat"/>
          <w:sz w:val="24"/>
          <w:szCs w:val="24"/>
        </w:rPr>
        <w:t>.</w:t>
      </w:r>
    </w:p>
    <w:p w14:paraId="5ABAE98C" w14:textId="77777777"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w:t>
      </w:r>
      <w:r w:rsidR="0029527C">
        <w:rPr>
          <w:rFonts w:ascii="GHEA Grapalat" w:hAnsi="GHEA Grapalat"/>
          <w:sz w:val="24"/>
          <w:szCs w:val="24"/>
        </w:rPr>
        <w:t xml:space="preserve">дством системы не позднее, чем </w:t>
      </w:r>
      <w:r w:rsidR="0029527C" w:rsidRPr="0029527C">
        <w:rPr>
          <w:rFonts w:ascii="GHEA Grapalat" w:hAnsi="GHEA Grapalat"/>
          <w:b/>
          <w:sz w:val="24"/>
          <w:szCs w:val="24"/>
          <w:lang w:val="hy-AM"/>
        </w:rPr>
        <w:t>10:00</w:t>
      </w:r>
      <w:r w:rsidRPr="0029527C">
        <w:rPr>
          <w:rFonts w:ascii="GHEA Grapalat" w:hAnsi="GHEA Grapalat"/>
          <w:b/>
          <w:sz w:val="24"/>
          <w:szCs w:val="24"/>
        </w:rPr>
        <w:t xml:space="preserve"> часов </w:t>
      </w:r>
      <w:r w:rsidR="0029527C" w:rsidRPr="0029527C">
        <w:rPr>
          <w:rFonts w:ascii="GHEA Grapalat" w:hAnsi="GHEA Grapalat"/>
          <w:b/>
          <w:sz w:val="24"/>
          <w:szCs w:val="24"/>
          <w:lang w:val="hy-AM"/>
        </w:rPr>
        <w:t>8</w:t>
      </w:r>
      <w:r w:rsidRPr="0029527C">
        <w:rPr>
          <w:rFonts w:ascii="GHEA Grapalat" w:hAnsi="GHEA Grapalat"/>
          <w:b/>
          <w:sz w:val="24"/>
          <w:szCs w:val="24"/>
        </w:rPr>
        <w:t>-го дня</w:t>
      </w:r>
      <w:r w:rsidRPr="009044F1">
        <w:rPr>
          <w:rFonts w:ascii="GHEA Grapalat" w:hAnsi="GHEA Grapalat"/>
          <w:sz w:val="24"/>
          <w:szCs w:val="24"/>
        </w:rPr>
        <w:t xml:space="preserve">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4F9E9532"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11CE8A3D"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3B9A0F4A"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9"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20496E84"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3C216F42"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w:t>
      </w:r>
      <w:proofErr w:type="gramStart"/>
      <w:r w:rsidR="00A61383">
        <w:rPr>
          <w:rFonts w:ascii="GHEA Grapalat" w:hAnsi="GHEA Grapalat"/>
        </w:rPr>
        <w:t xml:space="preserve">конкуренции, </w:t>
      </w:r>
      <w:r>
        <w:rPr>
          <w:rFonts w:ascii="GHEA Grapalat" w:hAnsi="GHEA Grapalat"/>
        </w:rPr>
        <w:t xml:space="preserve"> злоупотребления</w:t>
      </w:r>
      <w:proofErr w:type="gramEnd"/>
      <w:r>
        <w:rPr>
          <w:rFonts w:ascii="GHEA Grapalat" w:hAnsi="GHEA Grapalat"/>
        </w:rPr>
        <w:t xml:space="preserve"> доминирующим положением и антиконкурентного соглашения в рамках настоящей процедуры</w:t>
      </w:r>
    </w:p>
    <w:p w14:paraId="69B5FE62"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05ECD36A"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sidRPr="00BA2318">
        <w:rPr>
          <w:rFonts w:ascii="GHEA Grapalat" w:hAnsi="GHEA Grapalat"/>
          <w:b/>
        </w:rPr>
        <w:t xml:space="preserve">д) </w:t>
      </w:r>
      <w:r w:rsidR="001A424D" w:rsidRPr="00BA2318">
        <w:rPr>
          <w:rFonts w:ascii="GHEA Grapalat" w:hAnsi="GHEA Grapalat"/>
          <w:b/>
          <w:sz w:val="24"/>
          <w:szCs w:val="24"/>
        </w:rPr>
        <w:t>деклараци</w:t>
      </w:r>
      <w:r w:rsidR="00C22EC0" w:rsidRPr="00BA2318">
        <w:rPr>
          <w:rFonts w:ascii="GHEA Grapalat" w:hAnsi="GHEA Grapalat"/>
          <w:b/>
          <w:sz w:val="24"/>
          <w:szCs w:val="24"/>
        </w:rPr>
        <w:t>ю</w:t>
      </w:r>
      <w:r w:rsidR="001A424D" w:rsidRPr="00BA2318">
        <w:rPr>
          <w:rFonts w:ascii="GHEA Grapalat" w:hAnsi="GHEA Grapalat"/>
          <w:b/>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w:t>
      </w:r>
      <w:proofErr w:type="gramStart"/>
      <w:r w:rsidR="001A424D" w:rsidRPr="00BA2318">
        <w:rPr>
          <w:rFonts w:ascii="GHEA Grapalat" w:hAnsi="GHEA Grapalat"/>
          <w:b/>
          <w:sz w:val="24"/>
          <w:szCs w:val="24"/>
        </w:rPr>
        <w:t>лицом</w:t>
      </w:r>
      <w:proofErr w:type="gramEnd"/>
      <w:r w:rsidR="002F4914" w:rsidRPr="00BA2318">
        <w:rPr>
          <w:rFonts w:ascii="GHEA Grapalat" w:hAnsi="GHEA Grapalat"/>
          <w:b/>
        </w:rPr>
        <w:t xml:space="preserve"> </w:t>
      </w:r>
      <w:r w:rsidRPr="00BA2318">
        <w:rPr>
          <w:rFonts w:ascii="GHEA Grapalat" w:hAnsi="GHEA Grapalat"/>
          <w:b/>
          <w:spacing w:val="-6"/>
          <w:sz w:val="24"/>
          <w:szCs w:val="24"/>
        </w:rPr>
        <w:t xml:space="preserve">При этом, если участник объявляется отобранным участником, то предусмотренная настоящим абзацем </w:t>
      </w:r>
      <w:r w:rsidR="00470B0D" w:rsidRPr="00BA2318">
        <w:rPr>
          <w:rFonts w:ascii="GHEA Grapalat" w:hAnsi="GHEA Grapalat"/>
          <w:b/>
          <w:spacing w:val="-6"/>
          <w:sz w:val="24"/>
          <w:szCs w:val="24"/>
        </w:rPr>
        <w:t>декларация</w:t>
      </w:r>
      <w:r w:rsidRPr="00BA2318">
        <w:rPr>
          <w:rFonts w:ascii="GHEA Grapalat" w:hAnsi="GHEA Grapalat"/>
          <w:b/>
          <w:spacing w:val="-6"/>
          <w:sz w:val="24"/>
          <w:szCs w:val="24"/>
        </w:rPr>
        <w:t>, которая после вскрытия заявок автоматически публик</w:t>
      </w:r>
      <w:r w:rsidR="00900B54" w:rsidRPr="00BA2318">
        <w:rPr>
          <w:rFonts w:ascii="GHEA Grapalat" w:hAnsi="GHEA Grapalat"/>
          <w:b/>
          <w:spacing w:val="-6"/>
          <w:sz w:val="24"/>
          <w:szCs w:val="24"/>
        </w:rPr>
        <w:t>у</w:t>
      </w:r>
      <w:r w:rsidRPr="00BA2318">
        <w:rPr>
          <w:rFonts w:ascii="GHEA Grapalat" w:hAnsi="GHEA Grapalat"/>
          <w:b/>
          <w:spacing w:val="-6"/>
          <w:sz w:val="24"/>
          <w:szCs w:val="24"/>
        </w:rPr>
        <w:t>ется в системе, одновременно публик</w:t>
      </w:r>
      <w:r w:rsidR="00900B54" w:rsidRPr="00BA2318">
        <w:rPr>
          <w:rFonts w:ascii="GHEA Grapalat" w:hAnsi="GHEA Grapalat"/>
          <w:b/>
          <w:spacing w:val="-6"/>
          <w:sz w:val="24"/>
          <w:szCs w:val="24"/>
        </w:rPr>
        <w:t>у</w:t>
      </w:r>
      <w:r w:rsidRPr="00BA2318">
        <w:rPr>
          <w:rFonts w:ascii="GHEA Grapalat" w:hAnsi="GHEA Grapalat"/>
          <w:b/>
          <w:spacing w:val="-6"/>
          <w:sz w:val="24"/>
          <w:szCs w:val="24"/>
        </w:rPr>
        <w:t>ется в бюллетене вместе с объявлением о</w:t>
      </w:r>
      <w:r w:rsidRPr="00BA2318">
        <w:rPr>
          <w:rFonts w:ascii="GHEA Grapalat" w:hAnsi="GHEA Grapalat"/>
          <w:b/>
          <w:sz w:val="24"/>
          <w:szCs w:val="24"/>
        </w:rPr>
        <w:t xml:space="preserve"> </w:t>
      </w:r>
      <w:r w:rsidRPr="00BA2318">
        <w:rPr>
          <w:rFonts w:ascii="GHEA Grapalat" w:hAnsi="GHEA Grapalat"/>
          <w:b/>
          <w:sz w:val="24"/>
          <w:szCs w:val="24"/>
        </w:rPr>
        <w:lastRenderedPageBreak/>
        <w:t>решении заключить договор;</w:t>
      </w:r>
      <w:r w:rsidR="005F25EF" w:rsidRPr="00BA2318">
        <w:rPr>
          <w:rFonts w:ascii="GHEA Grapalat" w:hAnsi="GHEA Grapalat"/>
          <w:b/>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69774CDE"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20CCC5CE"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264CC6">
        <w:rPr>
          <w:rStyle w:val="FootnoteReference"/>
          <w:rFonts w:ascii="GHEA Grapalat" w:hAnsi="GHEA Grapalat"/>
        </w:rPr>
        <w:footnoteReference w:customMarkFollows="1" w:id="7"/>
        <w:t>8</w:t>
      </w:r>
    </w:p>
    <w:p w14:paraId="6ACD2B8D"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C0CB782"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EE8D6A8"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57FE277"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61FDDC0"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F8AE597"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1E96BFB4" w14:textId="77777777" w:rsidR="00567BD7" w:rsidRDefault="00567BD7">
      <w:pPr>
        <w:rPr>
          <w:rFonts w:ascii="GHEA Grapalat" w:hAnsi="GHEA Grapalat"/>
          <w:b/>
        </w:rPr>
      </w:pPr>
    </w:p>
    <w:p w14:paraId="18451ACF"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2E223671"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718F4C36"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216BB88B"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lastRenderedPageBreak/>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3C9368F7" w14:textId="77777777" w:rsidR="00732678" w:rsidRPr="0029527C" w:rsidRDefault="00732678" w:rsidP="00732678">
      <w:pPr>
        <w:pStyle w:val="norm"/>
        <w:widowControl w:val="0"/>
        <w:spacing w:after="160" w:line="240" w:lineRule="auto"/>
        <w:ind w:firstLine="567"/>
        <w:contextualSpacing/>
        <w:rPr>
          <w:rFonts w:ascii="GHEA Grapalat" w:hAnsi="GHEA Grapalat"/>
          <w:b/>
          <w:sz w:val="24"/>
          <w:szCs w:val="24"/>
        </w:rPr>
      </w:pPr>
      <w:r w:rsidRPr="0029527C">
        <w:rPr>
          <w:rFonts w:ascii="GHEA Grapalat" w:hAnsi="GHEA Grapalat"/>
          <w:b/>
          <w:sz w:val="24"/>
          <w:szCs w:val="24"/>
        </w:rPr>
        <w:t>б)</w:t>
      </w:r>
      <w:r w:rsidRPr="0029527C">
        <w:rPr>
          <w:b/>
        </w:rPr>
        <w:t xml:space="preserve"> </w:t>
      </w:r>
      <w:r w:rsidRPr="0029527C">
        <w:rPr>
          <w:rFonts w:ascii="GHEA Grapalat" w:hAnsi="GHEA Grapalat"/>
          <w:b/>
          <w:sz w:val="24"/>
          <w:szCs w:val="24"/>
        </w:rPr>
        <w:t xml:space="preserve">в </w:t>
      </w:r>
      <w:proofErr w:type="gramStart"/>
      <w:r w:rsidRPr="0029527C">
        <w:rPr>
          <w:rFonts w:ascii="GHEA Grapalat" w:hAnsi="GHEA Grapalat"/>
          <w:b/>
          <w:sz w:val="24"/>
          <w:szCs w:val="24"/>
        </w:rPr>
        <w:t>случае  закупок</w:t>
      </w:r>
      <w:proofErr w:type="gramEnd"/>
      <w:r w:rsidRPr="0029527C">
        <w:rPr>
          <w:rFonts w:ascii="GHEA Grapalat" w:hAnsi="GHEA Grapalat"/>
          <w:b/>
          <w:sz w:val="24"/>
          <w:szCs w:val="24"/>
        </w:rPr>
        <w:t xml:space="preserve">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29527C">
        <w:rPr>
          <w:rFonts w:ascii="GHEA Grapalat" w:hAnsi="GHEA Grapalat"/>
          <w:b/>
          <w:sz w:val="24"/>
          <w:szCs w:val="24"/>
          <w:lang w:val="hy-AM"/>
        </w:rPr>
        <w:t xml:space="preserve">, </w:t>
      </w:r>
      <w:r w:rsidRPr="0029527C">
        <w:rPr>
          <w:rFonts w:ascii="GHEA Grapalat" w:hAnsi="GHEA Grapalat"/>
          <w:b/>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sidRPr="0029527C">
        <w:rPr>
          <w:rFonts w:ascii="GHEA Grapalat" w:hAnsi="GHEA Grapalat"/>
          <w:b/>
          <w:sz w:val="24"/>
          <w:szCs w:val="24"/>
        </w:rPr>
        <w:t>СцxУxК</w:t>
      </w:r>
      <w:proofErr w:type="spellEnd"/>
      <w:r w:rsidRPr="0029527C">
        <w:rPr>
          <w:rFonts w:ascii="GHEA Grapalat" w:hAnsi="GHEA Grapalat"/>
          <w:b/>
          <w:sz w:val="24"/>
          <w:szCs w:val="24"/>
        </w:rPr>
        <w:t>, где:</w:t>
      </w:r>
    </w:p>
    <w:p w14:paraId="7E2E959B" w14:textId="77777777" w:rsidR="00732678" w:rsidRPr="0029527C" w:rsidRDefault="00732678" w:rsidP="00732678">
      <w:pPr>
        <w:pStyle w:val="norm"/>
        <w:widowControl w:val="0"/>
        <w:spacing w:after="160" w:line="360" w:lineRule="auto"/>
        <w:ind w:firstLine="567"/>
        <w:rPr>
          <w:rFonts w:ascii="GHEA Grapalat" w:hAnsi="GHEA Grapalat"/>
          <w:b/>
          <w:sz w:val="24"/>
          <w:szCs w:val="24"/>
        </w:rPr>
      </w:pPr>
      <w:r w:rsidRPr="0029527C">
        <w:rPr>
          <w:rFonts w:ascii="GHEA Grapalat" w:hAnsi="GHEA Grapalat"/>
          <w:b/>
          <w:sz w:val="24"/>
          <w:szCs w:val="24"/>
        </w:rPr>
        <w:t>ВС-сумма, выплачиваемая за оказание отдельных видов услуг, установленных договором,</w:t>
      </w:r>
    </w:p>
    <w:p w14:paraId="5C2E5F42" w14:textId="77777777" w:rsidR="00732678" w:rsidRPr="0029527C" w:rsidRDefault="00732678" w:rsidP="00732678">
      <w:pPr>
        <w:pStyle w:val="norm"/>
        <w:widowControl w:val="0"/>
        <w:spacing w:after="160" w:line="360" w:lineRule="auto"/>
        <w:ind w:firstLine="567"/>
        <w:rPr>
          <w:rFonts w:ascii="GHEA Grapalat" w:hAnsi="GHEA Grapalat"/>
          <w:b/>
          <w:sz w:val="24"/>
          <w:szCs w:val="24"/>
        </w:rPr>
      </w:pPr>
      <w:r w:rsidRPr="0029527C">
        <w:rPr>
          <w:rFonts w:ascii="GHEA Grapalat" w:hAnsi="GHEA Grapalat"/>
          <w:b/>
          <w:sz w:val="24"/>
          <w:szCs w:val="24"/>
        </w:rPr>
        <w:t>ЦУ -итоговая цена, предложенная отобранным участником,</w:t>
      </w:r>
    </w:p>
    <w:p w14:paraId="7A093BDE" w14:textId="77777777" w:rsidR="00732678" w:rsidRPr="0029527C" w:rsidRDefault="00732678" w:rsidP="00732678">
      <w:pPr>
        <w:pStyle w:val="norm"/>
        <w:widowControl w:val="0"/>
        <w:spacing w:after="160" w:line="360" w:lineRule="auto"/>
        <w:ind w:firstLine="567"/>
        <w:rPr>
          <w:rFonts w:ascii="GHEA Grapalat" w:hAnsi="GHEA Grapalat"/>
          <w:b/>
          <w:sz w:val="24"/>
          <w:szCs w:val="24"/>
        </w:rPr>
      </w:pPr>
      <w:r w:rsidRPr="0029527C">
        <w:rPr>
          <w:rFonts w:ascii="GHEA Grapalat" w:hAnsi="GHEA Grapalat"/>
          <w:b/>
          <w:sz w:val="24"/>
          <w:szCs w:val="24"/>
        </w:rPr>
        <w:t>СЦ- совокупность максимальных единиц цен, установленных для оказания услуги,</w:t>
      </w:r>
    </w:p>
    <w:p w14:paraId="4F4AAC22" w14:textId="77777777" w:rsidR="00BC1D1C" w:rsidRPr="0029527C" w:rsidRDefault="00BC1D1C" w:rsidP="00BC1D1C">
      <w:pPr>
        <w:pStyle w:val="norm"/>
        <w:widowControl w:val="0"/>
        <w:spacing w:after="160" w:line="360" w:lineRule="auto"/>
        <w:ind w:firstLine="567"/>
        <w:rPr>
          <w:rFonts w:ascii="GHEA Grapalat" w:hAnsi="GHEA Grapalat"/>
          <w:b/>
          <w:sz w:val="24"/>
          <w:szCs w:val="24"/>
        </w:rPr>
      </w:pPr>
      <w:r w:rsidRPr="0029527C">
        <w:rPr>
          <w:rFonts w:ascii="GHEA Grapalat" w:hAnsi="GHEA Grapalat"/>
          <w:b/>
          <w:sz w:val="24"/>
          <w:szCs w:val="24"/>
        </w:rPr>
        <w:t>У-цена на максимальную единицу предоставленной услуги</w:t>
      </w:r>
      <w:r w:rsidR="00F00004" w:rsidRPr="0029527C">
        <w:rPr>
          <w:rFonts w:ascii="GHEA Grapalat" w:hAnsi="GHEA Grapalat"/>
          <w:b/>
          <w:sz w:val="24"/>
          <w:szCs w:val="24"/>
        </w:rPr>
        <w:t>,</w:t>
      </w:r>
    </w:p>
    <w:p w14:paraId="7EBA712F" w14:textId="77777777" w:rsidR="00BC1D1C" w:rsidRPr="0029527C" w:rsidRDefault="00BC1D1C" w:rsidP="00BC1D1C">
      <w:pPr>
        <w:pStyle w:val="norm"/>
        <w:widowControl w:val="0"/>
        <w:spacing w:after="160" w:line="360" w:lineRule="auto"/>
        <w:ind w:firstLine="567"/>
        <w:rPr>
          <w:rFonts w:ascii="GHEA Grapalat" w:hAnsi="GHEA Grapalat"/>
          <w:b/>
          <w:sz w:val="24"/>
          <w:szCs w:val="24"/>
        </w:rPr>
      </w:pPr>
      <w:r w:rsidRPr="0029527C">
        <w:rPr>
          <w:rFonts w:ascii="GHEA Grapalat" w:hAnsi="GHEA Grapalat"/>
          <w:b/>
          <w:sz w:val="24"/>
          <w:szCs w:val="24"/>
        </w:rPr>
        <w:t>К-количество предоставленных услуг.</w:t>
      </w:r>
    </w:p>
    <w:p w14:paraId="51951A4D"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601ECA1F"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proofErr w:type="gramStart"/>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w:t>
      </w:r>
      <w:proofErr w:type="gramEnd"/>
      <w:r w:rsidRPr="009044F1">
        <w:rPr>
          <w:rFonts w:ascii="GHEA Grapalat" w:hAnsi="GHEA Grapalat"/>
          <w:sz w:val="24"/>
          <w:szCs w:val="24"/>
        </w:rPr>
        <w:t xml:space="preserve">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183CF26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52C763D"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45C10908"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19844FF3"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3FBE12B"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70F9D176"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3AE58777"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w:t>
      </w:r>
      <w:r w:rsidRPr="009044F1">
        <w:rPr>
          <w:rFonts w:ascii="GHEA Grapalat" w:hAnsi="GHEA Grapalat"/>
          <w:sz w:val="24"/>
          <w:szCs w:val="24"/>
        </w:rPr>
        <w:lastRenderedPageBreak/>
        <w:t>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28AB3C7" w14:textId="77777777" w:rsidR="009D180E" w:rsidRDefault="009D180E" w:rsidP="00B46D58">
      <w:pPr>
        <w:widowControl w:val="0"/>
        <w:spacing w:after="160"/>
        <w:ind w:left="567" w:right="565"/>
        <w:jc w:val="center"/>
        <w:rPr>
          <w:rFonts w:ascii="GHEA Grapalat" w:hAnsi="GHEA Grapalat"/>
          <w:b/>
          <w:lang w:val="hy-AM"/>
        </w:rPr>
      </w:pPr>
    </w:p>
    <w:p w14:paraId="6E1FA112"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E733031"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40C9CFF"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2EFAA44" w14:textId="77777777" w:rsidR="00FA0E41" w:rsidRPr="009044F1" w:rsidRDefault="00FA0E41" w:rsidP="00B46D58">
      <w:pPr>
        <w:widowControl w:val="0"/>
        <w:spacing w:after="160"/>
        <w:ind w:firstLine="567"/>
        <w:jc w:val="center"/>
        <w:rPr>
          <w:rFonts w:ascii="GHEA Grapalat" w:hAnsi="GHEA Grapalat"/>
          <w:b/>
        </w:rPr>
      </w:pPr>
    </w:p>
    <w:p w14:paraId="1F63E56C"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5665173B" w14:textId="77777777"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29527C" w:rsidRPr="0029527C">
        <w:rPr>
          <w:rFonts w:ascii="GHEA Grapalat" w:hAnsi="GHEA Grapalat"/>
          <w:b/>
          <w:sz w:val="24"/>
          <w:szCs w:val="24"/>
          <w:lang w:val="hy-AM"/>
        </w:rPr>
        <w:t>8-</w:t>
      </w:r>
      <w:proofErr w:type="spellStart"/>
      <w:r w:rsidRPr="0029527C">
        <w:rPr>
          <w:rFonts w:ascii="GHEA Grapalat" w:hAnsi="GHEA Grapalat"/>
          <w:b/>
          <w:sz w:val="24"/>
          <w:szCs w:val="24"/>
        </w:rPr>
        <w:t>ый</w:t>
      </w:r>
      <w:proofErr w:type="spellEnd"/>
      <w:r w:rsidRPr="0029527C">
        <w:rPr>
          <w:rFonts w:ascii="GHEA Grapalat" w:hAnsi="GHEA Grapalat"/>
          <w:b/>
          <w:sz w:val="24"/>
          <w:szCs w:val="24"/>
        </w:rPr>
        <w:t xml:space="preserve"> день в </w:t>
      </w:r>
      <w:r w:rsidR="0029527C" w:rsidRPr="0029527C">
        <w:rPr>
          <w:rFonts w:ascii="GHEA Grapalat" w:hAnsi="GHEA Grapalat"/>
          <w:b/>
          <w:sz w:val="24"/>
          <w:szCs w:val="24"/>
          <w:lang w:val="hy-AM"/>
        </w:rPr>
        <w:t>10:00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7F3918B5"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4C75D5A2"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F9187AF"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6D0F2AA0"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lastRenderedPageBreak/>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79E32519"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1A131C5B"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A3394AA"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7DB3425" w14:textId="77777777" w:rsidR="00096865" w:rsidRDefault="00BA2318"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r w:rsidRPr="002754DF">
        <w:rPr>
          <w:rFonts w:ascii="GHEA Grapalat" w:hAnsi="GHEA Grapalat"/>
          <w:b/>
          <w:i w:val="0"/>
          <w:sz w:val="24"/>
          <w:szCs w:val="24"/>
        </w:rPr>
        <w:t>драмом Республики Армения по курсу ЦБ на день подачи заявки</w:t>
      </w:r>
      <w:r w:rsidRPr="002754DF">
        <w:rPr>
          <w:rStyle w:val="FootnoteReference"/>
          <w:rFonts w:ascii="GHEA Grapalat" w:hAnsi="GHEA Grapalat"/>
          <w:i w:val="0"/>
          <w:sz w:val="24"/>
          <w:szCs w:val="24"/>
          <w:vertAlign w:val="baseline"/>
        </w:rPr>
        <w:t xml:space="preserve"> </w:t>
      </w:r>
      <w:r w:rsidR="00377627">
        <w:rPr>
          <w:rStyle w:val="FootnoteReference"/>
          <w:rFonts w:ascii="GHEA Grapalat" w:hAnsi="GHEA Grapalat"/>
          <w:i w:val="0"/>
          <w:sz w:val="24"/>
          <w:szCs w:val="24"/>
        </w:rPr>
        <w:footnoteReference w:customMarkFollows="1" w:id="8"/>
        <w:t>10</w:t>
      </w:r>
      <w:r w:rsidR="00A01157">
        <w:rPr>
          <w:rFonts w:ascii="GHEA Grapalat" w:hAnsi="GHEA Grapalat"/>
          <w:i w:val="0"/>
          <w:sz w:val="24"/>
          <w:szCs w:val="24"/>
        </w:rPr>
        <w:t>.</w:t>
      </w:r>
    </w:p>
    <w:p w14:paraId="0F6C48FC"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proofErr w:type="gram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proofErr w:type="gram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14:paraId="4838A158"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proofErr w:type="gramStart"/>
      <w:r w:rsidR="005F09CE">
        <w:rPr>
          <w:rFonts w:ascii="GHEA Grapalat" w:hAnsi="GHEA Grapalat"/>
          <w:sz w:val="24"/>
          <w:szCs w:val="24"/>
        </w:rPr>
        <w:t>отобранного</w:t>
      </w:r>
      <w:r w:rsidR="000C6E1C">
        <w:rPr>
          <w:rFonts w:ascii="GHEA Grapalat" w:hAnsi="GHEA Grapalat"/>
          <w:sz w:val="24"/>
          <w:szCs w:val="24"/>
        </w:rPr>
        <w:t xml:space="preserve"> </w:t>
      </w:r>
      <w:r w:rsidR="00A03BAD">
        <w:rPr>
          <w:rFonts w:ascii="GHEA Grapalat" w:hAnsi="GHEA Grapalat"/>
          <w:sz w:val="24"/>
          <w:szCs w:val="24"/>
        </w:rPr>
        <w:t xml:space="preserve"> и</w:t>
      </w:r>
      <w:proofErr w:type="gramEnd"/>
      <w:r w:rsidR="00A03BAD">
        <w:rPr>
          <w:rFonts w:ascii="GHEA Grapalat" w:hAnsi="GHEA Grapalat"/>
          <w:sz w:val="24"/>
          <w:szCs w:val="24"/>
        </w:rPr>
        <w:t xml:space="preserve"> </w:t>
      </w:r>
      <w:r w:rsidR="00A03BAD" w:rsidRPr="003F64C5">
        <w:rPr>
          <w:rFonts w:ascii="GHEA Grapalat" w:hAnsi="GHEA Grapalat"/>
          <w:sz w:val="24"/>
          <w:szCs w:val="24"/>
        </w:rPr>
        <w:t>непризнанны</w:t>
      </w:r>
      <w:r w:rsidR="00A03BAD">
        <w:rPr>
          <w:rFonts w:ascii="GHEA Grapalat" w:hAnsi="GHEA Grapalat"/>
          <w:sz w:val="24"/>
          <w:szCs w:val="24"/>
        </w:rPr>
        <w:t xml:space="preserve">х </w:t>
      </w:r>
      <w:proofErr w:type="gramStart"/>
      <w:r w:rsidR="00A03BAD">
        <w:rPr>
          <w:rFonts w:ascii="GHEA Grapalat" w:hAnsi="GHEA Grapalat"/>
          <w:sz w:val="24"/>
          <w:szCs w:val="24"/>
        </w:rPr>
        <w:t>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w:t>
      </w:r>
      <w:proofErr w:type="gramEnd"/>
      <w:r w:rsidRPr="009044F1">
        <w:rPr>
          <w:rFonts w:ascii="GHEA Grapalat" w:hAnsi="GHEA Grapalat"/>
          <w:sz w:val="24"/>
          <w:szCs w:val="24"/>
        </w:rPr>
        <w:t xml:space="preserve">,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0"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F9296D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5B1A931"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BB4BD0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xml:space="preserve">, и до истечения </w:t>
      </w:r>
      <w:r w:rsidRPr="009044F1">
        <w:rPr>
          <w:rFonts w:ascii="GHEA Grapalat" w:hAnsi="GHEA Grapalat"/>
          <w:sz w:val="24"/>
          <w:szCs w:val="24"/>
        </w:rPr>
        <w:lastRenderedPageBreak/>
        <w:t>предусмотренного для переговоров окончательного срока участник может пересмотреть свое ценовое предложение,</w:t>
      </w:r>
    </w:p>
    <w:p w14:paraId="1FC3A11D"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2F088F88"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6771E82"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52DA53B7"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1CCA824D"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FF59040"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 xml:space="preserve">В уведомлении, направленном участнику, подробно описываются все </w:t>
      </w:r>
      <w:r w:rsidRPr="006A3C8A">
        <w:rPr>
          <w:rFonts w:ascii="GHEA Grapalat" w:hAnsi="GHEA Grapalat" w:cs="Sylfaen"/>
          <w:sz w:val="24"/>
          <w:szCs w:val="24"/>
        </w:rPr>
        <w:lastRenderedPageBreak/>
        <w:t>несоответствия, обнаруженные при оценке заявки</w:t>
      </w:r>
      <w:r w:rsidR="006371D0">
        <w:rPr>
          <w:rFonts w:ascii="GHEA Grapalat" w:hAnsi="GHEA Grapalat" w:cs="Sylfaen"/>
          <w:sz w:val="24"/>
          <w:szCs w:val="24"/>
        </w:rPr>
        <w:t>.</w:t>
      </w:r>
    </w:p>
    <w:p w14:paraId="2AABBDA5" w14:textId="77777777"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199726FB"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6BF1BF6"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CA08FB8"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36B68081"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126C95AE"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6AB6EC41"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69274B9"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w:t>
      </w:r>
      <w:r w:rsidR="00356E06" w:rsidRPr="00681C1F">
        <w:rPr>
          <w:rFonts w:ascii="GHEA Grapalat" w:hAnsi="GHEA Grapalat"/>
          <w:color w:val="000000" w:themeColor="text1"/>
        </w:rPr>
        <w:lastRenderedPageBreak/>
        <w:t xml:space="preserve">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3B94A164"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50005E68"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93296E5" w14:textId="77777777" w:rsidR="001F3676" w:rsidRPr="00A928B7" w:rsidRDefault="00A928B7" w:rsidP="00A928B7">
      <w:pPr>
        <w:widowControl w:val="0"/>
        <w:ind w:left="-502"/>
        <w:contextualSpacing/>
        <w:jc w:val="both"/>
        <w:rPr>
          <w:ins w:id="11"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64D3A43C" w14:textId="77777777"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14:paraId="265071DB" w14:textId="77777777"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lastRenderedPageBreak/>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14:paraId="772CB326" w14:textId="77777777"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08E1BBC8"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56EDAE9D"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7509765"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9CD0024"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88B480E"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2583F45"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E7FE90B"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C1C46ED"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5673B2">
        <w:rPr>
          <w:rFonts w:ascii="GHEA Grapalat" w:hAnsi="GHEA Grapalat"/>
          <w:b/>
          <w:sz w:val="24"/>
          <w:szCs w:val="24"/>
        </w:rPr>
        <w:t>Оценка заявок и определение отобранного участника осуществляются по отдельным лотам</w:t>
      </w:r>
      <w:r w:rsidR="00EF6281" w:rsidRPr="005673B2">
        <w:rPr>
          <w:rStyle w:val="FootnoteReference"/>
          <w:rFonts w:ascii="GHEA Grapalat" w:hAnsi="GHEA Grapalat"/>
          <w:b/>
          <w:sz w:val="24"/>
          <w:szCs w:val="24"/>
        </w:rPr>
        <w:footnoteReference w:customMarkFollows="1" w:id="9"/>
        <w:t>11</w:t>
      </w:r>
      <w:r w:rsidRPr="009044F1">
        <w:rPr>
          <w:rFonts w:ascii="GHEA Grapalat" w:hAnsi="GHEA Grapalat"/>
          <w:sz w:val="24"/>
          <w:szCs w:val="24"/>
        </w:rPr>
        <w:t xml:space="preserve">. </w:t>
      </w:r>
    </w:p>
    <w:p w14:paraId="13D9DC93"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 xml:space="preserve">признается </w:t>
      </w:r>
      <w:proofErr w:type="gramStart"/>
      <w:r w:rsidR="005F2F3B">
        <w:rPr>
          <w:rFonts w:ascii="GHEA Grapalat" w:hAnsi="GHEA Grapalat"/>
        </w:rPr>
        <w:t>участник</w:t>
      </w:r>
      <w:proofErr w:type="gramEnd"/>
      <w:r w:rsidR="005F2F3B">
        <w:rPr>
          <w:rFonts w:ascii="GHEA Grapalat" w:hAnsi="GHEA Grapalat"/>
        </w:rPr>
        <w:t xml:space="preserve">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lastRenderedPageBreak/>
        <w:t>части 1 настоящего Приглашения.</w:t>
      </w:r>
    </w:p>
    <w:p w14:paraId="27EFAB3A"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0888FE9"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205AE32"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EF871C2"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0C30DECC"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49DFEEE2"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2EDC257A"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E9676D6"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D59CE73" w14:textId="77777777" w:rsidR="001F6AFB" w:rsidRDefault="00583092" w:rsidP="00B46D58">
      <w:pPr>
        <w:pStyle w:val="BodyTextIndent2"/>
        <w:widowControl w:val="0"/>
        <w:spacing w:after="160" w:line="240" w:lineRule="auto"/>
        <w:ind w:firstLine="567"/>
        <w:rPr>
          <w:ins w:id="12" w:author="Vardan" w:date="2022-05-29T22:14:00Z"/>
          <w:rFonts w:ascii="GHEA Grapalat" w:hAnsi="GHEA Grapalat"/>
          <w:sz w:val="24"/>
          <w:szCs w:val="24"/>
        </w:rPr>
      </w:pPr>
      <w:r w:rsidRPr="005673B2">
        <w:rPr>
          <w:rFonts w:ascii="GHEA Grapalat" w:hAnsi="GHEA Grapalat"/>
          <w:b/>
          <w:sz w:val="24"/>
          <w:szCs w:val="24"/>
        </w:rPr>
        <w:t>Период ожидания в случае настоящей процедуры составляет "</w:t>
      </w:r>
      <w:r w:rsidR="005673B2" w:rsidRPr="005673B2">
        <w:rPr>
          <w:rFonts w:ascii="GHEA Grapalat" w:hAnsi="GHEA Grapalat"/>
          <w:b/>
          <w:sz w:val="24"/>
          <w:szCs w:val="24"/>
          <w:lang w:val="hy-AM"/>
        </w:rPr>
        <w:t>10</w:t>
      </w:r>
      <w:r w:rsidRPr="005673B2">
        <w:rPr>
          <w:rFonts w:ascii="GHEA Grapalat" w:hAnsi="GHEA Grapalat"/>
          <w:b/>
          <w:sz w:val="24"/>
          <w:szCs w:val="24"/>
        </w:rPr>
        <w:t>" календарных дней.</w:t>
      </w:r>
      <w:r w:rsidRPr="009044F1">
        <w:rPr>
          <w:rFonts w:ascii="GHEA Grapalat" w:hAnsi="GHEA Grapalat"/>
          <w:sz w:val="24"/>
          <w:szCs w:val="24"/>
        </w:rPr>
        <w:t xml:space="preserve">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9520264"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5A32B6D4"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69CD0A2"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28FCCD17"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w:t>
      </w:r>
      <w:r w:rsidRPr="00747338">
        <w:rPr>
          <w:rFonts w:ascii="GHEA Grapalat" w:hAnsi="GHEA Grapalat"/>
          <w:sz w:val="24"/>
          <w:szCs w:val="24"/>
        </w:rPr>
        <w:lastRenderedPageBreak/>
        <w:t>объявления процедуры закупки несостоявшейся, является ничтожным.</w:t>
      </w:r>
    </w:p>
    <w:p w14:paraId="0554B6F6" w14:textId="77777777" w:rsidR="001D2159" w:rsidRPr="00503411" w:rsidRDefault="001D2159" w:rsidP="00B46D58">
      <w:pPr>
        <w:widowControl w:val="0"/>
        <w:spacing w:after="160"/>
        <w:jc w:val="center"/>
        <w:rPr>
          <w:rFonts w:ascii="GHEA Grapalat" w:hAnsi="GHEA Grapalat"/>
          <w:b/>
        </w:rPr>
      </w:pPr>
    </w:p>
    <w:p w14:paraId="1DFBB969" w14:textId="77777777" w:rsidR="001D2159" w:rsidRPr="00503411" w:rsidRDefault="001D2159" w:rsidP="00B46D58">
      <w:pPr>
        <w:widowControl w:val="0"/>
        <w:spacing w:after="160"/>
        <w:jc w:val="center"/>
        <w:rPr>
          <w:rFonts w:ascii="GHEA Grapalat" w:hAnsi="GHEA Grapalat"/>
          <w:b/>
        </w:rPr>
      </w:pPr>
    </w:p>
    <w:p w14:paraId="5D04B3E7" w14:textId="77777777" w:rsidR="00D544C1" w:rsidRDefault="00D544C1" w:rsidP="00B46D58">
      <w:pPr>
        <w:widowControl w:val="0"/>
        <w:spacing w:after="160"/>
        <w:jc w:val="center"/>
        <w:rPr>
          <w:rFonts w:ascii="GHEA Grapalat" w:hAnsi="GHEA Grapalat"/>
          <w:b/>
        </w:rPr>
      </w:pPr>
    </w:p>
    <w:p w14:paraId="18769F0E"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19C09269" w14:textId="77777777" w:rsidR="00D544C1" w:rsidRPr="009044F1" w:rsidRDefault="00D544C1" w:rsidP="00B46D58">
      <w:pPr>
        <w:widowControl w:val="0"/>
        <w:spacing w:after="160"/>
        <w:jc w:val="center"/>
        <w:rPr>
          <w:rFonts w:ascii="GHEA Grapalat" w:hAnsi="GHEA Grapalat" w:cs="Arial"/>
          <w:b/>
          <w:iCs/>
        </w:rPr>
      </w:pPr>
    </w:p>
    <w:p w14:paraId="0BBD9413"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2E64CC9"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 xml:space="preserve">На четвертый рабочий </w:t>
      </w:r>
      <w:proofErr w:type="gramStart"/>
      <w:r w:rsidR="001F6AFB">
        <w:rPr>
          <w:rFonts w:ascii="GHEA Grapalat" w:hAnsi="GHEA Grapalat"/>
        </w:rPr>
        <w:t>день</w:t>
      </w:r>
      <w:r w:rsidR="001F6AFB" w:rsidRPr="009044F1">
        <w:rPr>
          <w:rFonts w:ascii="GHEA Grapalat" w:hAnsi="GHEA Grapalat"/>
        </w:rPr>
        <w:t>,</w:t>
      </w:r>
      <w:r w:rsidRPr="009044F1">
        <w:rPr>
          <w:rFonts w:ascii="GHEA Grapalat" w:hAnsi="GHEA Grapalat"/>
        </w:rPr>
        <w:t>,</w:t>
      </w:r>
      <w:proofErr w:type="gramEnd"/>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81C711E"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562C6B49"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11CA2C5"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w:t>
      </w:r>
      <w:proofErr w:type="gramStart"/>
      <w:r w:rsidR="00D80959" w:rsidRPr="00681C1F">
        <w:rPr>
          <w:rFonts w:ascii="GHEA Grapalat" w:hAnsi="GHEA Grapalat"/>
          <w:color w:val="000000" w:themeColor="text1"/>
        </w:rPr>
        <w:t xml:space="preserve">участник </w:t>
      </w:r>
      <w:r w:rsidR="00D80959">
        <w:rPr>
          <w:rFonts w:ascii="GHEA Grapalat" w:hAnsi="GHEA Grapalat"/>
          <w:color w:val="000000" w:themeColor="text1"/>
        </w:rPr>
        <w:t xml:space="preserve"> после</w:t>
      </w:r>
      <w:proofErr w:type="gramEnd"/>
      <w:r w:rsidR="00D80959">
        <w:rPr>
          <w:rFonts w:ascii="GHEA Grapalat" w:hAnsi="GHEA Grapalat"/>
          <w:color w:val="000000" w:themeColor="text1"/>
        </w:rPr>
        <w:t xml:space="preserve">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w:t>
      </w:r>
      <w:r w:rsidR="00B304B3">
        <w:rPr>
          <w:rFonts w:ascii="GHEA Grapalat" w:hAnsi="GHEA Grapalat"/>
        </w:rPr>
        <w:t>уведомлением</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w:t>
      </w:r>
      <w:proofErr w:type="gramStart"/>
      <w:r w:rsidR="00D80959" w:rsidRPr="00DF59E9">
        <w:rPr>
          <w:rFonts w:ascii="GHEA Grapalat" w:hAnsi="GHEA Grapalat"/>
        </w:rPr>
        <w:t xml:space="preserve">и </w:t>
      </w:r>
      <w:r w:rsidR="00D80959">
        <w:rPr>
          <w:rFonts w:ascii="GHEA Grapalat" w:hAnsi="GHEA Grapalat"/>
        </w:rPr>
        <w:t xml:space="preserve"> не</w:t>
      </w:r>
      <w:proofErr w:type="gramEnd"/>
      <w:r w:rsidR="00D80959">
        <w:rPr>
          <w:rFonts w:ascii="GHEA Grapalat" w:hAnsi="GHEA Grapalat"/>
        </w:rPr>
        <w:t xml:space="preserve">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 xml:space="preserve">а в случае, если проектом заключаемого договора предусмотрена предоплата </w:t>
      </w:r>
      <w:r w:rsidR="00B304B3">
        <w:rPr>
          <w:rFonts w:ascii="GHEA Grapalat" w:hAnsi="GHEA Grapalat"/>
        </w:rPr>
        <w:t>-</w:t>
      </w:r>
      <w:r w:rsidR="00D80959">
        <w:rPr>
          <w:rFonts w:ascii="GHEA Grapalat" w:hAnsi="GHEA Grapalat"/>
        </w:rPr>
        <w:t xml:space="preserve">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429D0B79"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DCE0BBC"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4A4E406"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44CC5A8C"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6EBA98AE" w14:textId="77777777" w:rsidR="001D2159" w:rsidRPr="00503411" w:rsidRDefault="001D2159" w:rsidP="00B46D58">
      <w:pPr>
        <w:widowControl w:val="0"/>
        <w:spacing w:after="160"/>
        <w:jc w:val="center"/>
        <w:rPr>
          <w:rFonts w:ascii="GHEA Grapalat" w:hAnsi="GHEA Grapalat"/>
          <w:b/>
        </w:rPr>
      </w:pPr>
    </w:p>
    <w:p w14:paraId="078033AA" w14:textId="77777777" w:rsidR="00155668" w:rsidRDefault="00155668" w:rsidP="00B46D58">
      <w:pPr>
        <w:widowControl w:val="0"/>
        <w:spacing w:after="160"/>
        <w:jc w:val="center"/>
        <w:rPr>
          <w:rFonts w:ascii="GHEA Grapalat" w:hAnsi="GHEA Grapalat"/>
          <w:b/>
        </w:rPr>
      </w:pPr>
    </w:p>
    <w:p w14:paraId="5C4ABC53"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3A27A581"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 xml:space="preserve">. </w:t>
      </w:r>
      <w:r w:rsidR="00B23A55" w:rsidRPr="00704FD6">
        <w:rPr>
          <w:rFonts w:ascii="GHEA Grapalat" w:hAnsi="GHEA Grapalat"/>
          <w:color w:val="000000" w:themeColor="text1"/>
          <w:sz w:val="28"/>
          <w:szCs w:val="28"/>
          <w:vertAlign w:val="superscript"/>
        </w:rPr>
        <w:t>11</w:t>
      </w:r>
      <w:r w:rsidR="004C0E39" w:rsidRPr="00704FD6">
        <w:rPr>
          <w:rFonts w:ascii="GHEA Grapalat" w:hAnsi="GHEA Grapalat"/>
          <w:color w:val="000000" w:themeColor="text1"/>
          <w:sz w:val="28"/>
          <w:szCs w:val="28"/>
          <w:vertAlign w:val="superscript"/>
        </w:rPr>
        <w:t>,1</w:t>
      </w:r>
    </w:p>
    <w:p w14:paraId="1E05082D" w14:textId="77777777"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E80E3B">
        <w:rPr>
          <w:rFonts w:ascii="GHEA Grapalat" w:hAnsi="GHEA Grapalat"/>
          <w:b/>
        </w:rPr>
        <w:t xml:space="preserve">Размер обеспечения квалификации равен </w:t>
      </w:r>
      <w:r w:rsidR="000E1AD4" w:rsidRPr="00E80E3B">
        <w:rPr>
          <w:rFonts w:ascii="GHEA Grapalat" w:hAnsi="GHEA Grapalat"/>
          <w:b/>
        </w:rPr>
        <w:t xml:space="preserve">пятнадцати </w:t>
      </w:r>
      <w:r w:rsidR="00BA3D6F" w:rsidRPr="00E80E3B">
        <w:rPr>
          <w:rFonts w:ascii="GHEA Grapalat" w:hAnsi="GHEA Grapalat"/>
          <w:b/>
        </w:rPr>
        <w:t>процентам</w:t>
      </w:r>
      <w:r w:rsidR="008C5F2A" w:rsidRPr="00E80E3B">
        <w:rPr>
          <w:rFonts w:ascii="GHEA Grapalat" w:hAnsi="GHEA Grapalat"/>
          <w:b/>
        </w:rPr>
        <w:t xml:space="preserve"> </w:t>
      </w:r>
      <w:r w:rsidR="004C0E39" w:rsidRPr="00E80E3B">
        <w:rPr>
          <w:rFonts w:ascii="GHEA Grapalat" w:hAnsi="GHEA Grapalat"/>
          <w:b/>
        </w:rPr>
        <w:t xml:space="preserve">от цены закупки </w:t>
      </w:r>
      <w:proofErr w:type="gramStart"/>
      <w:r w:rsidR="000E1AD4" w:rsidRPr="00E80E3B">
        <w:rPr>
          <w:rFonts w:ascii="GHEA Grapalat" w:hAnsi="GHEA Grapalat"/>
          <w:b/>
        </w:rPr>
        <w:t>услуг</w:t>
      </w:r>
      <w:proofErr w:type="gramEnd"/>
      <w:r w:rsidR="004C0E39" w:rsidRPr="00E80E3B">
        <w:rPr>
          <w:rFonts w:ascii="GHEA Grapalat" w:hAnsi="GHEA Grapalat"/>
          <w:b/>
        </w:rPr>
        <w:t xml:space="preserve"> закупаемых в рамках данной процедуры</w:t>
      </w:r>
      <w:r w:rsidR="008C5F2A" w:rsidRPr="00E80E3B">
        <w:rPr>
          <w:rFonts w:ascii="GHEA Grapalat" w:hAnsi="GHEA Grapalat"/>
          <w:b/>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E80E3B">
        <w:rPr>
          <w:rFonts w:ascii="GHEA Grapalat" w:hAnsi="GHEA Grapalat"/>
          <w:b/>
        </w:rPr>
        <w:t xml:space="preserve">Обеспечение квалификации представляется в </w:t>
      </w:r>
      <w:r w:rsidR="004B6A49" w:rsidRPr="00E80E3B">
        <w:rPr>
          <w:rFonts w:ascii="GHEA Grapalat" w:hAnsi="GHEA Grapalat"/>
          <w:b/>
        </w:rPr>
        <w:t>виде</w:t>
      </w:r>
      <w:r w:rsidR="001647D2" w:rsidRPr="00E80E3B">
        <w:rPr>
          <w:rFonts w:ascii="GHEA Grapalat" w:hAnsi="GHEA Grapalat"/>
          <w:b/>
        </w:rPr>
        <w:t xml:space="preserve"> </w:t>
      </w:r>
      <w:r w:rsidR="00133EDA" w:rsidRPr="00E80E3B">
        <w:rPr>
          <w:rFonts w:ascii="GHEA Grapalat" w:hAnsi="GHEA Grapalat"/>
          <w:b/>
        </w:rPr>
        <w:t>соглашения о неустойке (приложение 4. 2) или наличных</w:t>
      </w:r>
      <w:r w:rsidR="00133EDA" w:rsidRPr="00174059">
        <w:rPr>
          <w:rFonts w:ascii="GHEA Grapalat" w:hAnsi="GHEA Grapalat"/>
        </w:rPr>
        <w:t xml:space="preserve"> </w:t>
      </w:r>
      <w:r w:rsidR="00133EDA" w:rsidRPr="00E80E3B">
        <w:rPr>
          <w:rFonts w:ascii="GHEA Grapalat" w:hAnsi="GHEA Grapalat"/>
          <w:b/>
        </w:rPr>
        <w:t>денег</w:t>
      </w:r>
      <w:r w:rsidR="00B26643" w:rsidRPr="000406CC">
        <w:rPr>
          <w:rFonts w:ascii="GHEA Grapalat" w:hAnsi="GHEA Grapalat"/>
        </w:rPr>
        <w:t xml:space="preserve">. </w:t>
      </w:r>
      <w:proofErr w:type="gramStart"/>
      <w:r w:rsidR="00B26643" w:rsidRPr="000406CC">
        <w:rPr>
          <w:rFonts w:ascii="GHEA Grapalat" w:hAnsi="GHEA Grapalat"/>
        </w:rPr>
        <w:t>Причем  обеспечение</w:t>
      </w:r>
      <w:proofErr w:type="gramEnd"/>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14:paraId="421776AC" w14:textId="77777777" w:rsidR="00CF7623" w:rsidRPr="00B435DC" w:rsidRDefault="006574FF" w:rsidP="00CF7623">
      <w:pPr>
        <w:widowControl w:val="0"/>
        <w:tabs>
          <w:tab w:val="left" w:pos="1276"/>
        </w:tabs>
        <w:spacing w:after="160"/>
        <w:ind w:firstLine="567"/>
        <w:jc w:val="both"/>
        <w:rPr>
          <w:ins w:id="13"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14:paraId="19307389" w14:textId="77777777" w:rsidR="007746DA" w:rsidRPr="00C224A2" w:rsidRDefault="00B23A55" w:rsidP="007746DA">
      <w:pPr>
        <w:widowControl w:val="0"/>
        <w:tabs>
          <w:tab w:val="left" w:pos="1276"/>
        </w:tabs>
        <w:rPr>
          <w:i/>
          <w:sz w:val="18"/>
          <w:szCs w:val="18"/>
        </w:rPr>
      </w:pPr>
      <w:proofErr w:type="gramStart"/>
      <w:r w:rsidRPr="00B435DC">
        <w:rPr>
          <w:rFonts w:ascii="GHEA Grapalat" w:hAnsi="GHEA Grapalat"/>
          <w:i/>
          <w:vertAlign w:val="superscript"/>
        </w:rPr>
        <w:t>11</w:t>
      </w:r>
      <w:r w:rsidR="004C0E39" w:rsidRPr="00B435DC">
        <w:rPr>
          <w:rFonts w:ascii="GHEA Grapalat" w:hAnsi="GHEA Grapalat"/>
          <w:i/>
          <w:vertAlign w:val="superscript"/>
        </w:rPr>
        <w:t>.1</w:t>
      </w:r>
      <w:proofErr w:type="gramEnd"/>
      <w:r w:rsidR="004C0E39" w:rsidRPr="009D0F48">
        <w:rPr>
          <w:rFonts w:ascii="GHEA Grapalat" w:hAnsi="GHEA Grapalat"/>
          <w:i/>
          <w:sz w:val="18"/>
          <w:szCs w:val="18"/>
        </w:rPr>
        <w:t xml:space="preserve"> </w:t>
      </w:r>
      <w:proofErr w:type="gramStart"/>
      <w:r w:rsidR="007746DA">
        <w:rPr>
          <w:rFonts w:ascii="Cambria" w:hAnsi="Cambria"/>
          <w:i/>
          <w:sz w:val="18"/>
          <w:szCs w:val="18"/>
        </w:rPr>
        <w:t>а</w:t>
      </w:r>
      <w:r w:rsidR="007746DA" w:rsidRPr="008D5170">
        <w:rPr>
          <w:rFonts w:ascii="Times Armenian" w:hAnsi="Times Armenian"/>
          <w:i/>
          <w:sz w:val="18"/>
          <w:szCs w:val="18"/>
        </w:rPr>
        <w:t xml:space="preserve"> </w:t>
      </w:r>
      <w:r w:rsidR="007746DA" w:rsidRPr="000C4C7C">
        <w:rPr>
          <w:rFonts w:ascii="GHEA Grapalat" w:hAnsi="GHEA Grapalat" w:cs="Sylfaen"/>
          <w:lang w:val="hy-AM"/>
        </w:rPr>
        <w:t>)</w:t>
      </w:r>
      <w:proofErr w:type="gramEnd"/>
      <w:r w:rsidR="007746DA">
        <w:rPr>
          <w:rFonts w:ascii="GHEA Grapalat" w:hAnsi="GHEA Grapalat" w:cs="Sylfaen"/>
        </w:rPr>
        <w:t xml:space="preserve"> </w:t>
      </w:r>
      <w:r w:rsidR="007746DA"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72CD1A72" w14:textId="77777777" w:rsidR="004C0E39" w:rsidRPr="009D0F48" w:rsidRDefault="007746DA" w:rsidP="007746DA">
      <w:pPr>
        <w:pStyle w:val="FootnoteText"/>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4C0E39" w:rsidRPr="009D0F48">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proofErr w:type="gramStart"/>
      <w:r>
        <w:rPr>
          <w:rFonts w:ascii="GHEA Grapalat" w:hAnsi="GHEA Grapalat"/>
          <w:lang w:val="hy-AM"/>
        </w:rPr>
        <w:t>« »</w:t>
      </w:r>
      <w:proofErr w:type="gramEnd"/>
      <w:r w:rsidR="004C0E39" w:rsidRPr="009D0F48">
        <w:rPr>
          <w:rFonts w:ascii="GHEA Grapalat" w:hAnsi="GHEA Grapalat"/>
          <w:i/>
          <w:sz w:val="18"/>
          <w:szCs w:val="18"/>
        </w:rPr>
        <w:t xml:space="preserve"> рабочих дней. " исключается из пункта 10.1, если </w:t>
      </w:r>
    </w:p>
    <w:p w14:paraId="417C72C9"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14:paraId="5E4C6E19"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35289032" w14:textId="77777777" w:rsidR="004C0E39" w:rsidRPr="00B435DC" w:rsidRDefault="004C0E39" w:rsidP="00832AB3">
      <w:pPr>
        <w:pStyle w:val="FootnoteText"/>
        <w:jc w:val="both"/>
        <w:rPr>
          <w:ins w:id="14" w:author="Vardan" w:date="2022-05-29T22:18:00Z"/>
          <w:rFonts w:ascii="GHEA Grapalat" w:hAnsi="GHEA Grapalat"/>
          <w:i/>
          <w:sz w:val="24"/>
          <w:szCs w:val="24"/>
        </w:rPr>
      </w:pPr>
    </w:p>
    <w:p w14:paraId="7030A334" w14:textId="77777777" w:rsidR="00832AB3" w:rsidRPr="009D0F48" w:rsidRDefault="00832AB3" w:rsidP="00832AB3">
      <w:pPr>
        <w:pStyle w:val="FootnoteText"/>
        <w:jc w:val="both"/>
        <w:rPr>
          <w:rFonts w:ascii="GHEA Grapalat" w:hAnsi="GHEA Grapalat"/>
          <w:i/>
          <w:sz w:val="18"/>
          <w:szCs w:val="18"/>
        </w:rPr>
      </w:pPr>
      <w:r w:rsidRPr="00B435DC">
        <w:rPr>
          <w:rFonts w:ascii="GHEA Grapalat" w:hAnsi="GHEA Grapalat"/>
          <w:i/>
          <w:sz w:val="24"/>
          <w:szCs w:val="24"/>
          <w:vertAlign w:val="superscript"/>
        </w:rPr>
        <w:t>12</w:t>
      </w:r>
      <w:r w:rsidR="003F70BF" w:rsidRPr="00B435DC">
        <w:rPr>
          <w:rFonts w:ascii="GHEA Grapalat" w:hAnsi="GHEA Grapalat"/>
          <w:i/>
          <w:sz w:val="24"/>
          <w:szCs w:val="24"/>
          <w:vertAlign w:val="superscript"/>
        </w:rPr>
        <w:t>.</w:t>
      </w:r>
      <w:r w:rsidR="005E226D" w:rsidRPr="00B435DC">
        <w:rPr>
          <w:rFonts w:ascii="GHEA Grapalat" w:hAnsi="GHEA Grapalat"/>
          <w:i/>
          <w:sz w:val="24"/>
          <w:szCs w:val="24"/>
          <w:vertAlign w:val="superscript"/>
        </w:rPr>
        <w:t>1</w:t>
      </w:r>
      <w:r w:rsidR="005E226D" w:rsidRPr="00B435DC">
        <w:rPr>
          <w:rFonts w:ascii="GHEA Grapalat" w:hAnsi="GHEA Grapalat"/>
          <w:i/>
          <w:sz w:val="24"/>
          <w:szCs w:val="24"/>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14F20851" w14:textId="77777777" w:rsidR="00337A4C" w:rsidRDefault="00E8513D" w:rsidP="00E96941">
      <w:pPr>
        <w:pStyle w:val="FootnoteText"/>
        <w:jc w:val="both"/>
        <w:rPr>
          <w:rFonts w:ascii="Cambria Math" w:hAnsi="Cambria Math" w:cs="Cambria Math"/>
          <w:i/>
          <w:sz w:val="18"/>
          <w:szCs w:val="18"/>
        </w:rPr>
      </w:pPr>
      <w:r w:rsidRPr="009D0F48">
        <w:rPr>
          <w:rFonts w:ascii="GHEA Grapalat" w:hAnsi="GHEA Grapalat"/>
          <w:i/>
          <w:sz w:val="18"/>
          <w:szCs w:val="18"/>
        </w:rPr>
        <w:t xml:space="preserve">-не превышает </w:t>
      </w:r>
      <w:proofErr w:type="spellStart"/>
      <w:r w:rsidR="00EF6F0F">
        <w:rPr>
          <w:rFonts w:ascii="GHEA Grapalat" w:hAnsi="GHEA Grapalat"/>
          <w:i/>
          <w:sz w:val="18"/>
          <w:szCs w:val="18"/>
        </w:rPr>
        <w:t>двадцатипяти</w:t>
      </w:r>
      <w:r w:rsidR="009862A0" w:rsidRPr="009D0F48">
        <w:rPr>
          <w:rFonts w:ascii="GHEA Grapalat" w:hAnsi="GHEA Grapalat"/>
          <w:i/>
          <w:sz w:val="18"/>
          <w:szCs w:val="18"/>
        </w:rPr>
        <w:t>тикратный</w:t>
      </w:r>
      <w:proofErr w:type="spellEnd"/>
      <w:r w:rsidRPr="009D0F48">
        <w:rPr>
          <w:rFonts w:ascii="GHEA Grapalat" w:hAnsi="GHEA Grapalat"/>
          <w:i/>
          <w:sz w:val="18"/>
          <w:szCs w:val="18"/>
        </w:rPr>
        <w:t xml:space="preserve"> размер базовой единицы закупок</w:t>
      </w:r>
      <w:r w:rsidR="00EF6F0F">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2435B9CF" w14:textId="77777777"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w:t>
      </w:r>
      <w:proofErr w:type="spellStart"/>
      <w:r w:rsidR="00E96941" w:rsidRPr="009D0F48">
        <w:rPr>
          <w:rFonts w:ascii="GHEA Grapalat" w:hAnsi="GHEA Grapalat"/>
          <w:i/>
          <w:sz w:val="18"/>
          <w:szCs w:val="18"/>
        </w:rPr>
        <w:t>двадцатипятикратного</w:t>
      </w:r>
      <w:proofErr w:type="spellEnd"/>
      <w:r w:rsidR="00E96941" w:rsidRPr="009D0F48">
        <w:rPr>
          <w:rFonts w:ascii="GHEA Grapalat" w:hAnsi="GHEA Grapalat"/>
          <w:i/>
          <w:sz w:val="18"/>
          <w:szCs w:val="18"/>
        </w:rPr>
        <w:t>, то из настоящего абзаца исключаются слова "</w:t>
      </w:r>
      <w:r w:rsidR="005537F6" w:rsidRPr="009D0F48">
        <w:rPr>
          <w:rFonts w:ascii="GHEA Grapalat" w:hAnsi="GHEA Grapalat"/>
          <w:i/>
          <w:sz w:val="18"/>
          <w:szCs w:val="18"/>
        </w:rPr>
        <w:t>соглашения о неустойке</w:t>
      </w:r>
      <w:r w:rsidR="00E96941" w:rsidRPr="009D0F48">
        <w:rPr>
          <w:rFonts w:ascii="GHEA Grapalat" w:hAnsi="GHEA Grapalat"/>
          <w:i/>
          <w:sz w:val="18"/>
          <w:szCs w:val="18"/>
        </w:rPr>
        <w:t xml:space="preserve"> (приложение 4</w:t>
      </w:r>
      <w:r w:rsidR="00337A4C">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14:paraId="3C25FE62"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xml:space="preserve">- превышает </w:t>
      </w:r>
      <w:r w:rsidR="007B6D06"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189CDAAF" w14:textId="77777777" w:rsidR="00D544C1" w:rsidRPr="00BC30EA" w:rsidRDefault="00D544C1" w:rsidP="00832AB3">
      <w:pPr>
        <w:pStyle w:val="FootnoteText"/>
        <w:jc w:val="both"/>
        <w:rPr>
          <w:rFonts w:ascii="GHEA Grapalat" w:hAnsi="GHEA Grapalat"/>
          <w:i/>
          <w:sz w:val="18"/>
          <w:szCs w:val="18"/>
        </w:rPr>
      </w:pPr>
    </w:p>
    <w:p w14:paraId="547E2053" w14:textId="77777777" w:rsidR="0016219C" w:rsidRDefault="0016219C" w:rsidP="00B46D58">
      <w:pPr>
        <w:widowControl w:val="0"/>
        <w:tabs>
          <w:tab w:val="left" w:pos="1276"/>
        </w:tabs>
        <w:spacing w:after="160"/>
        <w:ind w:firstLine="567"/>
        <w:jc w:val="both"/>
        <w:rPr>
          <w:rFonts w:ascii="GHEA Grapalat" w:hAnsi="GHEA Grapalat" w:cs="Sylfaen"/>
        </w:rPr>
      </w:pPr>
    </w:p>
    <w:p w14:paraId="05AAE533"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 xml:space="preserve">При представлении одного обеспечения </w:t>
      </w:r>
      <w:r w:rsidRPr="00F905E0">
        <w:rPr>
          <w:rFonts w:ascii="GHEA Grapalat" w:hAnsi="GHEA Grapalat"/>
        </w:rPr>
        <w:lastRenderedPageBreak/>
        <w:t>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E80E3B">
        <w:rPr>
          <w:rFonts w:ascii="GHEA Grapalat" w:hAnsi="GHEA Grapalat" w:cs="Sylfaen"/>
          <w:b/>
        </w:rPr>
        <w:t xml:space="preserve">«900008000698» </w:t>
      </w:r>
      <w:r w:rsidRPr="000406CC">
        <w:rPr>
          <w:rFonts w:ascii="GHEA Grapalat" w:hAnsi="GHEA Grapalat" w:cs="Sylfaen"/>
        </w:rPr>
        <w:t>открытый в Центральном казначействе на имя уполномоченного органа.</w:t>
      </w:r>
    </w:p>
    <w:p w14:paraId="08278F3A"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w:t>
      </w:r>
      <w:proofErr w:type="gramStart"/>
      <w:r w:rsidRPr="000406CC">
        <w:rPr>
          <w:rFonts w:ascii="GHEA Grapalat" w:hAnsi="GHEA Grapalat" w:cs="Sylfaen"/>
        </w:rPr>
        <w:t>рабочих дней</w:t>
      </w:r>
      <w:proofErr w:type="gramEnd"/>
      <w:r w:rsidRPr="000406CC">
        <w:rPr>
          <w:rFonts w:ascii="GHEA Grapalat" w:hAnsi="GHEA Grapalat" w:cs="Sylfaen"/>
        </w:rPr>
        <w:t xml:space="preserve"> следующих со дня полного принятия заказчиком результата выполнения договора.</w:t>
      </w:r>
    </w:p>
    <w:p w14:paraId="70AE524C" w14:textId="77777777" w:rsidR="0016219C" w:rsidRDefault="0016219C" w:rsidP="0016219C">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14:paraId="6A983095" w14:textId="77777777" w:rsidR="0035631F" w:rsidRDefault="008C0485" w:rsidP="00B46D58">
      <w:pPr>
        <w:widowControl w:val="0"/>
        <w:tabs>
          <w:tab w:val="left" w:pos="1276"/>
        </w:tabs>
        <w:spacing w:after="160"/>
        <w:ind w:firstLine="567"/>
        <w:jc w:val="both"/>
        <w:rPr>
          <w:ins w:id="15" w:author="Vardan" w:date="2022-10-29T22:39:00Z"/>
          <w:rFonts w:ascii="GHEA Grapalat" w:hAnsi="GHEA Grapalat"/>
        </w:rPr>
      </w:pPr>
      <w:r w:rsidRPr="00692995">
        <w:rPr>
          <w:rStyle w:val="FootnoteReference"/>
          <w:rFonts w:ascii="GHEA Grapalat" w:hAnsi="GHEA Grapalat"/>
        </w:rPr>
        <w:footnoteReference w:customMarkFollows="1" w:id="10"/>
        <w:t>12</w:t>
      </w:r>
      <w:r w:rsidR="00A6609C" w:rsidRPr="00692995">
        <w:rPr>
          <w:rFonts w:ascii="GHEA Grapalat" w:hAnsi="GHEA Grapalat"/>
        </w:rPr>
        <w:t xml:space="preserve"> </w:t>
      </w:r>
    </w:p>
    <w:p w14:paraId="6B8CB172" w14:textId="77777777" w:rsidR="00226B83" w:rsidRPr="00CF6994" w:rsidRDefault="006C7A9C" w:rsidP="00226B83">
      <w:pPr>
        <w:widowControl w:val="0"/>
        <w:tabs>
          <w:tab w:val="left" w:pos="1276"/>
        </w:tabs>
        <w:spacing w:after="160"/>
        <w:ind w:firstLine="567"/>
        <w:jc w:val="both"/>
        <w:rPr>
          <w:ins w:id="16"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14:paraId="0F806325"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4B683851"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proofErr w:type="gramStart"/>
      <w:r w:rsidR="005876A3" w:rsidRPr="00E80E3B">
        <w:rPr>
          <w:rFonts w:ascii="GHEA Grapalat" w:hAnsi="GHEA Grapalat"/>
          <w:b/>
        </w:rPr>
        <w:t>виде</w:t>
      </w:r>
      <w:r w:rsidR="001723D6" w:rsidRPr="00E80E3B">
        <w:rPr>
          <w:rFonts w:ascii="GHEA Grapalat" w:hAnsi="GHEA Grapalat"/>
          <w:b/>
        </w:rPr>
        <w:t xml:space="preserve"> </w:t>
      </w:r>
      <w:r w:rsidR="00E80E3B" w:rsidRPr="00E80E3B">
        <w:rPr>
          <w:rFonts w:ascii="GHEA Grapalat" w:hAnsi="GHEA Grapalat"/>
          <w:b/>
        </w:rPr>
        <w:t xml:space="preserve"> одностороннем</w:t>
      </w:r>
      <w:proofErr w:type="gramEnd"/>
      <w:r w:rsidR="00E80E3B" w:rsidRPr="00E80E3B">
        <w:rPr>
          <w:rFonts w:ascii="GHEA Grapalat" w:hAnsi="GHEA Grapalat"/>
          <w:b/>
        </w:rPr>
        <w:t xml:space="preserve"> порядке утвержденного заявления-в виде неустойки (приложение 5.1) или наличных денег</w:t>
      </w:r>
      <w:r w:rsidR="00E80E3B" w:rsidRPr="00E80E3B">
        <w:rPr>
          <w:rStyle w:val="FootnoteReference"/>
          <w:rFonts w:ascii="GHEA Grapalat" w:hAnsi="GHEA Grapalat"/>
          <w:vertAlign w:val="baseline"/>
        </w:rPr>
        <w:t xml:space="preserve"> </w:t>
      </w:r>
      <w:r w:rsidR="001D2159" w:rsidRPr="003B6357">
        <w:rPr>
          <w:rStyle w:val="FootnoteReference"/>
          <w:rFonts w:ascii="GHEA Grapalat" w:hAnsi="GHEA Grapalat"/>
          <w:sz w:val="28"/>
          <w:szCs w:val="28"/>
        </w:rPr>
        <w:footnoteReference w:customMarkFollows="1" w:id="11"/>
        <w:t>13</w:t>
      </w:r>
      <w:r w:rsidR="00375E5E">
        <w:rPr>
          <w:rFonts w:ascii="GHEA Grapalat" w:hAnsi="GHEA Grapalat"/>
        </w:rPr>
        <w:t>.</w:t>
      </w:r>
    </w:p>
    <w:p w14:paraId="784545E7"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lastRenderedPageBreak/>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9C47F7">
        <w:rPr>
          <w:rFonts w:ascii="GHEA Grapalat" w:hAnsi="GHEA Grapalat"/>
          <w:lang w:val="hy-AM"/>
        </w:rPr>
        <w:t>2</w:t>
      </w:r>
      <w:r w:rsidR="000C328E" w:rsidRPr="00375987">
        <w:rPr>
          <w:rFonts w:ascii="GHEA Grapalat" w:hAnsi="GHEA Grapalat"/>
        </w:rPr>
        <w:t>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14979DE4"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C47F7">
        <w:rPr>
          <w:rFonts w:ascii="GHEA Grapalat" w:hAnsi="GHEA Grapalat"/>
          <w:b/>
        </w:rPr>
        <w:t>"900008000</w:t>
      </w:r>
      <w:r w:rsidR="00B66AB9" w:rsidRPr="009C47F7">
        <w:rPr>
          <w:rFonts w:ascii="GHEA Grapalat" w:hAnsi="GHEA Grapalat"/>
          <w:b/>
        </w:rPr>
        <w:t>66</w:t>
      </w:r>
      <w:r w:rsidRPr="009C47F7">
        <w:rPr>
          <w:rFonts w:ascii="GHEA Grapalat" w:hAnsi="GHEA Grapalat"/>
          <w:b/>
        </w:rPr>
        <w:t>4</w:t>
      </w:r>
      <w:r w:rsidRPr="009044F1">
        <w:rPr>
          <w:rFonts w:ascii="GHEA Grapalat" w:hAnsi="GHEA Grapalat"/>
        </w:rPr>
        <w:t>", открытый в Центральном казначействе на имя уполномоченного органа.</w:t>
      </w:r>
    </w:p>
    <w:p w14:paraId="1790E7C2"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2D17AC3C"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00373A77"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61CA9157"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33369398" w14:textId="77777777" w:rsidR="00525AFA" w:rsidRDefault="002807DD" w:rsidP="00EA64AF">
      <w:pPr>
        <w:widowControl w:val="0"/>
        <w:tabs>
          <w:tab w:val="left" w:pos="1134"/>
        </w:tabs>
        <w:spacing w:after="160"/>
        <w:ind w:firstLine="567"/>
        <w:jc w:val="both"/>
        <w:rPr>
          <w:ins w:id="17"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 xml:space="preserve">представляет требование о выплате обеспечения </w:t>
      </w:r>
      <w:proofErr w:type="gramStart"/>
      <w:r w:rsidR="00525AFA" w:rsidRPr="00EA64AF">
        <w:rPr>
          <w:rFonts w:ascii="GHEA Grapalat" w:hAnsi="GHEA Grapalat"/>
        </w:rPr>
        <w:t>договора  и</w:t>
      </w:r>
      <w:proofErr w:type="gramEnd"/>
      <w:r w:rsidR="00525AFA" w:rsidRPr="00EA64AF">
        <w:rPr>
          <w:rFonts w:ascii="GHEA Grapalat" w:hAnsi="GHEA Grapalat"/>
        </w:rPr>
        <w:t xml:space="preserve">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 xml:space="preserve">на основании неполного представления требования или прилагаемых к нему документов, то новое требование руководитель заказчика </w:t>
      </w:r>
      <w:r w:rsidR="00525AFA" w:rsidRPr="00EA64AF">
        <w:rPr>
          <w:rFonts w:ascii="GHEA Grapalat" w:hAnsi="GHEA Grapalat"/>
        </w:rPr>
        <w:lastRenderedPageBreak/>
        <w:t>представляет в банк в течение двух рабочих дней после получения отказа.</w:t>
      </w:r>
    </w:p>
    <w:p w14:paraId="4FC9000A"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 xml:space="preserve">днем возникновения основания возврата </w:t>
      </w:r>
      <w:proofErr w:type="gramStart"/>
      <w:r w:rsidR="00E26CC1" w:rsidRPr="00F65EB5">
        <w:rPr>
          <w:rFonts w:ascii="GHEA Grapalat" w:hAnsi="GHEA Grapalat"/>
        </w:rPr>
        <w:t>обеспечения</w:t>
      </w:r>
      <w:proofErr w:type="gramEnd"/>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6D1366F5"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proofErr w:type="gramStart"/>
      <w:r w:rsidR="001D6E7A" w:rsidRPr="00F65EB5">
        <w:rPr>
          <w:rFonts w:ascii="GHEA Grapalat" w:hAnsi="GHEA Grapalat" w:hint="eastAsia"/>
        </w:rPr>
        <w:t>обеспечения</w:t>
      </w:r>
      <w:proofErr w:type="gramEnd"/>
      <w:r w:rsidR="001D6E7A" w:rsidRPr="00F65EB5">
        <w:rPr>
          <w:rFonts w:ascii="GHEA Grapalat" w:hAnsi="GHEA Grapalat" w:hint="eastAsia"/>
        </w:rPr>
        <w:t xml:space="preserve">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proofErr w:type="gramStart"/>
      <w:r w:rsidRPr="00F65EB5">
        <w:rPr>
          <w:rFonts w:ascii="GHEA Grapalat" w:hAnsi="GHEA Grapalat" w:hint="eastAsia"/>
        </w:rPr>
        <w:t>платежа</w:t>
      </w:r>
      <w:r w:rsidRPr="00F65EB5">
        <w:rPr>
          <w:rFonts w:ascii="GHEA Grapalat" w:hAnsi="GHEA Grapalat"/>
        </w:rPr>
        <w:t>,;</w:t>
      </w:r>
      <w:proofErr w:type="gramEnd"/>
    </w:p>
    <w:p w14:paraId="1C61B15A"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6ADD9658"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51DDA734" w14:textId="77777777" w:rsidR="00671CF1" w:rsidRDefault="00671CF1" w:rsidP="00EA64AF">
      <w:pPr>
        <w:widowControl w:val="0"/>
        <w:tabs>
          <w:tab w:val="left" w:pos="1134"/>
        </w:tabs>
        <w:spacing w:after="160"/>
        <w:ind w:firstLine="567"/>
        <w:jc w:val="both"/>
        <w:rPr>
          <w:rFonts w:ascii="GHEA Grapalat" w:hAnsi="GHEA Grapalat"/>
        </w:rPr>
      </w:pPr>
    </w:p>
    <w:p w14:paraId="3F644BD5" w14:textId="77777777" w:rsidR="002807DD" w:rsidRPr="00ED628D" w:rsidRDefault="002807DD" w:rsidP="002807DD">
      <w:pPr>
        <w:rPr>
          <w:rFonts w:ascii="GHEA Grapalat" w:hAnsi="GHEA Grapalat"/>
          <w:b/>
          <w:lang w:val="hy-AM"/>
        </w:rPr>
      </w:pPr>
    </w:p>
    <w:p w14:paraId="05BE1156"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7ABB362" w14:textId="77777777" w:rsidR="002807DD" w:rsidRPr="009044F1" w:rsidRDefault="002807DD" w:rsidP="002807DD">
      <w:pPr>
        <w:rPr>
          <w:rFonts w:ascii="GHEA Grapalat" w:hAnsi="GHEA Grapalat" w:cs="Arial"/>
          <w:b/>
        </w:rPr>
      </w:pPr>
    </w:p>
    <w:p w14:paraId="410D97B5"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181E42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2F1B81F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12"/>
        <w:t>14</w:t>
      </w:r>
      <w:r w:rsidRPr="009044F1">
        <w:rPr>
          <w:rFonts w:ascii="GHEA Grapalat" w:hAnsi="GHEA Grapalat"/>
        </w:rPr>
        <w:t>.</w:t>
      </w:r>
    </w:p>
    <w:p w14:paraId="4D56B97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13164CBF"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598B038B"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513C243"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2106B38" w14:textId="77777777" w:rsidR="003D3420" w:rsidRDefault="003D3420">
      <w:pPr>
        <w:rPr>
          <w:rFonts w:ascii="GHEA Grapalat" w:hAnsi="GHEA Grapalat"/>
          <w:b/>
        </w:rPr>
      </w:pPr>
    </w:p>
    <w:p w14:paraId="6AEE05E1"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48646DF7"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 xml:space="preserve">аждое заинтересованное лицо вправе обжаловать действия </w:t>
      </w:r>
      <w:r w:rsidRPr="00216702">
        <w:rPr>
          <w:rFonts w:ascii="GHEA Grapalat" w:hAnsi="GHEA Grapalat"/>
        </w:rPr>
        <w:lastRenderedPageBreak/>
        <w:t>(бездействие)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4FDB85DB"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3AAF654"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40B8D134"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0D3E85D2"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2A0792B"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155431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4EFB5C0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1C05C1B3"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23E4A501"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159ADAF4"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70CE6FF8"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3AAA792D"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38F78565"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 xml:space="preserve">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w:t>
      </w:r>
      <w:r w:rsidRPr="00570BBD">
        <w:rPr>
          <w:rFonts w:ascii="GHEA Grapalat" w:hAnsi="GHEA Grapalat"/>
        </w:rPr>
        <w:lastRenderedPageBreak/>
        <w:t>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0AC54990"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4DA3D2EF"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0DFE874"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48E56482"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234DBC2D"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838C1DE"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4725257" w14:textId="77777777" w:rsidR="00E47984" w:rsidRPr="00570BBD" w:rsidRDefault="00E47984" w:rsidP="00E47984">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20CDB4A4"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0E97B3AD"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6CD49AE2"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346C24B"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C988A31"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lastRenderedPageBreak/>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2FA5690" w14:textId="77777777" w:rsidR="00E47984" w:rsidRPr="009044F1" w:rsidRDefault="00E47984" w:rsidP="00E47984">
      <w:pPr>
        <w:widowControl w:val="0"/>
        <w:spacing w:after="160"/>
        <w:jc w:val="both"/>
        <w:rPr>
          <w:rFonts w:ascii="GHEA Grapalat" w:hAnsi="GHEA Grapalat" w:cs="Sylfaen"/>
          <w:b/>
        </w:rPr>
      </w:pPr>
    </w:p>
    <w:p w14:paraId="18D7A735" w14:textId="77777777" w:rsidR="00E47984" w:rsidRPr="009044F1" w:rsidRDefault="00E47984" w:rsidP="00B46D58">
      <w:pPr>
        <w:widowControl w:val="0"/>
        <w:spacing w:after="160"/>
        <w:ind w:firstLine="567"/>
        <w:jc w:val="both"/>
        <w:rPr>
          <w:rFonts w:ascii="GHEA Grapalat" w:hAnsi="GHEA Grapalat" w:cs="Sylfaen"/>
          <w:b/>
        </w:rPr>
      </w:pPr>
    </w:p>
    <w:p w14:paraId="24366E61" w14:textId="77777777" w:rsidR="004373E3" w:rsidRDefault="004373E3" w:rsidP="00B46D58">
      <w:pPr>
        <w:rPr>
          <w:rFonts w:ascii="GHEA Grapalat" w:hAnsi="GHEA Grapalat"/>
          <w:b/>
        </w:rPr>
      </w:pPr>
    </w:p>
    <w:p w14:paraId="573535B6" w14:textId="77777777" w:rsidR="007A3519" w:rsidRDefault="007A3519">
      <w:pPr>
        <w:rPr>
          <w:rFonts w:ascii="GHEA Grapalat" w:hAnsi="GHEA Grapalat"/>
          <w:b/>
        </w:rPr>
      </w:pPr>
      <w:r>
        <w:rPr>
          <w:rFonts w:ascii="GHEA Grapalat" w:hAnsi="GHEA Grapalat"/>
          <w:b/>
        </w:rPr>
        <w:br w:type="page"/>
      </w:r>
    </w:p>
    <w:p w14:paraId="2F5A62FB"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3994052F" w14:textId="77777777" w:rsidR="008842CE" w:rsidRPr="00374F4A" w:rsidRDefault="008842CE" w:rsidP="00B46D58">
      <w:pPr>
        <w:widowControl w:val="0"/>
        <w:spacing w:after="160"/>
        <w:jc w:val="center"/>
        <w:rPr>
          <w:rFonts w:ascii="GHEA Grapalat" w:hAnsi="GHEA Grapalat"/>
          <w:b/>
        </w:rPr>
      </w:pPr>
    </w:p>
    <w:p w14:paraId="7E97B948"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F662F">
        <w:rPr>
          <w:rFonts w:ascii="GHEA Grapalat" w:hAnsi="GHEA Grapalat"/>
          <w:b/>
        </w:rPr>
        <w:t>ЗАПРОСЕ КОТИРОВОК</w:t>
      </w:r>
    </w:p>
    <w:p w14:paraId="1DABFDDD" w14:textId="77777777" w:rsidR="00096865" w:rsidRPr="009044F1" w:rsidRDefault="00096865" w:rsidP="00B46D58">
      <w:pPr>
        <w:widowControl w:val="0"/>
        <w:spacing w:after="160"/>
        <w:jc w:val="center"/>
        <w:rPr>
          <w:rFonts w:ascii="GHEA Grapalat" w:hAnsi="GHEA Grapalat"/>
        </w:rPr>
      </w:pPr>
    </w:p>
    <w:p w14:paraId="6A36C0C1"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18D922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3F2D3E3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5B949A1"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704A8A6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76ACF80B"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64B4C1CB"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57B7612"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14:paraId="6C6D4489"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36EB3E38"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13"/>
        <w:t>15</w:t>
      </w:r>
    </w:p>
    <w:p w14:paraId="79BECD52"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00596FF8">
        <w:rPr>
          <w:rStyle w:val="FootnoteReference"/>
          <w:rFonts w:ascii="GHEA Grapalat" w:hAnsi="GHEA Grapalat"/>
        </w:rPr>
        <w:footnoteReference w:customMarkFollows="1" w:id="14"/>
        <w:t>16</w:t>
      </w:r>
    </w:p>
    <w:p w14:paraId="27D7C0F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1B12BF71"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w:t>
      </w:r>
      <w:proofErr w:type="gramStart"/>
      <w:r w:rsidR="006564A3" w:rsidRPr="004B4D36">
        <w:rPr>
          <w:rFonts w:ascii="GHEA Grapalat" w:hAnsi="GHEA Grapalat"/>
        </w:rPr>
        <w:t xml:space="preserve">прибыли) </w:t>
      </w:r>
      <w:r w:rsidR="00596FF8" w:rsidRPr="004B4D36">
        <w:rPr>
          <w:rFonts w:ascii="GHEA Grapalat" w:hAnsi="GHEA Grapalat"/>
        </w:rPr>
        <w:t xml:space="preserve"> </w:t>
      </w:r>
      <w:r w:rsidRPr="004B4D36">
        <w:rPr>
          <w:rFonts w:ascii="GHEA Grapalat" w:hAnsi="GHEA Grapalat"/>
        </w:rPr>
        <w:t>и</w:t>
      </w:r>
      <w:proofErr w:type="gramEnd"/>
      <w:r w:rsidRPr="004B4D36">
        <w:rPr>
          <w:rFonts w:ascii="GHEA Grapalat" w:hAnsi="GHEA Grapalat"/>
        </w:rPr>
        <w:t xml:space="preserve">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9470142"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 xml:space="preserve">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w:t>
      </w:r>
      <w:r w:rsidR="008626E5" w:rsidRPr="009044F1">
        <w:rPr>
          <w:rFonts w:ascii="GHEA Grapalat" w:hAnsi="GHEA Grapalat"/>
        </w:rPr>
        <w:lastRenderedPageBreak/>
        <w:t>представляется документ о предоставлении ему такого полномочия.</w:t>
      </w:r>
    </w:p>
    <w:p w14:paraId="74080515"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72B7FB19" w14:textId="77777777" w:rsidR="00B2572B" w:rsidRPr="00315CBC" w:rsidRDefault="00B2572B" w:rsidP="00B46D58">
      <w:pPr>
        <w:pStyle w:val="norm"/>
        <w:widowControl w:val="0"/>
        <w:spacing w:after="160" w:line="240" w:lineRule="auto"/>
        <w:ind w:firstLine="284"/>
        <w:jc w:val="right"/>
        <w:rPr>
          <w:rFonts w:ascii="GHEA Grapalat" w:hAnsi="GHEA Grapalat"/>
          <w:b/>
          <w:color w:val="7030A0"/>
          <w:sz w:val="24"/>
          <w:szCs w:val="24"/>
        </w:rPr>
      </w:pPr>
      <w:r w:rsidRPr="00315CBC">
        <w:rPr>
          <w:rFonts w:ascii="GHEA Grapalat" w:hAnsi="GHEA Grapalat"/>
          <w:b/>
          <w:color w:val="7030A0"/>
          <w:sz w:val="24"/>
          <w:szCs w:val="24"/>
        </w:rPr>
        <w:lastRenderedPageBreak/>
        <w:t>Приложение № 1</w:t>
      </w:r>
    </w:p>
    <w:p w14:paraId="1728F3AF" w14:textId="55A391C1" w:rsidR="00B2572B" w:rsidRPr="00315CBC" w:rsidRDefault="00B2572B" w:rsidP="00B46D58">
      <w:pPr>
        <w:pStyle w:val="BodyTextIndent3"/>
        <w:widowControl w:val="0"/>
        <w:spacing w:after="160" w:line="240" w:lineRule="auto"/>
        <w:jc w:val="right"/>
        <w:rPr>
          <w:rFonts w:ascii="GHEA Grapalat" w:hAnsi="GHEA Grapalat"/>
          <w:b/>
          <w:color w:val="7030A0"/>
          <w:sz w:val="24"/>
          <w:szCs w:val="24"/>
        </w:rPr>
      </w:pPr>
      <w:r w:rsidRPr="00315CBC">
        <w:rPr>
          <w:rFonts w:ascii="GHEA Grapalat" w:hAnsi="GHEA Grapalat"/>
          <w:b/>
          <w:color w:val="7030A0"/>
          <w:sz w:val="24"/>
          <w:szCs w:val="24"/>
        </w:rPr>
        <w:t xml:space="preserve">к Приглашению на </w:t>
      </w:r>
      <w:r w:rsidR="002F662F">
        <w:rPr>
          <w:rFonts w:ascii="GHEA Grapalat" w:hAnsi="GHEA Grapalat"/>
          <w:b/>
          <w:color w:val="7030A0"/>
          <w:sz w:val="24"/>
          <w:szCs w:val="24"/>
        </w:rPr>
        <w:t>запросе котировок</w:t>
      </w:r>
      <w:r w:rsidR="00123294" w:rsidRPr="00315CBC">
        <w:rPr>
          <w:rFonts w:ascii="GHEA Grapalat" w:hAnsi="GHEA Grapalat"/>
          <w:b/>
          <w:color w:val="7030A0"/>
          <w:sz w:val="24"/>
          <w:szCs w:val="24"/>
        </w:rPr>
        <w:br/>
      </w:r>
      <w:r w:rsidRPr="00315CBC">
        <w:rPr>
          <w:rFonts w:ascii="GHEA Grapalat" w:hAnsi="GHEA Grapalat"/>
          <w:b/>
          <w:color w:val="7030A0"/>
          <w:sz w:val="24"/>
          <w:szCs w:val="24"/>
        </w:rPr>
        <w:t xml:space="preserve">под кодом </w:t>
      </w:r>
      <w:r w:rsidR="00952270">
        <w:rPr>
          <w:rFonts w:ascii="GHEA Grapalat" w:hAnsi="GHEA Grapalat"/>
          <w:b/>
          <w:color w:val="7030A0"/>
          <w:sz w:val="24"/>
          <w:szCs w:val="24"/>
        </w:rPr>
        <w:t>ՀՀ ՆԳՆ ԳՀԾՁԲ-Ա-48/2026</w:t>
      </w:r>
    </w:p>
    <w:p w14:paraId="19192EF5" w14:textId="77777777" w:rsidR="00B2572B" w:rsidRDefault="00B2572B" w:rsidP="00B46D58">
      <w:pPr>
        <w:widowControl w:val="0"/>
        <w:spacing w:after="120"/>
        <w:jc w:val="center"/>
        <w:rPr>
          <w:rFonts w:ascii="GHEA Grapalat" w:hAnsi="GHEA Grapalat" w:cs="Sylfaen"/>
          <w:b/>
        </w:rPr>
      </w:pPr>
    </w:p>
    <w:p w14:paraId="762B3130" w14:textId="77777777" w:rsidR="00D87B1D" w:rsidRPr="00374F4A" w:rsidRDefault="00D87B1D" w:rsidP="00B46D58">
      <w:pPr>
        <w:widowControl w:val="0"/>
        <w:spacing w:after="120"/>
        <w:jc w:val="center"/>
        <w:rPr>
          <w:rFonts w:ascii="GHEA Grapalat" w:hAnsi="GHEA Grapalat" w:cs="Sylfaen"/>
          <w:b/>
        </w:rPr>
      </w:pPr>
    </w:p>
    <w:p w14:paraId="720AE383"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26C71A25"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2F662F">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14:paraId="3F42B32A" w14:textId="77777777" w:rsidR="00B2572B" w:rsidRPr="00374F4A" w:rsidRDefault="00B2572B" w:rsidP="00B46D58">
      <w:pPr>
        <w:widowControl w:val="0"/>
        <w:spacing w:after="120"/>
        <w:jc w:val="center"/>
        <w:rPr>
          <w:rFonts w:ascii="GHEA Grapalat" w:hAnsi="GHEA Grapalat"/>
        </w:rPr>
      </w:pPr>
    </w:p>
    <w:p w14:paraId="7CE0352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40645D1B"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554AE5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CB1687E"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3D0293A6" w14:textId="5E7FA4FF" w:rsidR="00374F4A" w:rsidRPr="00315CBC" w:rsidRDefault="00374F4A" w:rsidP="00B46D58">
      <w:pPr>
        <w:jc w:val="both"/>
        <w:rPr>
          <w:rFonts w:ascii="GHEA Grapalat" w:hAnsi="GHEA Grapalat"/>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952270">
        <w:rPr>
          <w:rFonts w:ascii="GHEA Grapalat" w:hAnsi="GHEA Grapalat"/>
        </w:rPr>
        <w:t>ՀՀ ՆԳՆ ԳՀԾՁԲ-Ա-48/2026</w:t>
      </w:r>
    </w:p>
    <w:p w14:paraId="26E7141C"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09FB309F"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0484EAF4"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7A36460A"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F29DEB4"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5451569D"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4F7499DA" w14:textId="77777777" w:rsidR="000612B9" w:rsidRDefault="000612B9" w:rsidP="00B46D58">
      <w:pPr>
        <w:jc w:val="both"/>
        <w:rPr>
          <w:rFonts w:ascii="GHEA Grapalat" w:hAnsi="GHEA Grapalat"/>
        </w:rPr>
      </w:pPr>
    </w:p>
    <w:p w14:paraId="473F31B6"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5E62F413"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153A5865" w14:textId="77777777" w:rsidR="000612B9" w:rsidRDefault="000612B9" w:rsidP="00B46D58">
      <w:pPr>
        <w:jc w:val="both"/>
        <w:rPr>
          <w:rFonts w:ascii="GHEA Grapalat" w:hAnsi="GHEA Grapalat"/>
        </w:rPr>
      </w:pPr>
    </w:p>
    <w:p w14:paraId="7A5DC5D9"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7A7C07A5"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33E41DA" w14:textId="77777777" w:rsidR="00B138F3" w:rsidRDefault="00B138F3" w:rsidP="00B46D58">
      <w:pPr>
        <w:jc w:val="both"/>
        <w:rPr>
          <w:rFonts w:ascii="GHEA Grapalat" w:hAnsi="GHEA Grapalat"/>
        </w:rPr>
      </w:pPr>
    </w:p>
    <w:p w14:paraId="0670F3E2"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3648D49C"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2311354A" w14:textId="77777777" w:rsidR="00B138F3" w:rsidRDefault="00B138F3" w:rsidP="00F96993">
      <w:pPr>
        <w:jc w:val="both"/>
        <w:rPr>
          <w:rFonts w:ascii="GHEA Grapalat" w:hAnsi="GHEA Grapalat"/>
        </w:rPr>
      </w:pPr>
    </w:p>
    <w:p w14:paraId="66360D28"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2A396FD"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8E4517D" w14:textId="77777777" w:rsidR="00B16483" w:rsidRDefault="00B16483" w:rsidP="00F96993">
      <w:pPr>
        <w:jc w:val="both"/>
        <w:rPr>
          <w:rFonts w:ascii="GHEA Grapalat" w:hAnsi="GHEA Grapalat"/>
          <w:sz w:val="18"/>
          <w:szCs w:val="18"/>
        </w:rPr>
      </w:pPr>
    </w:p>
    <w:p w14:paraId="0A16D944"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2999C9AA"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BDA4EEF" w14:textId="77777777" w:rsidR="00B16483" w:rsidRPr="00D3436F" w:rsidRDefault="00B16483" w:rsidP="00B16483">
      <w:pPr>
        <w:tabs>
          <w:tab w:val="left" w:pos="7371"/>
        </w:tabs>
        <w:spacing w:after="160"/>
        <w:ind w:left="3544" w:firstLine="3"/>
        <w:jc w:val="both"/>
        <w:rPr>
          <w:rFonts w:ascii="GHEA Grapalat" w:hAnsi="GHEA Grapalat"/>
          <w:sz w:val="16"/>
        </w:rPr>
      </w:pPr>
    </w:p>
    <w:p w14:paraId="5112E7F0" w14:textId="77777777" w:rsidR="00B0401C" w:rsidRDefault="00B0401C" w:rsidP="00B46D58">
      <w:pPr>
        <w:widowControl w:val="0"/>
        <w:jc w:val="both"/>
        <w:rPr>
          <w:rFonts w:ascii="GHEA Grapalat" w:hAnsi="GHEA Grapalat"/>
        </w:rPr>
      </w:pPr>
    </w:p>
    <w:p w14:paraId="5D58B61B" w14:textId="77777777" w:rsidR="00B0401C" w:rsidRDefault="00B0401C" w:rsidP="00B46D58">
      <w:pPr>
        <w:widowControl w:val="0"/>
        <w:jc w:val="both"/>
        <w:rPr>
          <w:rFonts w:ascii="GHEA Grapalat" w:hAnsi="GHEA Grapalat"/>
        </w:rPr>
      </w:pPr>
    </w:p>
    <w:p w14:paraId="2F4F146F" w14:textId="77777777" w:rsidR="00B0401C" w:rsidRDefault="00B0401C" w:rsidP="00B46D58">
      <w:pPr>
        <w:widowControl w:val="0"/>
        <w:jc w:val="both"/>
        <w:rPr>
          <w:rFonts w:ascii="GHEA Grapalat" w:hAnsi="GHEA Grapalat"/>
        </w:rPr>
      </w:pPr>
    </w:p>
    <w:p w14:paraId="07CFAC03" w14:textId="77777777" w:rsidR="00B0401C" w:rsidRDefault="00B0401C" w:rsidP="00B46D58">
      <w:pPr>
        <w:widowControl w:val="0"/>
        <w:jc w:val="both"/>
        <w:rPr>
          <w:rFonts w:ascii="GHEA Grapalat" w:hAnsi="GHEA Grapalat"/>
        </w:rPr>
      </w:pPr>
    </w:p>
    <w:p w14:paraId="45069FB8"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2A2A2B43"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2ECA85E1" w14:textId="77777777" w:rsidR="00D87B1D" w:rsidRDefault="00D87B1D" w:rsidP="00B46D58">
      <w:pPr>
        <w:widowControl w:val="0"/>
        <w:spacing w:after="120"/>
        <w:ind w:left="2835"/>
        <w:jc w:val="both"/>
        <w:rPr>
          <w:rFonts w:ascii="GHEA Grapalat" w:hAnsi="GHEA Grapalat"/>
          <w:sz w:val="16"/>
        </w:rPr>
      </w:pPr>
    </w:p>
    <w:p w14:paraId="2A7EC8BB"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5CE7660E" w14:textId="77777777"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lastRenderedPageBreak/>
        <w:t>аименование</w:t>
      </w:r>
      <w:proofErr w:type="spellEnd"/>
      <w:r w:rsidRPr="0001546B">
        <w:rPr>
          <w:rFonts w:ascii="GHEA Grapalat" w:hAnsi="GHEA Grapalat"/>
          <w:sz w:val="16"/>
        </w:rPr>
        <w:t xml:space="preserve"> участника</w:t>
      </w:r>
    </w:p>
    <w:p w14:paraId="344302CD" w14:textId="77777777" w:rsidR="00A3536B" w:rsidRPr="0001546B" w:rsidRDefault="00A3536B" w:rsidP="00A3536B">
      <w:pPr>
        <w:rPr>
          <w:rFonts w:ascii="GHEA Grapalat" w:hAnsi="GHEA Grapalat"/>
          <w:i/>
          <w:sz w:val="16"/>
          <w:vertAlign w:val="superscript"/>
          <w:lang w:val="es-ES"/>
        </w:rPr>
      </w:pPr>
    </w:p>
    <w:p w14:paraId="09CF328A" w14:textId="5D4617BF"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002F662F">
        <w:rPr>
          <w:rFonts w:ascii="GHEA Grapalat" w:hAnsi="GHEA Grapalat"/>
        </w:rPr>
        <w:t>запросе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952270">
        <w:rPr>
          <w:rFonts w:ascii="GHEA Grapalat" w:hAnsi="GHEA Grapalat"/>
        </w:rPr>
        <w:t>ՀՀ ՆԳՆ ԳՀԾՁԲ-Ա-48/2026</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6CD29738"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66003D4C"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F738FA">
        <w:rPr>
          <w:rFonts w:ascii="GHEA Grapalat" w:hAnsi="GHEA Grapalat"/>
          <w:color w:val="000000" w:themeColor="text1"/>
        </w:rPr>
        <w:t>приглашением  представить</w:t>
      </w:r>
      <w:proofErr w:type="gramEnd"/>
      <w:r w:rsidRPr="00F738FA">
        <w:rPr>
          <w:rFonts w:ascii="GHEA Grapalat" w:hAnsi="GHEA Grapalat"/>
          <w:color w:val="000000" w:themeColor="text1"/>
        </w:rPr>
        <w:t xml:space="preserve"> обеспечение квалификации</w:t>
      </w:r>
      <w:r w:rsidR="00952531" w:rsidRPr="00F738FA">
        <w:rPr>
          <w:rFonts w:ascii="GHEA Grapalat" w:hAnsi="GHEA Grapalat"/>
        </w:rPr>
        <w:t>,</w:t>
      </w:r>
    </w:p>
    <w:p w14:paraId="323C737D" w14:textId="4810A4DC"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2F662F">
        <w:rPr>
          <w:rFonts w:ascii="GHEA Grapalat" w:hAnsi="GHEA Grapalat"/>
        </w:rPr>
        <w:t>запросе котировок</w:t>
      </w:r>
      <w:r w:rsidR="00305944" w:rsidRPr="00F738FA">
        <w:rPr>
          <w:rFonts w:ascii="GHEA Grapalat" w:hAnsi="GHEA Grapalat"/>
        </w:rPr>
        <w:t xml:space="preserve"> </w:t>
      </w:r>
      <w:r w:rsidR="006B3E56" w:rsidRPr="00F738FA">
        <w:rPr>
          <w:rFonts w:ascii="GHEA Grapalat" w:hAnsi="GHEA Grapalat"/>
        </w:rPr>
        <w:t xml:space="preserve">под кодом </w:t>
      </w:r>
      <w:r w:rsidR="00952270">
        <w:rPr>
          <w:rFonts w:ascii="GHEA Grapalat" w:hAnsi="GHEA Grapalat"/>
        </w:rPr>
        <w:t>ՀՀ ՆԳՆ ԳՀԾՁԲ-Ա-48/2026</w:t>
      </w:r>
    </w:p>
    <w:p w14:paraId="542744F2"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w:t>
      </w:r>
      <w:proofErr w:type="gramStart"/>
      <w:r w:rsidR="006C48F9" w:rsidRPr="002C10A0">
        <w:rPr>
          <w:rFonts w:ascii="GHEA Grapalat" w:hAnsi="GHEA Grapalat"/>
          <w:lang w:val="hy-AM"/>
        </w:rPr>
        <w:t>конкуренци</w:t>
      </w:r>
      <w:r w:rsidR="006C48F9" w:rsidRPr="002C10A0">
        <w:rPr>
          <w:rFonts w:ascii="GHEA Grapalat" w:hAnsi="GHEA Grapalat"/>
        </w:rPr>
        <w:t xml:space="preserve">и, </w:t>
      </w:r>
      <w:ins w:id="18"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proofErr w:type="gramEnd"/>
      <w:r w:rsidRPr="002C10A0">
        <w:rPr>
          <w:rFonts w:ascii="GHEA Grapalat" w:hAnsi="GHEA Grapalat"/>
        </w:rPr>
        <w:t>злоупотребления доминирующим положением и антиконкурентного соглашения,</w:t>
      </w:r>
    </w:p>
    <w:p w14:paraId="018CDD25"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2F662F">
        <w:rPr>
          <w:rFonts w:ascii="GHEA Grapalat" w:hAnsi="GHEA Grapalat"/>
        </w:rPr>
        <w:t>запросе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140C9721"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420E99CB"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52EC6B1"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2E895077"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64E0A8BD"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9B64DC1"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1D19898"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60D7AA87"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4CB5D66F"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 xml:space="preserve">содержащий информацию о реальных </w:t>
      </w:r>
      <w:proofErr w:type="gramStart"/>
      <w:r w:rsidRPr="006B2B1A">
        <w:rPr>
          <w:rFonts w:ascii="GHEA Grapalat" w:hAnsi="GHEA Grapalat"/>
        </w:rPr>
        <w:t>бенефициарах</w:t>
      </w:r>
      <w:r>
        <w:rPr>
          <w:rFonts w:ascii="GHEA Grapalat" w:hAnsi="GHEA Grapalat"/>
        </w:rPr>
        <w:t xml:space="preserve">  </w:t>
      </w:r>
      <w:r w:rsidR="00D02472" w:rsidRPr="006B2B1A">
        <w:rPr>
          <w:rFonts w:ascii="GHEA Grapalat" w:hAnsi="GHEA Grapalat"/>
        </w:rPr>
        <w:t>----------------</w:t>
      </w:r>
      <w:proofErr w:type="gramEnd"/>
      <w:r>
        <w:rPr>
          <w:rFonts w:ascii="GHEA Grapalat" w:hAnsi="GHEA Grapalat"/>
        </w:rPr>
        <w:t>.</w:t>
      </w:r>
      <w:r w:rsidR="006B3E56" w:rsidRPr="00155668">
        <w:rPr>
          <w:rStyle w:val="FootnoteReference"/>
          <w:rFonts w:ascii="GHEA Grapalat" w:hAnsi="GHEA Grapalat"/>
          <w:sz w:val="28"/>
          <w:szCs w:val="28"/>
        </w:rPr>
        <w:footnoteReference w:customMarkFollows="1" w:id="15"/>
        <w:t>**</w:t>
      </w:r>
      <w:r w:rsidR="006B3E56" w:rsidRPr="00155668">
        <w:rPr>
          <w:rFonts w:ascii="GHEA Grapalat" w:hAnsi="GHEA Grapalat"/>
          <w:sz w:val="28"/>
          <w:szCs w:val="28"/>
        </w:rPr>
        <w:t xml:space="preserve"> </w:t>
      </w:r>
    </w:p>
    <w:p w14:paraId="76F0458D"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7AA91B45"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4881962"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34428D0F"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782A44B9" w14:textId="77777777" w:rsidR="006B3E56" w:rsidRPr="00D3436F" w:rsidRDefault="006B3E56" w:rsidP="00B46D58">
      <w:pPr>
        <w:tabs>
          <w:tab w:val="left" w:pos="7371"/>
        </w:tabs>
        <w:spacing w:after="160"/>
        <w:ind w:left="3544" w:firstLine="3"/>
        <w:jc w:val="both"/>
        <w:rPr>
          <w:rFonts w:ascii="GHEA Grapalat" w:hAnsi="GHEA Grapalat"/>
          <w:sz w:val="16"/>
        </w:rPr>
      </w:pPr>
    </w:p>
    <w:p w14:paraId="089B69F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4D3CECD7" w14:textId="77777777" w:rsidR="00DB6B33" w:rsidRPr="00315CBC" w:rsidRDefault="00DB6B33" w:rsidP="00315CBC">
      <w:pPr>
        <w:jc w:val="right"/>
        <w:rPr>
          <w:rFonts w:ascii="GHEA Grapalat" w:hAnsi="GHEA Grapalat"/>
          <w:b/>
          <w:color w:val="7030A0"/>
        </w:rPr>
      </w:pPr>
      <w:r w:rsidRPr="00315CBC">
        <w:rPr>
          <w:rFonts w:ascii="GHEA Grapalat" w:hAnsi="GHEA Grapalat"/>
          <w:b/>
          <w:color w:val="7030A0"/>
        </w:rPr>
        <w:t>Приложение 1.</w:t>
      </w:r>
      <w:r w:rsidR="00AC6131" w:rsidRPr="00315CBC">
        <w:rPr>
          <w:rFonts w:ascii="GHEA Grapalat" w:hAnsi="GHEA Grapalat"/>
          <w:b/>
          <w:color w:val="7030A0"/>
        </w:rPr>
        <w:t>2</w:t>
      </w:r>
      <w:r w:rsidRPr="00315CBC">
        <w:rPr>
          <w:rFonts w:ascii="GHEA Grapalat" w:hAnsi="GHEA Grapalat"/>
          <w:b/>
          <w:color w:val="7030A0"/>
        </w:rPr>
        <w:t xml:space="preserve">** </w:t>
      </w:r>
    </w:p>
    <w:p w14:paraId="3556D237" w14:textId="77777777" w:rsidR="00DB6B33" w:rsidRPr="00315CBC" w:rsidRDefault="00DB6B33" w:rsidP="00DB6B33">
      <w:pPr>
        <w:jc w:val="right"/>
        <w:rPr>
          <w:rFonts w:ascii="GHEA Grapalat" w:hAnsi="GHEA Grapalat"/>
          <w:b/>
          <w:color w:val="7030A0"/>
        </w:rPr>
      </w:pPr>
      <w:r w:rsidRPr="00315CBC">
        <w:rPr>
          <w:rFonts w:ascii="GHEA Grapalat" w:hAnsi="GHEA Grapalat"/>
          <w:b/>
          <w:color w:val="7030A0"/>
        </w:rPr>
        <w:t xml:space="preserve">к Приглашению на </w:t>
      </w:r>
      <w:r w:rsidR="002F662F">
        <w:rPr>
          <w:rFonts w:ascii="GHEA Grapalat" w:hAnsi="GHEA Grapalat"/>
          <w:b/>
          <w:color w:val="7030A0"/>
        </w:rPr>
        <w:t>запросе котировок</w:t>
      </w:r>
    </w:p>
    <w:p w14:paraId="5ECB6736" w14:textId="0113C5DD" w:rsidR="00DB6B33" w:rsidRPr="00315CBC" w:rsidRDefault="00DB6B33" w:rsidP="00DB6B33">
      <w:pPr>
        <w:pStyle w:val="Heading3"/>
        <w:keepNext w:val="0"/>
        <w:widowControl w:val="0"/>
        <w:spacing w:after="160" w:line="240" w:lineRule="auto"/>
        <w:ind w:firstLine="567"/>
        <w:jc w:val="right"/>
        <w:rPr>
          <w:rFonts w:ascii="GHEA Grapalat" w:hAnsi="GHEA Grapalat" w:cs="Arial"/>
          <w:b/>
          <w:color w:val="7030A0"/>
          <w:sz w:val="24"/>
          <w:szCs w:val="24"/>
        </w:rPr>
      </w:pPr>
      <w:r w:rsidRPr="00315CBC">
        <w:rPr>
          <w:rFonts w:ascii="GHEA Grapalat" w:hAnsi="GHEA Grapalat"/>
          <w:b/>
          <w:color w:val="7030A0"/>
          <w:sz w:val="24"/>
          <w:szCs w:val="24"/>
        </w:rPr>
        <w:lastRenderedPageBreak/>
        <w:t xml:space="preserve">под кодом </w:t>
      </w:r>
      <w:r w:rsidR="00952270">
        <w:rPr>
          <w:rFonts w:ascii="GHEA Grapalat" w:hAnsi="GHEA Grapalat"/>
          <w:b/>
          <w:i w:val="0"/>
          <w:color w:val="7030A0"/>
          <w:sz w:val="24"/>
          <w:szCs w:val="24"/>
        </w:rPr>
        <w:t>ՀՀ ՆԳՆ ԳՀԾՁԲ-Ա-48/2026</w:t>
      </w:r>
    </w:p>
    <w:p w14:paraId="3C437DA6"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4382CE3"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7A1EC34C"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09373BB7"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26FA8DC2" w14:textId="77777777" w:rsidR="00AC34B0" w:rsidRPr="00ED3A13" w:rsidRDefault="00AC34B0" w:rsidP="00AC34B0">
      <w:pPr>
        <w:ind w:left="360" w:hanging="360"/>
        <w:jc w:val="center"/>
        <w:rPr>
          <w:rFonts w:ascii="GHEA Grapalat" w:eastAsia="GHEA Grapalat" w:hAnsi="GHEA Grapalat" w:cs="GHEA Grapalat"/>
          <w:b/>
        </w:rPr>
      </w:pPr>
    </w:p>
    <w:p w14:paraId="751D20BE"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97E0DF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3BB95528" w14:textId="77777777" w:rsidTr="00DF1F49">
        <w:tc>
          <w:tcPr>
            <w:tcW w:w="2836" w:type="dxa"/>
            <w:shd w:val="clear" w:color="auto" w:fill="D9E2F3"/>
            <w:vAlign w:val="center"/>
          </w:tcPr>
          <w:p w14:paraId="73EB6B3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97D01C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EF7239" w14:textId="77777777" w:rsidTr="00DF1F49">
        <w:tc>
          <w:tcPr>
            <w:tcW w:w="2836" w:type="dxa"/>
            <w:shd w:val="clear" w:color="auto" w:fill="D9E2F3"/>
            <w:vAlign w:val="center"/>
          </w:tcPr>
          <w:p w14:paraId="5004A5A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D54453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6609990" w14:textId="77777777" w:rsidTr="00DF1F49">
        <w:tc>
          <w:tcPr>
            <w:tcW w:w="2836" w:type="dxa"/>
            <w:shd w:val="clear" w:color="auto" w:fill="D9E2F3"/>
            <w:vAlign w:val="center"/>
          </w:tcPr>
          <w:p w14:paraId="70FDAD2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EE79C3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026C58" w14:textId="77777777" w:rsidTr="00DF1F49">
        <w:tc>
          <w:tcPr>
            <w:tcW w:w="2836" w:type="dxa"/>
            <w:shd w:val="clear" w:color="auto" w:fill="D9E2F3"/>
            <w:vAlign w:val="center"/>
          </w:tcPr>
          <w:p w14:paraId="62EFE9E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8ED0C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C370A3" w14:textId="77777777" w:rsidTr="00DF1F49">
        <w:tc>
          <w:tcPr>
            <w:tcW w:w="2836" w:type="dxa"/>
            <w:shd w:val="clear" w:color="auto" w:fill="D9E2F3"/>
            <w:vAlign w:val="center"/>
          </w:tcPr>
          <w:p w14:paraId="5D032F0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5E300F2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EA2615" w14:textId="77777777" w:rsidTr="00DF1F49">
        <w:tc>
          <w:tcPr>
            <w:tcW w:w="2836" w:type="dxa"/>
            <w:shd w:val="clear" w:color="auto" w:fill="D9E2F3"/>
            <w:vAlign w:val="center"/>
          </w:tcPr>
          <w:p w14:paraId="08C5130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0B76D586"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17A67112" w14:textId="77777777" w:rsidTr="00DF1F49">
        <w:tc>
          <w:tcPr>
            <w:tcW w:w="2836" w:type="dxa"/>
            <w:shd w:val="clear" w:color="auto" w:fill="D9E2F3"/>
            <w:vAlign w:val="center"/>
          </w:tcPr>
          <w:p w14:paraId="79C3DA81"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9A26FC3"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674C823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E5633D7" w14:textId="77777777" w:rsidTr="00DF1F49">
        <w:tc>
          <w:tcPr>
            <w:tcW w:w="2835" w:type="dxa"/>
            <w:shd w:val="clear" w:color="auto" w:fill="D9E2F3"/>
            <w:vAlign w:val="center"/>
          </w:tcPr>
          <w:p w14:paraId="7D2CB7D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796C6D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45E2FD" w14:textId="77777777" w:rsidTr="00DF1F49">
        <w:trPr>
          <w:trHeight w:val="1487"/>
        </w:trPr>
        <w:tc>
          <w:tcPr>
            <w:tcW w:w="2835" w:type="dxa"/>
            <w:shd w:val="clear" w:color="auto" w:fill="D9E2F3"/>
            <w:vAlign w:val="center"/>
          </w:tcPr>
          <w:p w14:paraId="3C0F98D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D686DB7" w14:textId="77777777" w:rsidR="00AC34B0" w:rsidRPr="00FD1EE4" w:rsidRDefault="00AC34B0" w:rsidP="00DF1F49">
            <w:pPr>
              <w:spacing w:before="240" w:after="240"/>
              <w:rPr>
                <w:rFonts w:ascii="GHEA Grapalat" w:eastAsia="GHEA Grapalat" w:hAnsi="GHEA Grapalat" w:cs="GHEA Grapalat"/>
              </w:rPr>
            </w:pPr>
          </w:p>
        </w:tc>
      </w:tr>
    </w:tbl>
    <w:p w14:paraId="1621F82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842D7BA" w14:textId="77777777" w:rsidTr="00DF1F49">
        <w:tc>
          <w:tcPr>
            <w:tcW w:w="2835" w:type="dxa"/>
            <w:shd w:val="clear" w:color="auto" w:fill="D9E2F3"/>
            <w:vAlign w:val="center"/>
          </w:tcPr>
          <w:p w14:paraId="3038B2E7"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0A34022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95E65D" w14:textId="77777777" w:rsidTr="00DF1F49">
        <w:tc>
          <w:tcPr>
            <w:tcW w:w="2835" w:type="dxa"/>
            <w:shd w:val="clear" w:color="auto" w:fill="D9E2F3"/>
            <w:vAlign w:val="center"/>
          </w:tcPr>
          <w:p w14:paraId="075ABA57"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3EAB3ED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CAC2D7" w14:textId="77777777" w:rsidTr="00DF1F49">
        <w:tc>
          <w:tcPr>
            <w:tcW w:w="2835" w:type="dxa"/>
            <w:shd w:val="clear" w:color="auto" w:fill="D9E2F3"/>
            <w:vAlign w:val="center"/>
          </w:tcPr>
          <w:p w14:paraId="73B36316"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3ED3303" w14:textId="77777777" w:rsidR="00AC34B0" w:rsidRPr="00FD1EE4" w:rsidRDefault="00AC34B0" w:rsidP="00DF1F49">
            <w:pPr>
              <w:spacing w:before="240" w:after="240"/>
              <w:rPr>
                <w:rFonts w:ascii="GHEA Grapalat" w:eastAsia="GHEA Grapalat" w:hAnsi="GHEA Grapalat" w:cs="GHEA Grapalat"/>
              </w:rPr>
            </w:pPr>
          </w:p>
        </w:tc>
      </w:tr>
    </w:tbl>
    <w:p w14:paraId="66A1C09E" w14:textId="77777777" w:rsidR="00AC34B0" w:rsidRPr="00FD1EE4" w:rsidRDefault="00AC34B0" w:rsidP="00AC34B0">
      <w:pPr>
        <w:rPr>
          <w:rFonts w:ascii="GHEA Grapalat" w:eastAsia="GHEA Grapalat" w:hAnsi="GHEA Grapalat" w:cs="GHEA Grapalat"/>
        </w:rPr>
      </w:pPr>
    </w:p>
    <w:p w14:paraId="666759D1"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25EDA0C3"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283D19A8"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ED08547" w14:textId="77777777" w:rsidTr="00DF1F49">
        <w:tc>
          <w:tcPr>
            <w:tcW w:w="2835" w:type="dxa"/>
            <w:shd w:val="clear" w:color="auto" w:fill="D9E2F3"/>
            <w:vAlign w:val="center"/>
          </w:tcPr>
          <w:p w14:paraId="4B0DFA14"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23FA6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DA7B95" w14:textId="77777777" w:rsidTr="00DF1F49">
        <w:tc>
          <w:tcPr>
            <w:tcW w:w="2835" w:type="dxa"/>
            <w:shd w:val="clear" w:color="auto" w:fill="D9E2F3"/>
            <w:vAlign w:val="center"/>
          </w:tcPr>
          <w:p w14:paraId="7095B3A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A1A1D15" w14:textId="77777777" w:rsidR="00AC34B0" w:rsidRPr="00FD1EE4" w:rsidRDefault="00AC34B0" w:rsidP="00DF1F49">
            <w:pPr>
              <w:spacing w:before="240" w:after="240"/>
              <w:rPr>
                <w:rFonts w:ascii="GHEA Grapalat" w:eastAsia="GHEA Grapalat" w:hAnsi="GHEA Grapalat" w:cs="GHEA Grapalat"/>
              </w:rPr>
            </w:pPr>
          </w:p>
        </w:tc>
      </w:tr>
    </w:tbl>
    <w:p w14:paraId="56C3CB82"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C954D33" w14:textId="77777777" w:rsidTr="00DF1F49">
        <w:tc>
          <w:tcPr>
            <w:tcW w:w="2835" w:type="dxa"/>
            <w:shd w:val="clear" w:color="auto" w:fill="D9E2F3"/>
            <w:vAlign w:val="center"/>
          </w:tcPr>
          <w:p w14:paraId="306325E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6B1C3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72387A" w14:textId="77777777" w:rsidTr="00DF1F49">
        <w:tc>
          <w:tcPr>
            <w:tcW w:w="2835" w:type="dxa"/>
            <w:shd w:val="clear" w:color="auto" w:fill="D9E2F3"/>
            <w:vAlign w:val="center"/>
          </w:tcPr>
          <w:p w14:paraId="16BF783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4A72C1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8F5F00" w14:textId="77777777" w:rsidTr="00DF1F49">
        <w:tc>
          <w:tcPr>
            <w:tcW w:w="2835" w:type="dxa"/>
            <w:shd w:val="clear" w:color="auto" w:fill="D9E2F3"/>
            <w:vAlign w:val="center"/>
          </w:tcPr>
          <w:p w14:paraId="4BED72A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F54D57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51E7036" w14:textId="77777777" w:rsidTr="00DF1F49">
        <w:tc>
          <w:tcPr>
            <w:tcW w:w="2835" w:type="dxa"/>
            <w:shd w:val="clear" w:color="auto" w:fill="D9E2F3"/>
            <w:vAlign w:val="center"/>
          </w:tcPr>
          <w:p w14:paraId="2B3C523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42A482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0D4AF55" w14:textId="77777777" w:rsidTr="00DF1F49">
        <w:tc>
          <w:tcPr>
            <w:tcW w:w="2835" w:type="dxa"/>
            <w:shd w:val="clear" w:color="auto" w:fill="D9E2F3"/>
            <w:vAlign w:val="center"/>
          </w:tcPr>
          <w:p w14:paraId="1BC3870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71F24D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8E1859" w14:textId="77777777" w:rsidTr="00DF1F49">
        <w:trPr>
          <w:trHeight w:val="1361"/>
        </w:trPr>
        <w:tc>
          <w:tcPr>
            <w:tcW w:w="2835" w:type="dxa"/>
            <w:shd w:val="clear" w:color="auto" w:fill="D9E2F3"/>
            <w:vAlign w:val="center"/>
          </w:tcPr>
          <w:p w14:paraId="3A57334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3E5838F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E22860" w14:textId="77777777" w:rsidTr="00DF1F49">
        <w:tc>
          <w:tcPr>
            <w:tcW w:w="2835" w:type="dxa"/>
            <w:shd w:val="clear" w:color="auto" w:fill="D9E2F3"/>
            <w:vAlign w:val="center"/>
          </w:tcPr>
          <w:p w14:paraId="3B48E62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6B21525" w14:textId="77777777" w:rsidR="00AC34B0" w:rsidRPr="00FD1EE4" w:rsidRDefault="00AC34B0" w:rsidP="00DF1F49">
            <w:pPr>
              <w:spacing w:before="240" w:after="240"/>
              <w:rPr>
                <w:rFonts w:ascii="GHEA Grapalat" w:eastAsia="GHEA Grapalat" w:hAnsi="GHEA Grapalat" w:cs="GHEA Grapalat"/>
              </w:rPr>
            </w:pPr>
          </w:p>
        </w:tc>
      </w:tr>
    </w:tbl>
    <w:p w14:paraId="0733AF23"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6CD9D0C6" w14:textId="77777777" w:rsidTr="00DF1F49">
        <w:tc>
          <w:tcPr>
            <w:tcW w:w="2836" w:type="dxa"/>
            <w:shd w:val="clear" w:color="auto" w:fill="D9E2F3"/>
            <w:vAlign w:val="center"/>
          </w:tcPr>
          <w:p w14:paraId="64D29765"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7E06FB0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20A8954" w14:textId="77777777" w:rsidTr="00DF1F49">
        <w:tc>
          <w:tcPr>
            <w:tcW w:w="2836" w:type="dxa"/>
            <w:shd w:val="clear" w:color="auto" w:fill="D9E2F3"/>
            <w:vAlign w:val="center"/>
          </w:tcPr>
          <w:p w14:paraId="7B2B3ED3"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5163171" w14:textId="77777777" w:rsidR="00AC34B0" w:rsidRPr="00FD1EE4" w:rsidRDefault="00D30AE7"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F73A193" w14:textId="77777777" w:rsidR="00AC34B0" w:rsidRPr="00FD1EE4" w:rsidRDefault="00D30AE7"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94317FC" w14:textId="77777777" w:rsidR="00315CBC" w:rsidRDefault="00315CBC" w:rsidP="00315CBC">
      <w:pPr>
        <w:pBdr>
          <w:top w:val="nil"/>
          <w:left w:val="nil"/>
          <w:bottom w:val="nil"/>
          <w:right w:val="nil"/>
          <w:between w:val="nil"/>
        </w:pBdr>
        <w:spacing w:line="259" w:lineRule="auto"/>
        <w:rPr>
          <w:rFonts w:ascii="GHEA Grapalat" w:eastAsia="GHEA Grapalat" w:hAnsi="GHEA Grapalat" w:cs="GHEA Grapalat"/>
          <w:b/>
          <w:color w:val="000000"/>
        </w:rPr>
      </w:pPr>
    </w:p>
    <w:p w14:paraId="5DFBE86D"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24107B2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E06BAED" w14:textId="77777777" w:rsidTr="00DF1F49">
        <w:tc>
          <w:tcPr>
            <w:tcW w:w="2837" w:type="dxa"/>
            <w:shd w:val="clear" w:color="auto" w:fill="D9E2F3"/>
            <w:vAlign w:val="center"/>
          </w:tcPr>
          <w:p w14:paraId="27528EE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540B25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B739E7" w14:textId="77777777" w:rsidTr="00DF1F49">
        <w:tc>
          <w:tcPr>
            <w:tcW w:w="2837" w:type="dxa"/>
            <w:shd w:val="clear" w:color="auto" w:fill="D9E2F3"/>
            <w:vAlign w:val="center"/>
          </w:tcPr>
          <w:p w14:paraId="233DF19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1A69D90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D11622" w14:textId="77777777" w:rsidTr="00DF1F49">
        <w:tc>
          <w:tcPr>
            <w:tcW w:w="2837" w:type="dxa"/>
            <w:shd w:val="clear" w:color="auto" w:fill="D9E2F3"/>
            <w:vAlign w:val="center"/>
          </w:tcPr>
          <w:p w14:paraId="35354FC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594143C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0C4F10" w14:textId="77777777" w:rsidTr="00DF1F49">
        <w:tc>
          <w:tcPr>
            <w:tcW w:w="2837" w:type="dxa"/>
            <w:shd w:val="clear" w:color="auto" w:fill="D9E2F3"/>
            <w:vAlign w:val="center"/>
          </w:tcPr>
          <w:p w14:paraId="6B4AFA1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668C867" w14:textId="77777777" w:rsidR="00AC34B0" w:rsidRPr="00FD1EE4" w:rsidRDefault="00D30AE7"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CDCEA10" w14:textId="77777777" w:rsidR="00AC34B0" w:rsidRPr="00FD1EE4" w:rsidRDefault="00D30AE7"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D41FE5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7275BA62" w14:textId="77777777" w:rsidTr="00DF1F49">
        <w:tc>
          <w:tcPr>
            <w:tcW w:w="2837" w:type="dxa"/>
            <w:shd w:val="clear" w:color="auto" w:fill="D9E2F3"/>
            <w:vAlign w:val="center"/>
          </w:tcPr>
          <w:p w14:paraId="47C72E3D"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3F45C3C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39C58E" w14:textId="77777777" w:rsidTr="00DF1F49">
        <w:tc>
          <w:tcPr>
            <w:tcW w:w="2837" w:type="dxa"/>
            <w:shd w:val="clear" w:color="auto" w:fill="D9E2F3"/>
            <w:vAlign w:val="center"/>
          </w:tcPr>
          <w:p w14:paraId="297C27CE"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1B0FDA6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1F782E" w14:textId="77777777" w:rsidTr="00DF1F49">
        <w:tc>
          <w:tcPr>
            <w:tcW w:w="2837" w:type="dxa"/>
            <w:shd w:val="clear" w:color="auto" w:fill="D9E2F3"/>
            <w:vAlign w:val="center"/>
          </w:tcPr>
          <w:p w14:paraId="255CBE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1FBFCD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9DB5764" w14:textId="77777777" w:rsidTr="00DF1F49">
        <w:tc>
          <w:tcPr>
            <w:tcW w:w="2837" w:type="dxa"/>
            <w:shd w:val="clear" w:color="auto" w:fill="D9E2F3"/>
            <w:vAlign w:val="center"/>
          </w:tcPr>
          <w:p w14:paraId="31525FD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033A0EF" w14:textId="77777777" w:rsidR="00AC34B0" w:rsidRPr="00FD1EE4" w:rsidRDefault="00D30AE7"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17B1C4E6" w14:textId="77777777" w:rsidR="00AC34B0" w:rsidRPr="00FD1EE4" w:rsidRDefault="00D30AE7"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EB454C6"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724E14F"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CE4621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24594046" w14:textId="77777777" w:rsidTr="00DF1F49">
        <w:tc>
          <w:tcPr>
            <w:tcW w:w="2836" w:type="dxa"/>
            <w:shd w:val="clear" w:color="auto" w:fill="D9E2F3"/>
            <w:vAlign w:val="center"/>
          </w:tcPr>
          <w:p w14:paraId="00934C9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2DEE26F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7A58150" w14:textId="77777777" w:rsidTr="00DF1F49">
        <w:tc>
          <w:tcPr>
            <w:tcW w:w="2836" w:type="dxa"/>
            <w:shd w:val="clear" w:color="auto" w:fill="D9E2F3"/>
            <w:vAlign w:val="center"/>
          </w:tcPr>
          <w:p w14:paraId="0F03966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17ADF53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13AA7E" w14:textId="77777777" w:rsidTr="00DF1F49">
        <w:tc>
          <w:tcPr>
            <w:tcW w:w="2836" w:type="dxa"/>
            <w:shd w:val="clear" w:color="auto" w:fill="D9E2F3"/>
            <w:vAlign w:val="center"/>
          </w:tcPr>
          <w:p w14:paraId="735E7D9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B05E4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265F440" w14:textId="77777777" w:rsidTr="00DF1F49">
        <w:tc>
          <w:tcPr>
            <w:tcW w:w="2836" w:type="dxa"/>
            <w:shd w:val="clear" w:color="auto" w:fill="D9E2F3"/>
            <w:vAlign w:val="center"/>
          </w:tcPr>
          <w:p w14:paraId="1980AC2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858D16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E2C30A" w14:textId="77777777" w:rsidTr="00DF1F49">
        <w:tc>
          <w:tcPr>
            <w:tcW w:w="2836" w:type="dxa"/>
            <w:shd w:val="clear" w:color="auto" w:fill="D9E2F3"/>
            <w:vAlign w:val="center"/>
          </w:tcPr>
          <w:p w14:paraId="1C57E5B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731536C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1560AD" w14:textId="77777777" w:rsidTr="00DF1F49">
        <w:tc>
          <w:tcPr>
            <w:tcW w:w="2836" w:type="dxa"/>
            <w:shd w:val="clear" w:color="auto" w:fill="D9E2F3"/>
            <w:vAlign w:val="center"/>
          </w:tcPr>
          <w:p w14:paraId="0961153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C7712B3" w14:textId="77777777" w:rsidR="00AC34B0" w:rsidRPr="00FD1EE4" w:rsidRDefault="00AC34B0" w:rsidP="00DF1F49">
            <w:pPr>
              <w:spacing w:before="240" w:after="240"/>
              <w:rPr>
                <w:rFonts w:ascii="GHEA Grapalat" w:eastAsia="GHEA Grapalat" w:hAnsi="GHEA Grapalat" w:cs="GHEA Grapalat"/>
              </w:rPr>
            </w:pPr>
          </w:p>
        </w:tc>
      </w:tr>
    </w:tbl>
    <w:p w14:paraId="622AAC3B"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2A5B2C0B" w14:textId="77777777" w:rsidTr="00DF1F49">
        <w:tc>
          <w:tcPr>
            <w:tcW w:w="2977" w:type="dxa"/>
            <w:shd w:val="clear" w:color="auto" w:fill="D9E2F3"/>
            <w:vAlign w:val="center"/>
          </w:tcPr>
          <w:p w14:paraId="1A1E360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140BF8F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DBDADD" w14:textId="77777777" w:rsidTr="00DF1F49">
        <w:tc>
          <w:tcPr>
            <w:tcW w:w="2977" w:type="dxa"/>
            <w:shd w:val="clear" w:color="auto" w:fill="D9E2F3"/>
            <w:vAlign w:val="center"/>
          </w:tcPr>
          <w:p w14:paraId="06B575B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7A70DD0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949BDB0" w14:textId="77777777" w:rsidTr="00DF1F49">
        <w:tc>
          <w:tcPr>
            <w:tcW w:w="2977" w:type="dxa"/>
            <w:shd w:val="clear" w:color="auto" w:fill="D9E2F3"/>
            <w:vAlign w:val="center"/>
          </w:tcPr>
          <w:p w14:paraId="4B68263A"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758F660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6FB4763" w14:textId="77777777" w:rsidTr="00DF1F49">
        <w:tc>
          <w:tcPr>
            <w:tcW w:w="2977" w:type="dxa"/>
            <w:shd w:val="clear" w:color="auto" w:fill="D9E2F3"/>
            <w:vAlign w:val="center"/>
          </w:tcPr>
          <w:p w14:paraId="3CFEC3C2"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14A8B38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BFD7F9" w14:textId="77777777" w:rsidTr="00DF1F49">
        <w:tc>
          <w:tcPr>
            <w:tcW w:w="2977" w:type="dxa"/>
            <w:shd w:val="clear" w:color="auto" w:fill="D9E2F3"/>
            <w:vAlign w:val="center"/>
          </w:tcPr>
          <w:p w14:paraId="10EE6D8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25ED3966" w14:textId="77777777" w:rsidR="00AC34B0" w:rsidRPr="00FD1EE4" w:rsidRDefault="00AC34B0" w:rsidP="00DF1F49">
            <w:pPr>
              <w:spacing w:before="240" w:after="240"/>
              <w:rPr>
                <w:rFonts w:ascii="GHEA Grapalat" w:eastAsia="GHEA Grapalat" w:hAnsi="GHEA Grapalat" w:cs="GHEA Grapalat"/>
              </w:rPr>
            </w:pPr>
          </w:p>
        </w:tc>
      </w:tr>
    </w:tbl>
    <w:p w14:paraId="12CD1DB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72918B05" w14:textId="77777777" w:rsidTr="00DF1F49">
        <w:tc>
          <w:tcPr>
            <w:tcW w:w="2943" w:type="dxa"/>
            <w:shd w:val="clear" w:color="auto" w:fill="D9E2F3"/>
            <w:vAlign w:val="center"/>
          </w:tcPr>
          <w:p w14:paraId="61FA8A9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63A2AB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DF1AFB" w14:textId="77777777" w:rsidTr="00DF1F49">
        <w:tc>
          <w:tcPr>
            <w:tcW w:w="2943" w:type="dxa"/>
            <w:shd w:val="clear" w:color="auto" w:fill="D9E2F3"/>
            <w:vAlign w:val="center"/>
          </w:tcPr>
          <w:p w14:paraId="548F42E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1706EDD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104702" w14:textId="77777777" w:rsidTr="00DF1F49">
        <w:tc>
          <w:tcPr>
            <w:tcW w:w="2943" w:type="dxa"/>
            <w:shd w:val="clear" w:color="auto" w:fill="D9E2F3"/>
            <w:vAlign w:val="center"/>
          </w:tcPr>
          <w:p w14:paraId="2D1B1322"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2B9D44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0C48A5" w14:textId="77777777" w:rsidTr="00DF1F49">
        <w:tc>
          <w:tcPr>
            <w:tcW w:w="2943" w:type="dxa"/>
            <w:shd w:val="clear" w:color="auto" w:fill="D9E2F3"/>
            <w:vAlign w:val="center"/>
          </w:tcPr>
          <w:p w14:paraId="4180F491"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0B332B2E" w14:textId="77777777" w:rsidR="00AC34B0" w:rsidRPr="00FD1EE4" w:rsidRDefault="00AC34B0" w:rsidP="00DF1F49">
            <w:pPr>
              <w:spacing w:before="240" w:after="240"/>
              <w:rPr>
                <w:rFonts w:ascii="GHEA Grapalat" w:eastAsia="GHEA Grapalat" w:hAnsi="GHEA Grapalat" w:cs="GHEA Grapalat"/>
              </w:rPr>
            </w:pPr>
          </w:p>
        </w:tc>
      </w:tr>
    </w:tbl>
    <w:p w14:paraId="034BBFFB"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6FE5C8DA" w14:textId="77777777" w:rsidTr="00DF1F49">
        <w:tc>
          <w:tcPr>
            <w:tcW w:w="2837" w:type="dxa"/>
            <w:shd w:val="clear" w:color="auto" w:fill="D9E2F3"/>
            <w:vAlign w:val="center"/>
          </w:tcPr>
          <w:p w14:paraId="0C10B21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78CCEC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466DB4" w14:textId="77777777" w:rsidTr="00DF1F49">
        <w:tc>
          <w:tcPr>
            <w:tcW w:w="2837" w:type="dxa"/>
            <w:shd w:val="clear" w:color="auto" w:fill="D9E2F3"/>
            <w:vAlign w:val="center"/>
          </w:tcPr>
          <w:p w14:paraId="5D574E0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79584B1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31EC53" w14:textId="77777777" w:rsidTr="00DF1F49">
        <w:tc>
          <w:tcPr>
            <w:tcW w:w="2837" w:type="dxa"/>
            <w:shd w:val="clear" w:color="auto" w:fill="D9E2F3"/>
            <w:vAlign w:val="center"/>
          </w:tcPr>
          <w:p w14:paraId="67EB680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4D02EC5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A85D8DE" w14:textId="77777777" w:rsidTr="00DF1F49">
        <w:tc>
          <w:tcPr>
            <w:tcW w:w="2837" w:type="dxa"/>
            <w:shd w:val="clear" w:color="auto" w:fill="D9E2F3"/>
            <w:vAlign w:val="center"/>
          </w:tcPr>
          <w:p w14:paraId="0A43E56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9C44B33" w14:textId="77777777" w:rsidR="00AC34B0" w:rsidRPr="00FD1EE4" w:rsidRDefault="00AC34B0" w:rsidP="00DF1F49">
            <w:pPr>
              <w:spacing w:before="240" w:after="240"/>
              <w:rPr>
                <w:rFonts w:ascii="GHEA Grapalat" w:eastAsia="GHEA Grapalat" w:hAnsi="GHEA Grapalat" w:cs="GHEA Grapalat"/>
              </w:rPr>
            </w:pPr>
          </w:p>
        </w:tc>
      </w:tr>
    </w:tbl>
    <w:p w14:paraId="6BDD815B"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5D9C58DA" w14:textId="77777777" w:rsidTr="00DF1F49">
        <w:trPr>
          <w:trHeight w:val="924"/>
        </w:trPr>
        <w:tc>
          <w:tcPr>
            <w:tcW w:w="9016" w:type="dxa"/>
            <w:gridSpan w:val="2"/>
            <w:vAlign w:val="center"/>
          </w:tcPr>
          <w:p w14:paraId="2BB86F8E" w14:textId="77777777" w:rsidR="00AC34B0" w:rsidRPr="00FD1EE4" w:rsidRDefault="00D30AE7"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39545F1D" w14:textId="77777777" w:rsidTr="00DF1F49">
        <w:trPr>
          <w:trHeight w:val="684"/>
        </w:trPr>
        <w:tc>
          <w:tcPr>
            <w:tcW w:w="4508" w:type="dxa"/>
            <w:shd w:val="clear" w:color="auto" w:fill="D9E2F3"/>
            <w:vAlign w:val="center"/>
          </w:tcPr>
          <w:p w14:paraId="52097AD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50BB37B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B08964" w14:textId="77777777" w:rsidTr="00DF1F49">
        <w:trPr>
          <w:trHeight w:val="1282"/>
        </w:trPr>
        <w:tc>
          <w:tcPr>
            <w:tcW w:w="4508" w:type="dxa"/>
            <w:shd w:val="clear" w:color="auto" w:fill="D9E2F3"/>
            <w:vAlign w:val="center"/>
          </w:tcPr>
          <w:p w14:paraId="74D19EE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28C99C59" w14:textId="77777777" w:rsidR="00AC34B0" w:rsidRPr="006B364D" w:rsidRDefault="00D30AE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97FBE33" w14:textId="77777777" w:rsidR="00AC34B0" w:rsidRPr="00F10CBA" w:rsidRDefault="00D30AE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5AB5975A" w14:textId="77777777" w:rsidTr="00DF1F49">
        <w:tc>
          <w:tcPr>
            <w:tcW w:w="9016" w:type="dxa"/>
            <w:gridSpan w:val="2"/>
            <w:vAlign w:val="center"/>
          </w:tcPr>
          <w:p w14:paraId="53937328" w14:textId="77777777" w:rsidR="00AC34B0" w:rsidRPr="00FD1EE4" w:rsidRDefault="00D30AE7"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508A8F29" w14:textId="77777777" w:rsidTr="00DF1F49">
        <w:tc>
          <w:tcPr>
            <w:tcW w:w="9016" w:type="dxa"/>
            <w:gridSpan w:val="2"/>
            <w:vAlign w:val="center"/>
          </w:tcPr>
          <w:p w14:paraId="037C3F07" w14:textId="77777777" w:rsidR="00AC34B0" w:rsidRPr="00FD1EE4" w:rsidRDefault="00D30AE7"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AC34B0" w:rsidRPr="00BA30D4">
              <w:rPr>
                <w:rFonts w:ascii="GHEA Grapalat" w:eastAsia="GHEA Grapalat" w:hAnsi="GHEA Grapalat" w:cs="GHEA Grapalat"/>
              </w:rPr>
              <w:t>лица, в случае, если</w:t>
            </w:r>
            <w:proofErr w:type="gramEnd"/>
            <w:r w:rsidR="00AC34B0" w:rsidRPr="00BA30D4">
              <w:rPr>
                <w:rFonts w:ascii="GHEA Grapalat" w:eastAsia="GHEA Grapalat" w:hAnsi="GHEA Grapalat" w:cs="GHEA Grapalat"/>
              </w:rPr>
              <w:t xml:space="preserve">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6EA30AC2"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75E4CF6" w14:textId="77777777" w:rsidTr="00DF1F49">
        <w:trPr>
          <w:trHeight w:val="924"/>
        </w:trPr>
        <w:tc>
          <w:tcPr>
            <w:tcW w:w="9016" w:type="dxa"/>
            <w:gridSpan w:val="2"/>
            <w:vAlign w:val="center"/>
          </w:tcPr>
          <w:p w14:paraId="7FE09FC5" w14:textId="77777777" w:rsidR="00AC34B0" w:rsidRPr="00FD1EE4" w:rsidRDefault="00D30AE7"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613584B1" w14:textId="77777777" w:rsidTr="00DF1F49">
        <w:trPr>
          <w:trHeight w:val="684"/>
        </w:trPr>
        <w:tc>
          <w:tcPr>
            <w:tcW w:w="4508" w:type="dxa"/>
            <w:shd w:val="clear" w:color="auto" w:fill="D9E2F3"/>
            <w:vAlign w:val="center"/>
          </w:tcPr>
          <w:p w14:paraId="27BB781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5DFA2A4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23846A" w14:textId="77777777" w:rsidTr="00DF1F49">
        <w:trPr>
          <w:trHeight w:val="1282"/>
        </w:trPr>
        <w:tc>
          <w:tcPr>
            <w:tcW w:w="4508" w:type="dxa"/>
            <w:shd w:val="clear" w:color="auto" w:fill="D9E2F3"/>
            <w:vAlign w:val="center"/>
          </w:tcPr>
          <w:p w14:paraId="5D30676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4FB7984" w14:textId="77777777" w:rsidR="00AC34B0" w:rsidRPr="00C843BA" w:rsidRDefault="00D30AE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E717F0A" w14:textId="77777777" w:rsidR="00AC34B0" w:rsidRPr="00C843BA" w:rsidRDefault="00D30AE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405754A" w14:textId="77777777" w:rsidTr="00DF1F49">
        <w:tc>
          <w:tcPr>
            <w:tcW w:w="9016" w:type="dxa"/>
            <w:gridSpan w:val="2"/>
            <w:vAlign w:val="center"/>
          </w:tcPr>
          <w:p w14:paraId="449BB1EC" w14:textId="77777777" w:rsidR="00AC34B0" w:rsidRPr="00FD1EE4" w:rsidRDefault="00D30AE7"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99AC999" w14:textId="77777777" w:rsidTr="00DF1F49">
        <w:tc>
          <w:tcPr>
            <w:tcW w:w="9016" w:type="dxa"/>
            <w:gridSpan w:val="2"/>
            <w:vAlign w:val="center"/>
          </w:tcPr>
          <w:p w14:paraId="00716776" w14:textId="77777777" w:rsidR="00AC34B0" w:rsidRPr="00FD1EE4" w:rsidRDefault="00D30AE7"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1CE11BF0" w14:textId="77777777" w:rsidTr="00DF1F49">
        <w:tc>
          <w:tcPr>
            <w:tcW w:w="9016" w:type="dxa"/>
            <w:gridSpan w:val="2"/>
            <w:vAlign w:val="center"/>
          </w:tcPr>
          <w:p w14:paraId="6234C11B" w14:textId="77777777" w:rsidR="00AC34B0" w:rsidRPr="00FD1EE4" w:rsidRDefault="00D30AE7"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3B24393F" w14:textId="77777777" w:rsidTr="00DF1F49">
        <w:tc>
          <w:tcPr>
            <w:tcW w:w="9016" w:type="dxa"/>
            <w:gridSpan w:val="2"/>
            <w:vAlign w:val="center"/>
          </w:tcPr>
          <w:p w14:paraId="02F9905F" w14:textId="77777777" w:rsidR="00AC34B0" w:rsidRPr="00FD1EE4" w:rsidRDefault="00D30AE7"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77B4EA38"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EB65C4B" w14:textId="77777777" w:rsidTr="00DF1F49">
        <w:tc>
          <w:tcPr>
            <w:tcW w:w="2837" w:type="dxa"/>
            <w:shd w:val="clear" w:color="auto" w:fill="D9E2F3"/>
            <w:vAlign w:val="center"/>
          </w:tcPr>
          <w:p w14:paraId="728A705C"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40569B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707D55" w14:textId="77777777" w:rsidTr="00DF1F49">
        <w:tc>
          <w:tcPr>
            <w:tcW w:w="2837" w:type="dxa"/>
            <w:shd w:val="clear" w:color="auto" w:fill="D9E2F3"/>
            <w:vAlign w:val="center"/>
          </w:tcPr>
          <w:p w14:paraId="54FF5A8C"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3419AA1" w14:textId="77777777" w:rsidR="00AC34B0" w:rsidRPr="00B23852" w:rsidRDefault="00D30AE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66D5F04C" w14:textId="77777777" w:rsidR="00AC34B0" w:rsidRPr="00FD1EE4" w:rsidRDefault="00D30AE7"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1D3948D0" w14:textId="77777777" w:rsidTr="00DF1F49">
        <w:tc>
          <w:tcPr>
            <w:tcW w:w="2837" w:type="dxa"/>
            <w:shd w:val="clear" w:color="auto" w:fill="D9E2F3"/>
            <w:vAlign w:val="center"/>
          </w:tcPr>
          <w:p w14:paraId="4E850B08"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610513FC" w14:textId="77777777" w:rsidR="00AC34B0" w:rsidRPr="005600B4" w:rsidRDefault="00D30AE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1ADCA1D6" w14:textId="77777777" w:rsidR="00AC34B0" w:rsidRPr="005600B4" w:rsidRDefault="00D30AE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39AB24A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7001EEE3" w14:textId="77777777" w:rsidTr="00DF1F49">
        <w:tc>
          <w:tcPr>
            <w:tcW w:w="2837" w:type="dxa"/>
            <w:shd w:val="clear" w:color="auto" w:fill="D9E2F3"/>
            <w:vAlign w:val="center"/>
          </w:tcPr>
          <w:p w14:paraId="75A9493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7A6AD88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ABE9EFF" w14:textId="77777777" w:rsidTr="00DF1F49">
        <w:tc>
          <w:tcPr>
            <w:tcW w:w="2837" w:type="dxa"/>
            <w:shd w:val="clear" w:color="auto" w:fill="D9E2F3"/>
            <w:vAlign w:val="center"/>
          </w:tcPr>
          <w:p w14:paraId="153662B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274ED40" w14:textId="77777777" w:rsidR="00AC34B0" w:rsidRPr="00FD1EE4" w:rsidRDefault="00AC34B0" w:rsidP="00DF1F49">
            <w:pPr>
              <w:spacing w:before="240" w:after="240"/>
              <w:rPr>
                <w:rFonts w:ascii="GHEA Grapalat" w:eastAsia="GHEA Grapalat" w:hAnsi="GHEA Grapalat" w:cs="GHEA Grapalat"/>
              </w:rPr>
            </w:pPr>
          </w:p>
        </w:tc>
      </w:tr>
    </w:tbl>
    <w:p w14:paraId="3DE661F2"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4A485B6D"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54E84E9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E319FA8" w14:textId="77777777" w:rsidTr="00DF1F49">
        <w:tc>
          <w:tcPr>
            <w:tcW w:w="2835" w:type="dxa"/>
            <w:shd w:val="clear" w:color="auto" w:fill="D9E2F3"/>
            <w:vAlign w:val="center"/>
          </w:tcPr>
          <w:p w14:paraId="6F1D04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73F9B3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63A92C0" w14:textId="77777777" w:rsidTr="00DF1F49">
        <w:tc>
          <w:tcPr>
            <w:tcW w:w="2835" w:type="dxa"/>
            <w:shd w:val="clear" w:color="auto" w:fill="D9E2F3"/>
            <w:vAlign w:val="center"/>
          </w:tcPr>
          <w:p w14:paraId="00C6EF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AE6E05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4C4B60" w14:textId="77777777" w:rsidTr="00DF1F49">
        <w:tc>
          <w:tcPr>
            <w:tcW w:w="2835" w:type="dxa"/>
            <w:shd w:val="clear" w:color="auto" w:fill="D9E2F3"/>
            <w:vAlign w:val="center"/>
          </w:tcPr>
          <w:p w14:paraId="001CA6E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63B5C2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67FDC2D" w14:textId="77777777" w:rsidTr="00DF1F49">
        <w:tc>
          <w:tcPr>
            <w:tcW w:w="2835" w:type="dxa"/>
            <w:shd w:val="clear" w:color="auto" w:fill="D9E2F3"/>
            <w:vAlign w:val="center"/>
          </w:tcPr>
          <w:p w14:paraId="1FF44AA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9E021D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D6857D" w14:textId="77777777" w:rsidTr="00DF1F49">
        <w:tc>
          <w:tcPr>
            <w:tcW w:w="2835" w:type="dxa"/>
            <w:shd w:val="clear" w:color="auto" w:fill="D9E2F3"/>
            <w:vAlign w:val="center"/>
          </w:tcPr>
          <w:p w14:paraId="122E698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992A52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5EA8AC0" w14:textId="77777777" w:rsidTr="00DF1F49">
        <w:tc>
          <w:tcPr>
            <w:tcW w:w="2835" w:type="dxa"/>
            <w:shd w:val="clear" w:color="auto" w:fill="D9E2F3"/>
            <w:vAlign w:val="center"/>
          </w:tcPr>
          <w:p w14:paraId="25CBC85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15D20A8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054D697" w14:textId="77777777" w:rsidTr="00DF1F49">
        <w:tc>
          <w:tcPr>
            <w:tcW w:w="2835" w:type="dxa"/>
            <w:shd w:val="clear" w:color="auto" w:fill="D9E2F3"/>
            <w:vAlign w:val="center"/>
          </w:tcPr>
          <w:p w14:paraId="01D9B9F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8BF5CB9" w14:textId="77777777" w:rsidR="00AC34B0" w:rsidRPr="00FD1EE4" w:rsidRDefault="00AC34B0" w:rsidP="00DF1F49">
            <w:pPr>
              <w:spacing w:before="240" w:after="240"/>
              <w:rPr>
                <w:rFonts w:ascii="GHEA Grapalat" w:eastAsia="GHEA Grapalat" w:hAnsi="GHEA Grapalat" w:cs="GHEA Grapalat"/>
              </w:rPr>
            </w:pPr>
          </w:p>
        </w:tc>
      </w:tr>
    </w:tbl>
    <w:p w14:paraId="51B91DD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B3C25A9" w14:textId="77777777" w:rsidTr="00DF1F49">
        <w:trPr>
          <w:trHeight w:val="853"/>
        </w:trPr>
        <w:tc>
          <w:tcPr>
            <w:tcW w:w="2835" w:type="dxa"/>
            <w:vMerge w:val="restart"/>
            <w:shd w:val="clear" w:color="auto" w:fill="D9E2F3"/>
            <w:vAlign w:val="center"/>
          </w:tcPr>
          <w:p w14:paraId="45BBC4A3"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4F7374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11012E" w14:textId="77777777" w:rsidTr="00DF1F49">
        <w:trPr>
          <w:trHeight w:val="850"/>
        </w:trPr>
        <w:tc>
          <w:tcPr>
            <w:tcW w:w="2835" w:type="dxa"/>
            <w:vMerge/>
            <w:shd w:val="clear" w:color="auto" w:fill="D9E2F3"/>
            <w:vAlign w:val="center"/>
          </w:tcPr>
          <w:p w14:paraId="6D7D72E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AEC03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783ED7" w14:textId="77777777" w:rsidTr="00DF1F49">
        <w:trPr>
          <w:trHeight w:val="850"/>
        </w:trPr>
        <w:tc>
          <w:tcPr>
            <w:tcW w:w="2835" w:type="dxa"/>
            <w:vMerge/>
            <w:shd w:val="clear" w:color="auto" w:fill="D9E2F3"/>
            <w:vAlign w:val="center"/>
          </w:tcPr>
          <w:p w14:paraId="66671D9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CE669D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2CBC88D" w14:textId="77777777" w:rsidTr="00DF1F49">
        <w:trPr>
          <w:trHeight w:val="850"/>
        </w:trPr>
        <w:tc>
          <w:tcPr>
            <w:tcW w:w="2835" w:type="dxa"/>
            <w:vMerge/>
            <w:shd w:val="clear" w:color="auto" w:fill="D9E2F3"/>
            <w:vAlign w:val="center"/>
          </w:tcPr>
          <w:p w14:paraId="760FAC1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24A2D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9E0D14" w14:textId="77777777" w:rsidTr="00DF1F49">
        <w:trPr>
          <w:trHeight w:val="850"/>
        </w:trPr>
        <w:tc>
          <w:tcPr>
            <w:tcW w:w="2835" w:type="dxa"/>
            <w:vMerge/>
            <w:shd w:val="clear" w:color="auto" w:fill="D9E2F3"/>
            <w:vAlign w:val="center"/>
          </w:tcPr>
          <w:p w14:paraId="5ED969BD"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5BA716C" w14:textId="77777777" w:rsidR="00AC34B0" w:rsidRPr="00FD1EE4" w:rsidRDefault="00AC34B0" w:rsidP="00DF1F49">
            <w:pPr>
              <w:spacing w:before="240" w:after="240"/>
              <w:rPr>
                <w:rFonts w:ascii="GHEA Grapalat" w:eastAsia="GHEA Grapalat" w:hAnsi="GHEA Grapalat" w:cs="GHEA Grapalat"/>
              </w:rPr>
            </w:pPr>
          </w:p>
        </w:tc>
      </w:tr>
    </w:tbl>
    <w:p w14:paraId="0668B819"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D4DD8DD" w14:textId="77777777" w:rsidTr="00DF1F49">
        <w:tc>
          <w:tcPr>
            <w:tcW w:w="2835" w:type="dxa"/>
            <w:shd w:val="clear" w:color="auto" w:fill="D9E2F3"/>
            <w:vAlign w:val="center"/>
          </w:tcPr>
          <w:p w14:paraId="7A6B460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006BA96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FBBDC7" w14:textId="77777777" w:rsidTr="00DF1F49">
        <w:tc>
          <w:tcPr>
            <w:tcW w:w="2835" w:type="dxa"/>
            <w:shd w:val="clear" w:color="auto" w:fill="D9E2F3"/>
            <w:vAlign w:val="center"/>
          </w:tcPr>
          <w:p w14:paraId="6E855BF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D261B8E" w14:textId="77777777" w:rsidR="00AC34B0" w:rsidRPr="00FD1EE4" w:rsidRDefault="00AC34B0" w:rsidP="00DF1F49">
            <w:pPr>
              <w:spacing w:before="240" w:after="240"/>
              <w:rPr>
                <w:rFonts w:ascii="GHEA Grapalat" w:eastAsia="GHEA Grapalat" w:hAnsi="GHEA Grapalat" w:cs="GHEA Grapalat"/>
              </w:rPr>
            </w:pPr>
          </w:p>
        </w:tc>
      </w:tr>
    </w:tbl>
    <w:p w14:paraId="19AC2EB2"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7D882D5D"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2026BD3F" w14:textId="77777777" w:rsidTr="00DF1F49">
        <w:tc>
          <w:tcPr>
            <w:tcW w:w="9016" w:type="dxa"/>
            <w:shd w:val="clear" w:color="auto" w:fill="DBE5F1" w:themeFill="accent1" w:themeFillTint="33"/>
          </w:tcPr>
          <w:p w14:paraId="6C414CA8"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1A9E8A5A" w14:textId="77777777" w:rsidTr="00DF1F49">
        <w:trPr>
          <w:trHeight w:val="10187"/>
        </w:trPr>
        <w:tc>
          <w:tcPr>
            <w:tcW w:w="9016" w:type="dxa"/>
          </w:tcPr>
          <w:p w14:paraId="0936E93D" w14:textId="77777777" w:rsidR="00AC34B0" w:rsidRPr="00FD1EE4" w:rsidRDefault="00AC34B0" w:rsidP="00DF1F49">
            <w:pPr>
              <w:rPr>
                <w:rFonts w:ascii="GHEA Grapalat" w:eastAsia="GHEA Grapalat" w:hAnsi="GHEA Grapalat" w:cs="GHEA Grapalat"/>
                <w:b/>
                <w:color w:val="000000"/>
              </w:rPr>
            </w:pPr>
          </w:p>
        </w:tc>
      </w:tr>
    </w:tbl>
    <w:p w14:paraId="4F2E5338"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3F3B71D9" w14:textId="77777777" w:rsidR="00AC34B0" w:rsidRDefault="00AC34B0" w:rsidP="00AC34B0">
      <w:pPr>
        <w:rPr>
          <w:rFonts w:ascii="GHEA Grapalat" w:hAnsi="GHEA Grapalat"/>
          <w:b/>
        </w:rPr>
      </w:pPr>
    </w:p>
    <w:p w14:paraId="668B57E3" w14:textId="77777777" w:rsidR="00AC34B0" w:rsidRDefault="00AC34B0" w:rsidP="00AC34B0">
      <w:pPr>
        <w:rPr>
          <w:ins w:id="20" w:author="Inesa Kocharyan" w:date="2021-09-01T11:45:00Z"/>
          <w:rFonts w:ascii="GHEA Grapalat" w:hAnsi="GHEA Grapalat"/>
          <w:b/>
        </w:rPr>
      </w:pPr>
    </w:p>
    <w:p w14:paraId="0AB7994D" w14:textId="77777777" w:rsidR="00AC34B0" w:rsidRDefault="00AC34B0" w:rsidP="00AC34B0">
      <w:pPr>
        <w:rPr>
          <w:rFonts w:ascii="GHEA Grapalat" w:hAnsi="GHEA Grapalat"/>
          <w:b/>
        </w:rPr>
      </w:pPr>
      <w:r>
        <w:rPr>
          <w:rFonts w:ascii="GHEA Grapalat" w:hAnsi="GHEA Grapalat"/>
          <w:b/>
        </w:rPr>
        <w:br w:type="page"/>
      </w:r>
    </w:p>
    <w:p w14:paraId="4080DFC9" w14:textId="77777777" w:rsidR="00AC34B0" w:rsidRDefault="00AC34B0" w:rsidP="00AC34B0">
      <w:pPr>
        <w:spacing w:line="360" w:lineRule="auto"/>
        <w:contextualSpacing/>
        <w:jc w:val="center"/>
        <w:rPr>
          <w:rFonts w:ascii="GHEA Grapalat" w:hAnsi="GHEA Grapalat"/>
          <w:b/>
        </w:rPr>
      </w:pPr>
    </w:p>
    <w:p w14:paraId="2B16006E"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061B50B5"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0F3F3F0"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9E22345"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436FC2D1"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191A0F8"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AD92A27"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832EEC3"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4FE8B74"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438A81A"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0C95A173"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35F6E80"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F1F0767"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446BF1A1"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C2186F3"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D4313D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015CC074"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E4FCF19"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w:t>
      </w:r>
      <w:proofErr w:type="gramStart"/>
      <w:r w:rsidRPr="000306ED">
        <w:rPr>
          <w:rFonts w:ascii="GHEA Grapalat" w:hAnsi="GHEA Grapalat"/>
        </w:rPr>
        <w:t>на каком основании (основаниях)</w:t>
      </w:r>
      <w:proofErr w:type="gramEnd"/>
      <w:r w:rsidRPr="000306ED">
        <w:rPr>
          <w:rFonts w:ascii="GHEA Grapalat" w:hAnsi="GHEA Grapalat"/>
        </w:rPr>
        <w:t xml:space="preserve">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36C8CB53"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02CFAE7"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68A2624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8A05EDC"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7B63F27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4458AEB2"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1932ADD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8430B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F2BB89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5B554A6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21336B0"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625FAC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5A1222B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04CACDC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3460CF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16C0AE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 xml:space="preserve">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листингуются акции юридического лица, а также ссылается на имеющиеся на бирже документы.</w:t>
      </w:r>
    </w:p>
    <w:p w14:paraId="08EA984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AE0D8A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EE33D22"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3EACEE02"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0B33A676"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5785A74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D6F214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B5CED32" w14:textId="77777777" w:rsidR="00DB6B33" w:rsidRDefault="00DB6B33">
      <w:pPr>
        <w:rPr>
          <w:rFonts w:ascii="GHEA Grapalat" w:hAnsi="GHEA Grapalat"/>
          <w:b/>
        </w:rPr>
      </w:pPr>
      <w:r>
        <w:rPr>
          <w:rFonts w:ascii="GHEA Grapalat" w:hAnsi="GHEA Grapalat"/>
          <w:b/>
        </w:rPr>
        <w:br w:type="page"/>
      </w:r>
    </w:p>
    <w:p w14:paraId="670484C8" w14:textId="77777777" w:rsidR="00B2572B" w:rsidRPr="00315CBC" w:rsidRDefault="00B2572B" w:rsidP="00B46D58">
      <w:pPr>
        <w:pStyle w:val="BodyTextIndent3"/>
        <w:widowControl w:val="0"/>
        <w:spacing w:after="160" w:line="240" w:lineRule="auto"/>
        <w:ind w:firstLine="0"/>
        <w:jc w:val="right"/>
        <w:rPr>
          <w:rFonts w:ascii="GHEA Grapalat" w:hAnsi="GHEA Grapalat" w:cs="Arial"/>
          <w:b/>
          <w:color w:val="7030A0"/>
          <w:sz w:val="24"/>
          <w:szCs w:val="24"/>
        </w:rPr>
      </w:pPr>
      <w:r w:rsidRPr="00315CBC">
        <w:rPr>
          <w:rFonts w:ascii="GHEA Grapalat" w:hAnsi="GHEA Grapalat"/>
          <w:b/>
          <w:color w:val="7030A0"/>
          <w:sz w:val="24"/>
          <w:szCs w:val="24"/>
        </w:rPr>
        <w:lastRenderedPageBreak/>
        <w:t xml:space="preserve">Приложение № </w:t>
      </w:r>
      <w:r w:rsidR="00B048B2" w:rsidRPr="00315CBC">
        <w:rPr>
          <w:rFonts w:ascii="GHEA Grapalat" w:hAnsi="GHEA Grapalat"/>
          <w:b/>
          <w:color w:val="7030A0"/>
          <w:sz w:val="24"/>
          <w:szCs w:val="24"/>
        </w:rPr>
        <w:t>2</w:t>
      </w:r>
    </w:p>
    <w:p w14:paraId="3366E2F8" w14:textId="31648031"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315CBC">
        <w:rPr>
          <w:rFonts w:ascii="GHEA Grapalat" w:hAnsi="GHEA Grapalat"/>
          <w:b/>
          <w:color w:val="7030A0"/>
          <w:sz w:val="24"/>
          <w:szCs w:val="24"/>
        </w:rPr>
        <w:t xml:space="preserve">к Приглашению на </w:t>
      </w:r>
      <w:r w:rsidR="002F662F">
        <w:rPr>
          <w:rFonts w:ascii="GHEA Grapalat" w:hAnsi="GHEA Grapalat"/>
          <w:b/>
          <w:color w:val="7030A0"/>
          <w:sz w:val="24"/>
          <w:szCs w:val="24"/>
        </w:rPr>
        <w:t>запросе котировок</w:t>
      </w:r>
      <w:r w:rsidR="005744FC" w:rsidRPr="00315CBC">
        <w:rPr>
          <w:rFonts w:ascii="GHEA Grapalat" w:hAnsi="GHEA Grapalat" w:cs="Arial"/>
          <w:b/>
          <w:color w:val="7030A0"/>
          <w:sz w:val="24"/>
          <w:szCs w:val="24"/>
        </w:rPr>
        <w:br/>
      </w:r>
      <w:r w:rsidRPr="00315CBC">
        <w:rPr>
          <w:rFonts w:ascii="GHEA Grapalat" w:hAnsi="GHEA Grapalat"/>
          <w:b/>
          <w:color w:val="7030A0"/>
          <w:sz w:val="24"/>
          <w:szCs w:val="24"/>
        </w:rPr>
        <w:t xml:space="preserve">под кодом </w:t>
      </w:r>
      <w:r w:rsidR="00952270">
        <w:rPr>
          <w:rFonts w:ascii="GHEA Grapalat" w:hAnsi="GHEA Grapalat"/>
          <w:b/>
          <w:color w:val="7030A0"/>
          <w:sz w:val="24"/>
          <w:szCs w:val="24"/>
        </w:rPr>
        <w:t>ՀՀ ՆԳՆ ԳՀԾՁԲ-Ա-48/2026</w:t>
      </w:r>
      <w:r w:rsidR="00DC619D">
        <w:rPr>
          <w:rStyle w:val="FootnoteReference"/>
          <w:rFonts w:ascii="GHEA Grapalat" w:hAnsi="GHEA Grapalat"/>
          <w:b/>
          <w:sz w:val="24"/>
          <w:szCs w:val="24"/>
        </w:rPr>
        <w:footnoteReference w:customMarkFollows="1" w:id="16"/>
        <w:t>*</w:t>
      </w:r>
    </w:p>
    <w:p w14:paraId="0D1E16AB" w14:textId="77777777" w:rsidR="00B2572B" w:rsidRPr="009044F1" w:rsidRDefault="00B2572B" w:rsidP="00B46D58">
      <w:pPr>
        <w:widowControl w:val="0"/>
        <w:spacing w:after="120"/>
        <w:ind w:firstLine="567"/>
        <w:jc w:val="center"/>
        <w:rPr>
          <w:rFonts w:ascii="GHEA Grapalat" w:hAnsi="GHEA Grapalat"/>
        </w:rPr>
      </w:pPr>
    </w:p>
    <w:p w14:paraId="5658580A"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6366122" w14:textId="77777777" w:rsidR="00B2572B" w:rsidRPr="009044F1" w:rsidRDefault="00B2572B" w:rsidP="00B46D58">
      <w:pPr>
        <w:widowControl w:val="0"/>
        <w:spacing w:after="120"/>
        <w:ind w:firstLine="567"/>
        <w:jc w:val="center"/>
        <w:rPr>
          <w:rFonts w:ascii="GHEA Grapalat" w:hAnsi="GHEA Grapalat"/>
        </w:rPr>
      </w:pPr>
    </w:p>
    <w:p w14:paraId="3F39259A" w14:textId="67022219" w:rsidR="005744FC" w:rsidRPr="00315CBC" w:rsidRDefault="00B2572B" w:rsidP="00B46D58">
      <w:pPr>
        <w:widowControl w:val="0"/>
        <w:spacing w:after="160"/>
        <w:ind w:firstLine="567"/>
        <w:jc w:val="both"/>
        <w:rPr>
          <w:rFonts w:ascii="GHEA Grapalat" w:hAnsi="GHEA Grapalat"/>
          <w:spacing w:val="-6"/>
        </w:rPr>
      </w:pPr>
      <w:r w:rsidRPr="005744FC">
        <w:rPr>
          <w:rFonts w:ascii="GHEA Grapalat" w:hAnsi="GHEA Grapalat"/>
          <w:spacing w:val="-6"/>
        </w:rPr>
        <w:t xml:space="preserve">Рассмотрев приглашение на </w:t>
      </w:r>
      <w:r w:rsidR="002F662F">
        <w:rPr>
          <w:rFonts w:ascii="GHEA Grapalat" w:hAnsi="GHEA Grapalat"/>
          <w:spacing w:val="-6"/>
        </w:rPr>
        <w:t>запросе котировок</w:t>
      </w:r>
      <w:r w:rsidRPr="005744FC">
        <w:rPr>
          <w:rFonts w:ascii="GHEA Grapalat" w:hAnsi="GHEA Grapalat"/>
          <w:spacing w:val="-6"/>
        </w:rPr>
        <w:t xml:space="preserve"> под кодом </w:t>
      </w:r>
      <w:r w:rsidR="00952270">
        <w:rPr>
          <w:rFonts w:ascii="GHEA Grapalat" w:hAnsi="GHEA Grapalat"/>
          <w:spacing w:val="-6"/>
        </w:rPr>
        <w:t>ՀՀ ՆԳՆ ԳՀԾՁԲ-Ա-48/2026</w:t>
      </w:r>
      <w:r w:rsidRPr="005744FC">
        <w:rPr>
          <w:rFonts w:ascii="GHEA Grapalat" w:hAnsi="GHEA Grapalat"/>
          <w:spacing w:val="-6"/>
        </w:rPr>
        <w:t>*,</w:t>
      </w:r>
      <w:r w:rsidRPr="00315CBC">
        <w:rPr>
          <w:rFonts w:ascii="GHEA Grapalat" w:hAnsi="GHEA Grapalat"/>
          <w:spacing w:val="-6"/>
        </w:rPr>
        <w:t xml:space="preserve"> </w:t>
      </w:r>
    </w:p>
    <w:p w14:paraId="0E644D08"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38EBD558"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4A64559A"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634DD79"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3F5A3200"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35212D58"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54D56042"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18DAB545"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968E41F"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 xml:space="preserve">(совокупность себестоимости и прогнозируемой </w:t>
            </w:r>
            <w:proofErr w:type="gramStart"/>
            <w:r w:rsidRPr="003D2166">
              <w:rPr>
                <w:rFonts w:ascii="GHEA Grapalat" w:hAnsi="GHEA Grapalat"/>
                <w:sz w:val="16"/>
                <w:szCs w:val="16"/>
              </w:rPr>
              <w:t>прибыли)</w:t>
            </w:r>
            <w:r w:rsidRPr="009044F1">
              <w:rPr>
                <w:rFonts w:ascii="GHEA Grapalat" w:hAnsi="GHEA Grapalat"/>
              </w:rPr>
              <w:t xml:space="preserve"> </w:t>
            </w:r>
            <w:r w:rsidRPr="005744FC">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14:paraId="68043ABF"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7"/>
              <w:t>**</w:t>
            </w:r>
          </w:p>
          <w:p w14:paraId="054EA82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35958FD3"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5BB5935"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08FC0BF1"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023D0B7C"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AEE5395"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4097C89"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AFB527D"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36983A29"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168560B9"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862D63F"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12C2037C"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380C624C"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4E23C491"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4D38C90A" w14:textId="77777777" w:rsidR="003D2166" w:rsidRPr="005744FC" w:rsidRDefault="003D2166" w:rsidP="00B46D58">
            <w:pPr>
              <w:widowControl w:val="0"/>
              <w:jc w:val="center"/>
              <w:rPr>
                <w:rFonts w:ascii="GHEA Grapalat" w:hAnsi="GHEA Grapalat"/>
                <w:sz w:val="20"/>
                <w:szCs w:val="20"/>
              </w:rPr>
            </w:pPr>
          </w:p>
        </w:tc>
      </w:tr>
      <w:tr w:rsidR="003D2166" w:rsidRPr="005744FC" w14:paraId="28E716B3"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15DC55C1"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40D27799"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tcPr>
          <w:p w14:paraId="6543020B"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6B25B8D"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136F1E38" w14:textId="77777777" w:rsidR="003D2166" w:rsidRPr="005744FC" w:rsidRDefault="003D2166" w:rsidP="00B46D58">
            <w:pPr>
              <w:widowControl w:val="0"/>
              <w:rPr>
                <w:rFonts w:ascii="GHEA Grapalat" w:hAnsi="GHEA Grapalat"/>
                <w:sz w:val="20"/>
                <w:szCs w:val="20"/>
              </w:rPr>
            </w:pPr>
          </w:p>
        </w:tc>
      </w:tr>
      <w:tr w:rsidR="003D2166" w:rsidRPr="005744FC" w14:paraId="2DA284E8"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45E880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79953474"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tcPr>
          <w:p w14:paraId="6C0A4405"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60E053A6"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18F5ED6F" w14:textId="77777777" w:rsidR="003D2166" w:rsidRPr="005744FC" w:rsidRDefault="003D2166" w:rsidP="00B46D58">
            <w:pPr>
              <w:widowControl w:val="0"/>
              <w:jc w:val="center"/>
              <w:rPr>
                <w:rFonts w:ascii="GHEA Grapalat" w:hAnsi="GHEA Grapalat"/>
                <w:sz w:val="20"/>
                <w:szCs w:val="20"/>
              </w:rPr>
            </w:pPr>
          </w:p>
        </w:tc>
      </w:tr>
      <w:tr w:rsidR="003D2166" w:rsidRPr="005744FC" w14:paraId="5C20D7D4"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ED179FE"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5541EA93"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tcPr>
          <w:p w14:paraId="5CD0F96B"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7FD6CEA"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30482E31" w14:textId="77777777" w:rsidR="003D2166" w:rsidRPr="005744FC" w:rsidRDefault="003D2166" w:rsidP="00B46D58">
            <w:pPr>
              <w:widowControl w:val="0"/>
              <w:jc w:val="center"/>
              <w:rPr>
                <w:rFonts w:ascii="GHEA Grapalat" w:hAnsi="GHEA Grapalat"/>
                <w:sz w:val="20"/>
                <w:szCs w:val="20"/>
              </w:rPr>
            </w:pPr>
          </w:p>
        </w:tc>
      </w:tr>
      <w:tr w:rsidR="003D2166" w:rsidRPr="005744FC" w14:paraId="03F12715"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304CB8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1A0139B6"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3C0FC72C"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4458A479"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vAlign w:val="center"/>
          </w:tcPr>
          <w:p w14:paraId="17AA865C" w14:textId="77777777" w:rsidR="003D2166" w:rsidRPr="005744FC" w:rsidRDefault="003D2166" w:rsidP="00B46D58">
            <w:pPr>
              <w:widowControl w:val="0"/>
              <w:jc w:val="center"/>
              <w:rPr>
                <w:rFonts w:ascii="GHEA Grapalat" w:hAnsi="GHEA Grapalat"/>
                <w:sz w:val="20"/>
                <w:szCs w:val="20"/>
              </w:rPr>
            </w:pPr>
          </w:p>
        </w:tc>
      </w:tr>
    </w:tbl>
    <w:p w14:paraId="5574F1D2"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26DF10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EC4C7C0" w14:textId="77777777" w:rsidR="00DC619D" w:rsidRPr="00D3436F" w:rsidRDefault="00DC619D" w:rsidP="00B46D58">
      <w:pPr>
        <w:widowControl w:val="0"/>
        <w:spacing w:after="160"/>
        <w:jc w:val="both"/>
        <w:rPr>
          <w:rFonts w:ascii="GHEA Grapalat" w:hAnsi="GHEA Grapalat"/>
          <w:lang w:val="es-ES"/>
        </w:rPr>
      </w:pPr>
    </w:p>
    <w:p w14:paraId="6E2FF6A7"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411656B6" w14:textId="77777777" w:rsidR="00B217BB" w:rsidRDefault="00B217BB" w:rsidP="00B46D58">
      <w:pPr>
        <w:rPr>
          <w:rFonts w:ascii="GHEA Grapalat" w:hAnsi="GHEA Grapalat"/>
          <w:b/>
        </w:rPr>
      </w:pPr>
      <w:r>
        <w:rPr>
          <w:rFonts w:ascii="GHEA Grapalat" w:hAnsi="GHEA Grapalat"/>
          <w:b/>
        </w:rPr>
        <w:br w:type="page"/>
      </w:r>
    </w:p>
    <w:p w14:paraId="11094947" w14:textId="77777777" w:rsidR="003D2FE2" w:rsidRPr="00315CBC" w:rsidRDefault="003D2FE2" w:rsidP="00C43CD9">
      <w:pPr>
        <w:jc w:val="right"/>
        <w:rPr>
          <w:rFonts w:ascii="GHEA Grapalat" w:hAnsi="GHEA Grapalat" w:cs="GHEA Grapalat"/>
          <w:b/>
          <w:i/>
          <w:color w:val="7030A0"/>
          <w:sz w:val="22"/>
          <w:szCs w:val="22"/>
        </w:rPr>
      </w:pPr>
      <w:r w:rsidRPr="00315CBC">
        <w:rPr>
          <w:rFonts w:ascii="GHEA Grapalat" w:hAnsi="GHEA Grapalat"/>
          <w:b/>
          <w:i/>
          <w:color w:val="7030A0"/>
          <w:sz w:val="22"/>
          <w:szCs w:val="22"/>
        </w:rPr>
        <w:lastRenderedPageBreak/>
        <w:t>Приложение № 4.</w:t>
      </w:r>
      <w:r w:rsidR="00551887" w:rsidRPr="00315CBC">
        <w:rPr>
          <w:rFonts w:ascii="GHEA Grapalat" w:hAnsi="GHEA Grapalat"/>
          <w:b/>
          <w:i/>
          <w:color w:val="7030A0"/>
          <w:sz w:val="22"/>
          <w:szCs w:val="22"/>
        </w:rPr>
        <w:t>2</w:t>
      </w:r>
    </w:p>
    <w:p w14:paraId="2C4CF55F" w14:textId="3CC6E8C8" w:rsidR="003D2FE2" w:rsidRPr="00315CBC" w:rsidRDefault="003D2FE2" w:rsidP="00302A3A">
      <w:pPr>
        <w:widowControl w:val="0"/>
        <w:spacing w:after="160"/>
        <w:contextualSpacing/>
        <w:jc w:val="right"/>
        <w:rPr>
          <w:rFonts w:ascii="GHEA Grapalat" w:hAnsi="GHEA Grapalat" w:cs="GHEA Grapalat"/>
          <w:b/>
          <w:i/>
          <w:color w:val="7030A0"/>
          <w:sz w:val="22"/>
          <w:szCs w:val="22"/>
        </w:rPr>
      </w:pPr>
      <w:r w:rsidRPr="00315CBC">
        <w:rPr>
          <w:rFonts w:ascii="GHEA Grapalat" w:hAnsi="GHEA Grapalat"/>
          <w:b/>
          <w:i/>
          <w:color w:val="7030A0"/>
          <w:sz w:val="22"/>
          <w:szCs w:val="22"/>
        </w:rPr>
        <w:t xml:space="preserve">к Приглашению на </w:t>
      </w:r>
      <w:r w:rsidR="002F662F">
        <w:rPr>
          <w:rFonts w:ascii="GHEA Grapalat" w:hAnsi="GHEA Grapalat"/>
          <w:b/>
          <w:i/>
          <w:color w:val="7030A0"/>
          <w:sz w:val="22"/>
          <w:szCs w:val="22"/>
        </w:rPr>
        <w:t>запросе котировок</w:t>
      </w:r>
      <w:r w:rsidRPr="00315CBC">
        <w:rPr>
          <w:rFonts w:ascii="GHEA Grapalat" w:hAnsi="GHEA Grapalat" w:cs="GHEA Grapalat"/>
          <w:b/>
          <w:i/>
          <w:color w:val="7030A0"/>
          <w:sz w:val="22"/>
          <w:szCs w:val="22"/>
        </w:rPr>
        <w:br/>
      </w:r>
      <w:r w:rsidRPr="00315CBC">
        <w:rPr>
          <w:rFonts w:ascii="GHEA Grapalat" w:hAnsi="GHEA Grapalat"/>
          <w:b/>
          <w:i/>
          <w:color w:val="7030A0"/>
          <w:sz w:val="22"/>
          <w:szCs w:val="22"/>
        </w:rPr>
        <w:t xml:space="preserve">под кодом </w:t>
      </w:r>
      <w:r w:rsidR="00952270">
        <w:rPr>
          <w:rFonts w:ascii="GHEA Grapalat" w:hAnsi="GHEA Grapalat"/>
          <w:b/>
          <w:i/>
          <w:color w:val="7030A0"/>
          <w:sz w:val="22"/>
          <w:szCs w:val="22"/>
        </w:rPr>
        <w:t>ՀՀ ՆԳՆ ԳՀԾՁԲ-Ա-48/2026</w:t>
      </w:r>
      <w:r w:rsidRPr="00315CBC">
        <w:rPr>
          <w:rStyle w:val="FootnoteReference"/>
          <w:rFonts w:ascii="GHEA Grapalat" w:hAnsi="GHEA Grapalat"/>
          <w:b/>
          <w:i/>
          <w:color w:val="7030A0"/>
          <w:sz w:val="22"/>
          <w:szCs w:val="22"/>
        </w:rPr>
        <w:footnoteReference w:customMarkFollows="1" w:id="18"/>
        <w:t>*</w:t>
      </w:r>
    </w:p>
    <w:p w14:paraId="1F6E096B" w14:textId="77777777" w:rsidR="003D2FE2" w:rsidRPr="00B138F3" w:rsidRDefault="003D2FE2" w:rsidP="003D2FE2">
      <w:pPr>
        <w:widowControl w:val="0"/>
        <w:spacing w:after="160"/>
        <w:jc w:val="center"/>
        <w:rPr>
          <w:rFonts w:ascii="GHEA Grapalat" w:hAnsi="GHEA Grapalat"/>
          <w:b/>
          <w:sz w:val="22"/>
          <w:szCs w:val="22"/>
        </w:rPr>
      </w:pPr>
    </w:p>
    <w:p w14:paraId="5B6C016C"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597F64E0"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6E4D0EB9" w14:textId="77777777" w:rsidTr="00B932B8">
        <w:tc>
          <w:tcPr>
            <w:tcW w:w="4786" w:type="dxa"/>
          </w:tcPr>
          <w:p w14:paraId="074DBAA6"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4BFE1A8A"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9"/>
              <w:t>**</w:t>
            </w:r>
          </w:p>
        </w:tc>
      </w:tr>
    </w:tbl>
    <w:p w14:paraId="1D3AD34F"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74C93A2A"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66C94D80"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53AF053C"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7C68B18D"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770577F"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0BD984EC" w14:textId="36138C8B"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Компания участвует в организованной _</w:t>
      </w:r>
      <w:r w:rsidR="009952A9">
        <w:rPr>
          <w:rFonts w:ascii="GHEA Grapalat" w:hAnsi="GHEA Grapalat"/>
          <w:spacing w:val="-6"/>
          <w:sz w:val="22"/>
          <w:szCs w:val="22"/>
        </w:rPr>
        <w:t xml:space="preserve"> МВД РА</w:t>
      </w:r>
      <w:r w:rsidR="009952A9" w:rsidRPr="00B138F3">
        <w:rPr>
          <w:rFonts w:ascii="GHEA Grapalat" w:hAnsi="GHEA Grapalat"/>
          <w:spacing w:val="-6"/>
          <w:sz w:val="22"/>
          <w:szCs w:val="22"/>
        </w:rPr>
        <w:t xml:space="preserve"> </w:t>
      </w:r>
      <w:r w:rsidRPr="00B138F3">
        <w:rPr>
          <w:rFonts w:ascii="GHEA Grapalat" w:hAnsi="GHEA Grapalat"/>
          <w:spacing w:val="-6"/>
          <w:sz w:val="22"/>
          <w:szCs w:val="22"/>
        </w:rPr>
        <w:t xml:space="preserve">_ *(далее — Заказчик) </w:t>
      </w:r>
    </w:p>
    <w:p w14:paraId="32CD06C9"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7E8A1792" w14:textId="7BFE2672"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w:t>
      </w:r>
      <w:r w:rsidR="00315CBC" w:rsidRPr="00315CBC">
        <w:t xml:space="preserve"> </w:t>
      </w:r>
      <w:r w:rsidR="00952270">
        <w:rPr>
          <w:rFonts w:ascii="GHEA Grapalat" w:hAnsi="GHEA Grapalat"/>
          <w:sz w:val="22"/>
          <w:szCs w:val="22"/>
        </w:rPr>
        <w:t>ՀՀ ՆԳՆ ԳՀԾՁԲ-Ա-48/2026</w:t>
      </w:r>
      <w:r w:rsidRPr="00B138F3">
        <w:rPr>
          <w:rFonts w:ascii="GHEA Grapalat" w:hAnsi="GHEA Grapalat"/>
          <w:sz w:val="22"/>
          <w:szCs w:val="22"/>
        </w:rPr>
        <w:t>___ *.</w:t>
      </w:r>
    </w:p>
    <w:p w14:paraId="12B731FB"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19051A11"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3C5B44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2A1C0D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26ECE3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FEB02D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5D87BD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4D13FED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w:t>
      </w:r>
      <w:r w:rsidRPr="00B138F3">
        <w:rPr>
          <w:rFonts w:ascii="GHEA Grapalat" w:hAnsi="GHEA Grapalat"/>
          <w:sz w:val="22"/>
          <w:szCs w:val="22"/>
        </w:rPr>
        <w:lastRenderedPageBreak/>
        <w:t xml:space="preserve">Банком-плательщиком действия для обеспечения исполнения Требования. </w:t>
      </w:r>
    </w:p>
    <w:p w14:paraId="13242AC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D895E9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49FDD7D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A4D193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ACCED8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52C0533E"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37464239"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1D67503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1F7DEB3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3CB623AE"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2839D9B"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E422383"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4A59617C"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61FDA67D"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5AE8FE72"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377650FA"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510D606F"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9396575"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79F5F8E4" w14:textId="77777777"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lastRenderedPageBreak/>
        <w:t>банковский счет компании</w:t>
      </w:r>
    </w:p>
    <w:p w14:paraId="6C5A364A" w14:textId="77777777" w:rsidR="00686472" w:rsidRPr="003A1A43" w:rsidRDefault="00686472" w:rsidP="00686472">
      <w:pPr>
        <w:widowControl w:val="0"/>
        <w:jc w:val="both"/>
        <w:rPr>
          <w:rFonts w:ascii="GHEA Grapalat" w:hAnsi="GHEA Grapalat"/>
          <w:sz w:val="22"/>
          <w:szCs w:val="22"/>
        </w:rPr>
      </w:pPr>
    </w:p>
    <w:p w14:paraId="5BE1B1A3"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7C68A4AF"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5582D20C"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16C0F599"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w:t>
      </w:r>
      <w:proofErr w:type="gramStart"/>
      <w:r>
        <w:rPr>
          <w:rFonts w:ascii="GHEA Grapalat" w:hAnsi="GHEA Grapalat"/>
          <w:sz w:val="22"/>
          <w:szCs w:val="22"/>
          <w:vertAlign w:val="superscript"/>
        </w:rPr>
        <w:t xml:space="preserve">подпись </w:t>
      </w:r>
      <w:r w:rsidR="00686472" w:rsidRPr="003A1A43">
        <w:rPr>
          <w:rFonts w:ascii="GHEA Grapalat" w:hAnsi="GHEA Grapalat"/>
          <w:sz w:val="22"/>
          <w:szCs w:val="22"/>
          <w:vertAlign w:val="superscript"/>
        </w:rPr>
        <w:t xml:space="preserve"> директора</w:t>
      </w:r>
      <w:proofErr w:type="gramEnd"/>
      <w:r w:rsidR="00686472" w:rsidRPr="003A1A43">
        <w:rPr>
          <w:rFonts w:ascii="GHEA Grapalat" w:hAnsi="GHEA Grapalat"/>
          <w:sz w:val="22"/>
          <w:szCs w:val="22"/>
          <w:vertAlign w:val="superscript"/>
        </w:rPr>
        <w:t xml:space="preserve"> компании</w:t>
      </w:r>
    </w:p>
    <w:p w14:paraId="039A9CE4" w14:textId="77777777" w:rsidR="00686472" w:rsidRPr="00830700" w:rsidRDefault="00686472" w:rsidP="000211F4">
      <w:pPr>
        <w:widowControl w:val="0"/>
        <w:spacing w:after="160"/>
        <w:rPr>
          <w:rFonts w:ascii="GHEA Grapalat" w:hAnsi="GHEA Grapalat"/>
          <w:sz w:val="22"/>
          <w:szCs w:val="22"/>
          <w:vertAlign w:val="superscript"/>
        </w:rPr>
      </w:pPr>
    </w:p>
    <w:p w14:paraId="5D81940B" w14:textId="77777777"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4F195332" w14:textId="77777777" w:rsidR="000211F4" w:rsidRPr="006F01C7" w:rsidRDefault="000211F4" w:rsidP="000211F4">
      <w:pPr>
        <w:widowControl w:val="0"/>
        <w:spacing w:after="160"/>
        <w:jc w:val="both"/>
        <w:rPr>
          <w:rFonts w:ascii="GHEA Grapalat" w:hAnsi="GHEA Grapalat"/>
          <w:sz w:val="22"/>
          <w:szCs w:val="22"/>
        </w:rPr>
      </w:pPr>
    </w:p>
    <w:p w14:paraId="19997FE8" w14:textId="77777777" w:rsidR="000211F4" w:rsidRPr="006F01C7" w:rsidRDefault="000211F4" w:rsidP="000211F4">
      <w:pPr>
        <w:widowControl w:val="0"/>
        <w:spacing w:after="160"/>
        <w:jc w:val="both"/>
        <w:rPr>
          <w:rFonts w:ascii="GHEA Grapalat" w:hAnsi="GHEA Grapalat"/>
          <w:sz w:val="22"/>
          <w:szCs w:val="22"/>
        </w:rPr>
      </w:pPr>
    </w:p>
    <w:p w14:paraId="30CC997C" w14:textId="77777777" w:rsidR="000211F4" w:rsidRPr="00B138F3" w:rsidRDefault="000211F4" w:rsidP="000211F4">
      <w:pPr>
        <w:widowControl w:val="0"/>
        <w:spacing w:after="160"/>
        <w:rPr>
          <w:rFonts w:ascii="GHEA Grapalat" w:hAnsi="GHEA Grapalat"/>
          <w:sz w:val="22"/>
          <w:szCs w:val="22"/>
        </w:rPr>
      </w:pPr>
    </w:p>
    <w:p w14:paraId="3428F859" w14:textId="77777777" w:rsidR="003D2FE2" w:rsidRPr="00B138F3" w:rsidRDefault="003D2FE2" w:rsidP="003D2FE2">
      <w:pPr>
        <w:widowControl w:val="0"/>
        <w:spacing w:after="160"/>
        <w:ind w:right="4250"/>
        <w:jc w:val="center"/>
        <w:rPr>
          <w:rFonts w:ascii="GHEA Grapalat" w:hAnsi="GHEA Grapalat"/>
          <w:sz w:val="22"/>
          <w:szCs w:val="22"/>
          <w:vertAlign w:val="superscript"/>
        </w:rPr>
      </w:pPr>
    </w:p>
    <w:p w14:paraId="22CC410E" w14:textId="77777777" w:rsidR="003D2FE2" w:rsidRPr="000211F4" w:rsidRDefault="003D2FE2" w:rsidP="003D2FE2">
      <w:pPr>
        <w:widowControl w:val="0"/>
        <w:spacing w:after="160"/>
        <w:jc w:val="right"/>
        <w:rPr>
          <w:rFonts w:ascii="GHEA Grapalat" w:hAnsi="GHEA Grapalat"/>
          <w:sz w:val="22"/>
          <w:szCs w:val="22"/>
        </w:rPr>
      </w:pPr>
    </w:p>
    <w:p w14:paraId="10E87DF2" w14:textId="77777777" w:rsidR="000211F4" w:rsidRPr="000211F4" w:rsidRDefault="000211F4" w:rsidP="003D2FE2">
      <w:pPr>
        <w:widowControl w:val="0"/>
        <w:spacing w:after="160"/>
        <w:jc w:val="right"/>
        <w:rPr>
          <w:rFonts w:ascii="GHEA Grapalat" w:hAnsi="GHEA Grapalat"/>
          <w:sz w:val="22"/>
          <w:szCs w:val="22"/>
        </w:rPr>
      </w:pPr>
    </w:p>
    <w:p w14:paraId="423467CF" w14:textId="77777777" w:rsidR="003D2FE2" w:rsidRPr="00B138F3" w:rsidRDefault="003D2FE2" w:rsidP="003D2FE2">
      <w:pPr>
        <w:widowControl w:val="0"/>
        <w:spacing w:after="160"/>
        <w:jc w:val="both"/>
        <w:rPr>
          <w:rFonts w:ascii="GHEA Grapalat" w:hAnsi="GHEA Grapalat"/>
          <w:sz w:val="22"/>
          <w:szCs w:val="22"/>
        </w:rPr>
      </w:pPr>
    </w:p>
    <w:p w14:paraId="6F7F4132" w14:textId="77777777" w:rsidR="003D2FE2" w:rsidRPr="00B138F3" w:rsidRDefault="003D2FE2" w:rsidP="003D2FE2">
      <w:pPr>
        <w:widowControl w:val="0"/>
        <w:spacing w:after="160"/>
        <w:jc w:val="both"/>
        <w:rPr>
          <w:rFonts w:ascii="GHEA Grapalat" w:hAnsi="GHEA Grapalat"/>
          <w:sz w:val="22"/>
          <w:szCs w:val="22"/>
        </w:rPr>
      </w:pPr>
    </w:p>
    <w:p w14:paraId="7FF50290" w14:textId="77777777" w:rsidR="003D2FE2" w:rsidRPr="00B138F3" w:rsidRDefault="003D2FE2" w:rsidP="003D2FE2">
      <w:pPr>
        <w:rPr>
          <w:sz w:val="22"/>
          <w:szCs w:val="22"/>
        </w:rPr>
      </w:pPr>
    </w:p>
    <w:p w14:paraId="757041A0" w14:textId="77777777" w:rsidR="001005B0" w:rsidRPr="00B138F3" w:rsidRDefault="001005B0" w:rsidP="003D2FE2">
      <w:pPr>
        <w:widowControl w:val="0"/>
        <w:spacing w:after="160"/>
        <w:ind w:left="567" w:right="565"/>
        <w:jc w:val="both"/>
        <w:rPr>
          <w:rFonts w:ascii="GHEA Grapalat" w:hAnsi="GHEA Grapalat"/>
          <w:sz w:val="22"/>
          <w:szCs w:val="22"/>
        </w:rPr>
      </w:pPr>
    </w:p>
    <w:p w14:paraId="6E9285F1" w14:textId="77777777" w:rsidR="001005B0" w:rsidRPr="00B138F3" w:rsidRDefault="001005B0" w:rsidP="00B46D58">
      <w:pPr>
        <w:widowControl w:val="0"/>
        <w:spacing w:after="160"/>
        <w:ind w:left="567" w:right="565"/>
        <w:jc w:val="center"/>
        <w:rPr>
          <w:rFonts w:ascii="GHEA Grapalat" w:hAnsi="GHEA Grapalat"/>
          <w:b/>
          <w:sz w:val="22"/>
          <w:szCs w:val="22"/>
        </w:rPr>
      </w:pPr>
    </w:p>
    <w:p w14:paraId="06296145" w14:textId="77777777" w:rsidR="001005B0" w:rsidRPr="00B138F3" w:rsidRDefault="001005B0" w:rsidP="00B46D58">
      <w:pPr>
        <w:widowControl w:val="0"/>
        <w:spacing w:after="160"/>
        <w:ind w:left="567" w:right="565"/>
        <w:jc w:val="center"/>
        <w:rPr>
          <w:rFonts w:ascii="GHEA Grapalat" w:hAnsi="GHEA Grapalat"/>
          <w:b/>
          <w:sz w:val="22"/>
          <w:szCs w:val="22"/>
        </w:rPr>
      </w:pPr>
    </w:p>
    <w:p w14:paraId="7C854B23" w14:textId="77777777" w:rsidR="001005B0" w:rsidRPr="00B138F3" w:rsidRDefault="001005B0" w:rsidP="00B46D58">
      <w:pPr>
        <w:widowControl w:val="0"/>
        <w:spacing w:after="160"/>
        <w:ind w:left="567" w:right="565"/>
        <w:jc w:val="center"/>
        <w:rPr>
          <w:rFonts w:ascii="GHEA Grapalat" w:hAnsi="GHEA Grapalat"/>
          <w:b/>
          <w:sz w:val="22"/>
          <w:szCs w:val="22"/>
        </w:rPr>
      </w:pPr>
    </w:p>
    <w:p w14:paraId="20A06AF6" w14:textId="77777777" w:rsidR="001005B0" w:rsidRPr="00B138F3" w:rsidRDefault="001005B0" w:rsidP="00B46D58">
      <w:pPr>
        <w:widowControl w:val="0"/>
        <w:spacing w:after="160"/>
        <w:ind w:left="567" w:right="565"/>
        <w:jc w:val="center"/>
        <w:rPr>
          <w:rFonts w:ascii="GHEA Grapalat" w:hAnsi="GHEA Grapalat"/>
          <w:b/>
          <w:sz w:val="22"/>
          <w:szCs w:val="22"/>
        </w:rPr>
      </w:pPr>
    </w:p>
    <w:p w14:paraId="453432EA" w14:textId="77777777" w:rsidR="001005B0" w:rsidRPr="00B138F3" w:rsidRDefault="001005B0" w:rsidP="00B46D58">
      <w:pPr>
        <w:widowControl w:val="0"/>
        <w:spacing w:after="160"/>
        <w:ind w:left="567" w:right="565"/>
        <w:jc w:val="center"/>
        <w:rPr>
          <w:rFonts w:ascii="GHEA Grapalat" w:hAnsi="GHEA Grapalat"/>
          <w:b/>
          <w:sz w:val="22"/>
          <w:szCs w:val="22"/>
        </w:rPr>
      </w:pPr>
    </w:p>
    <w:p w14:paraId="7E9202C9" w14:textId="77777777" w:rsidR="001005B0" w:rsidRPr="00B138F3" w:rsidRDefault="001005B0" w:rsidP="00B46D58">
      <w:pPr>
        <w:widowControl w:val="0"/>
        <w:spacing w:after="160"/>
        <w:ind w:left="567" w:right="565"/>
        <w:jc w:val="center"/>
        <w:rPr>
          <w:rFonts w:ascii="GHEA Grapalat" w:hAnsi="GHEA Grapalat"/>
          <w:b/>
        </w:rPr>
      </w:pPr>
    </w:p>
    <w:p w14:paraId="4281D9AC" w14:textId="77777777" w:rsidR="001005B0" w:rsidRPr="00B138F3" w:rsidRDefault="001005B0" w:rsidP="00B46D58">
      <w:pPr>
        <w:widowControl w:val="0"/>
        <w:spacing w:after="160"/>
        <w:ind w:left="567" w:right="565"/>
        <w:jc w:val="center"/>
        <w:rPr>
          <w:rFonts w:ascii="GHEA Grapalat" w:hAnsi="GHEA Grapalat"/>
          <w:b/>
        </w:rPr>
      </w:pPr>
    </w:p>
    <w:p w14:paraId="0A8870AE" w14:textId="77777777" w:rsidR="001005B0" w:rsidRPr="00B138F3" w:rsidRDefault="001005B0" w:rsidP="00B46D58">
      <w:pPr>
        <w:widowControl w:val="0"/>
        <w:spacing w:after="160"/>
        <w:ind w:left="567" w:right="565"/>
        <w:jc w:val="center"/>
        <w:rPr>
          <w:rFonts w:ascii="GHEA Grapalat" w:hAnsi="GHEA Grapalat"/>
          <w:b/>
        </w:rPr>
      </w:pPr>
    </w:p>
    <w:p w14:paraId="2F578AD8" w14:textId="77777777" w:rsidR="001005B0" w:rsidRPr="00B138F3" w:rsidRDefault="001005B0" w:rsidP="00B46D58">
      <w:pPr>
        <w:widowControl w:val="0"/>
        <w:spacing w:after="160"/>
        <w:ind w:left="567" w:right="565"/>
        <w:jc w:val="center"/>
        <w:rPr>
          <w:rFonts w:ascii="GHEA Grapalat" w:hAnsi="GHEA Grapalat"/>
          <w:b/>
        </w:rPr>
      </w:pPr>
    </w:p>
    <w:p w14:paraId="4C764CD2" w14:textId="77777777" w:rsidR="001005B0" w:rsidRPr="00B138F3" w:rsidRDefault="001005B0" w:rsidP="00B46D58">
      <w:pPr>
        <w:widowControl w:val="0"/>
        <w:spacing w:after="160"/>
        <w:ind w:left="567" w:right="565"/>
        <w:jc w:val="center"/>
        <w:rPr>
          <w:rFonts w:ascii="GHEA Grapalat" w:hAnsi="GHEA Grapalat"/>
          <w:b/>
        </w:rPr>
      </w:pPr>
    </w:p>
    <w:p w14:paraId="716DF1A6" w14:textId="77777777" w:rsidR="001005B0" w:rsidRPr="00B138F3" w:rsidRDefault="001005B0" w:rsidP="00B46D58">
      <w:pPr>
        <w:widowControl w:val="0"/>
        <w:spacing w:after="160"/>
        <w:ind w:left="567" w:right="565"/>
        <w:jc w:val="center"/>
        <w:rPr>
          <w:rFonts w:ascii="GHEA Grapalat" w:hAnsi="GHEA Grapalat"/>
          <w:b/>
        </w:rPr>
      </w:pPr>
    </w:p>
    <w:p w14:paraId="21DC5395" w14:textId="77777777" w:rsidR="001005B0" w:rsidRPr="00B138F3" w:rsidRDefault="001005B0" w:rsidP="00B46D58">
      <w:pPr>
        <w:widowControl w:val="0"/>
        <w:spacing w:after="160"/>
        <w:ind w:left="567" w:right="565"/>
        <w:jc w:val="center"/>
        <w:rPr>
          <w:rFonts w:ascii="GHEA Grapalat" w:hAnsi="GHEA Grapalat"/>
          <w:b/>
        </w:rPr>
      </w:pPr>
    </w:p>
    <w:p w14:paraId="1C7F52B9" w14:textId="77777777" w:rsidR="001005B0" w:rsidRDefault="001005B0" w:rsidP="00B46D58">
      <w:pPr>
        <w:widowControl w:val="0"/>
        <w:spacing w:after="160"/>
        <w:ind w:left="567" w:right="565"/>
        <w:jc w:val="center"/>
        <w:rPr>
          <w:rFonts w:ascii="GHEA Grapalat" w:hAnsi="GHEA Grapalat"/>
          <w:b/>
          <w:lang w:val="hy-AM"/>
        </w:rPr>
      </w:pPr>
    </w:p>
    <w:p w14:paraId="5B9543A5" w14:textId="77777777" w:rsidR="00E752B6" w:rsidRDefault="00E752B6" w:rsidP="00B46D58">
      <w:pPr>
        <w:widowControl w:val="0"/>
        <w:spacing w:after="160"/>
        <w:ind w:left="567" w:right="565"/>
        <w:jc w:val="center"/>
        <w:rPr>
          <w:rFonts w:ascii="GHEA Grapalat" w:hAnsi="GHEA Grapalat"/>
          <w:b/>
          <w:lang w:val="hy-AM"/>
        </w:rPr>
      </w:pPr>
    </w:p>
    <w:p w14:paraId="0850F2E0"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339F381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823E5D"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41B54FD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37E767"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01286655"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C46A21"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110C6E94"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EA856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47384C99"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FADE8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7796C527"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DF6E4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6973FA4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1652D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4811E91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54AA3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6B609A0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75E7B" w14:textId="77777777" w:rsidR="00E752B6" w:rsidRPr="007C59DE"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 xml:space="preserve">Наименование, или имя, фамилия </w:t>
            </w:r>
            <w:proofErr w:type="gramStart"/>
            <w:r w:rsidRPr="00B138F3">
              <w:rPr>
                <w:rFonts w:ascii="GHEA Grapalat" w:hAnsi="GHEA Grapalat"/>
              </w:rPr>
              <w:t>бенефициара:</w:t>
            </w:r>
            <w:r w:rsidR="007C59DE">
              <w:rPr>
                <w:rFonts w:ascii="GHEA Grapalat" w:hAnsi="GHEA Grapalat"/>
                <w:lang w:val="hy-AM"/>
              </w:rPr>
              <w:t xml:space="preserve"> </w:t>
            </w:r>
            <w:r w:rsidR="007C59DE" w:rsidRPr="008432D2">
              <w:rPr>
                <w:rFonts w:ascii="GHEA Grapalat" w:hAnsi="GHEA Grapalat"/>
                <w:b/>
              </w:rPr>
              <w:t xml:space="preserve"> Министерства</w:t>
            </w:r>
            <w:proofErr w:type="gramEnd"/>
            <w:r w:rsidR="007C59DE" w:rsidRPr="008432D2">
              <w:rPr>
                <w:rFonts w:ascii="GHEA Grapalat" w:hAnsi="GHEA Grapalat"/>
                <w:b/>
              </w:rPr>
              <w:t xml:space="preserve"> внутренних дел Республики Армения</w:t>
            </w:r>
          </w:p>
        </w:tc>
      </w:tr>
      <w:tr w:rsidR="00E752B6" w:rsidRPr="00B138F3" w14:paraId="2FEC94A3"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02F136" w14:textId="77777777" w:rsidR="00E752B6" w:rsidRPr="007C59DE" w:rsidRDefault="00E752B6" w:rsidP="007C59DE">
            <w:pPr>
              <w:widowControl w:val="0"/>
              <w:tabs>
                <w:tab w:val="left" w:pos="855"/>
              </w:tabs>
              <w:spacing w:after="160"/>
              <w:ind w:left="360"/>
              <w:rPr>
                <w:rFonts w:ascii="GHEA Grapalat" w:hAnsi="GHEA Grapalat"/>
                <w:lang w:val="hy-AM"/>
              </w:rPr>
            </w:pPr>
            <w:r w:rsidRPr="00B138F3">
              <w:rPr>
                <w:rFonts w:ascii="GHEA Grapalat" w:hAnsi="GHEA Grapalat"/>
              </w:rPr>
              <w:t>10.</w:t>
            </w:r>
            <w:r w:rsidRPr="00B138F3">
              <w:rPr>
                <w:rFonts w:ascii="GHEA Grapalat" w:hAnsi="GHEA Grapalat"/>
              </w:rPr>
              <w:tab/>
              <w:t>НЗОУ бенефициара (не заполняется)</w:t>
            </w:r>
            <w:r w:rsidR="007C59DE">
              <w:rPr>
                <w:rFonts w:ascii="GHEA Grapalat" w:hAnsi="GHEA Grapalat"/>
                <w:lang w:val="hy-AM"/>
              </w:rPr>
              <w:t xml:space="preserve"> </w:t>
            </w:r>
          </w:p>
        </w:tc>
      </w:tr>
      <w:tr w:rsidR="00E752B6" w:rsidRPr="00B138F3" w14:paraId="3398873F"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0EF9F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7C59DE" w:rsidRPr="006743C4">
              <w:rPr>
                <w:rFonts w:ascii="GHEA Grapalat" w:hAnsi="GHEA Grapalat"/>
                <w:b/>
                <w:lang w:val="hy-AM"/>
              </w:rPr>
              <w:t>02882913</w:t>
            </w:r>
          </w:p>
        </w:tc>
      </w:tr>
      <w:tr w:rsidR="00E752B6" w:rsidRPr="00B138F3" w14:paraId="15ADF4A5"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8941CB" w14:textId="77777777" w:rsidR="00E752B6" w:rsidRPr="007C59DE"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roofErr w:type="gramStart"/>
            <w:r w:rsidRPr="00B138F3">
              <w:rPr>
                <w:rFonts w:ascii="GHEA Grapalat" w:hAnsi="GHEA Grapalat"/>
              </w:rPr>
              <w:t>):</w:t>
            </w:r>
            <w:r w:rsidR="007C59DE">
              <w:rPr>
                <w:rFonts w:ascii="GHEA Grapalat" w:hAnsi="GHEA Grapalat"/>
                <w:lang w:val="hy-AM"/>
              </w:rPr>
              <w:t xml:space="preserve"> </w:t>
            </w:r>
            <w:r w:rsidR="007C59DE" w:rsidRPr="008432D2">
              <w:rPr>
                <w:rFonts w:ascii="GHEA Grapalat" w:hAnsi="GHEA Grapalat"/>
                <w:b/>
              </w:rPr>
              <w:t xml:space="preserve"> Операционное</w:t>
            </w:r>
            <w:proofErr w:type="gramEnd"/>
            <w:r w:rsidR="007C59DE" w:rsidRPr="008432D2">
              <w:rPr>
                <w:rFonts w:ascii="GHEA Grapalat" w:hAnsi="GHEA Grapalat"/>
                <w:b/>
              </w:rPr>
              <w:t xml:space="preserve"> управление МФ РА</w:t>
            </w:r>
          </w:p>
        </w:tc>
      </w:tr>
      <w:tr w:rsidR="00E752B6" w:rsidRPr="00B138F3" w14:paraId="07D7E24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8F26FF" w14:textId="77777777" w:rsidR="00E752B6" w:rsidRPr="007C59DE"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007C59DE">
              <w:rPr>
                <w:rFonts w:ascii="GHEA Grapalat" w:hAnsi="GHEA Grapalat"/>
                <w:lang w:val="hy-AM"/>
              </w:rPr>
              <w:t xml:space="preserve"> </w:t>
            </w:r>
            <w:r w:rsidR="007C59DE" w:rsidRPr="008778F7">
              <w:rPr>
                <w:rFonts w:ascii="GHEA Grapalat" w:hAnsi="GHEA Grapalat" w:cs="Arial"/>
                <w:b/>
                <w:sz w:val="20"/>
                <w:szCs w:val="20"/>
                <w:lang w:val="hy-AM"/>
              </w:rPr>
              <w:t>900008000698</w:t>
            </w:r>
          </w:p>
        </w:tc>
      </w:tr>
      <w:tr w:rsidR="00E752B6" w:rsidRPr="00B138F3" w14:paraId="349F651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1596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305EFBC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F5DE5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0D3E722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ED00A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2FC9840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AD8B66"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1AC6B04D"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60D9B37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1684F16E"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664C2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6CAF69FA"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2EBA58"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0C325580"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0819BE0"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745A430" w14:textId="77777777" w:rsidR="00E752B6" w:rsidRPr="00B138F3" w:rsidRDefault="00E752B6" w:rsidP="00BF1257">
            <w:pPr>
              <w:widowControl w:val="0"/>
              <w:spacing w:after="160"/>
              <w:rPr>
                <w:rFonts w:ascii="GHEA Grapalat" w:hAnsi="GHEA Grapalat" w:cs="Sylfaen"/>
              </w:rPr>
            </w:pPr>
          </w:p>
          <w:p w14:paraId="35B887AD"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0339C135" w14:textId="77777777" w:rsidR="00E752B6" w:rsidRPr="00B138F3" w:rsidRDefault="00E752B6" w:rsidP="00BF1257">
            <w:pPr>
              <w:widowControl w:val="0"/>
              <w:spacing w:after="160"/>
              <w:rPr>
                <w:rFonts w:ascii="GHEA Grapalat" w:hAnsi="GHEA Grapalat" w:cs="Sylfaen"/>
              </w:rPr>
            </w:pPr>
          </w:p>
          <w:p w14:paraId="59B5BB0F"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BD6201F" w14:textId="77777777" w:rsidR="00E752B6" w:rsidRPr="00B138F3" w:rsidRDefault="00E752B6" w:rsidP="00BF1257">
            <w:pPr>
              <w:widowControl w:val="0"/>
              <w:spacing w:after="160"/>
              <w:rPr>
                <w:rFonts w:ascii="GHEA Grapalat" w:hAnsi="GHEA Grapalat" w:cs="Sylfaen"/>
              </w:rPr>
            </w:pPr>
          </w:p>
          <w:p w14:paraId="509AFE6E"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51FB280"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C0FD1F6"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5F68EB3" w14:textId="77777777" w:rsidR="00E752B6" w:rsidRPr="00B138F3" w:rsidRDefault="00E752B6" w:rsidP="00BF1257">
            <w:pPr>
              <w:widowControl w:val="0"/>
              <w:spacing w:after="160"/>
              <w:rPr>
                <w:rFonts w:ascii="GHEA Grapalat" w:hAnsi="GHEA Grapalat" w:cs="Sylfaen"/>
              </w:rPr>
            </w:pPr>
          </w:p>
          <w:p w14:paraId="6ECD5C0A"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5750E4DE" w14:textId="77777777" w:rsidR="00E752B6" w:rsidRPr="00B138F3" w:rsidRDefault="00E752B6" w:rsidP="00BF1257">
            <w:pPr>
              <w:widowControl w:val="0"/>
              <w:spacing w:after="160"/>
              <w:jc w:val="right"/>
              <w:rPr>
                <w:rFonts w:ascii="GHEA Grapalat" w:hAnsi="GHEA Grapalat" w:cs="Tahoma"/>
              </w:rPr>
            </w:pPr>
          </w:p>
          <w:p w14:paraId="5568EE97"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595FDCF" w14:textId="77777777" w:rsidR="00E752B6" w:rsidRPr="00B138F3" w:rsidRDefault="00E752B6" w:rsidP="00BF1257">
            <w:pPr>
              <w:widowControl w:val="0"/>
              <w:spacing w:after="160"/>
              <w:rPr>
                <w:rFonts w:ascii="GHEA Grapalat" w:hAnsi="GHEA Grapalat" w:cs="Sylfaen"/>
              </w:rPr>
            </w:pPr>
          </w:p>
          <w:p w14:paraId="5636B7B4"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37FF9569"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0206D291"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AC8A797" w14:textId="77777777" w:rsidR="00E752B6" w:rsidRPr="00B138F3" w:rsidRDefault="00E752B6" w:rsidP="00BF1257">
            <w:pPr>
              <w:widowControl w:val="0"/>
              <w:spacing w:after="160"/>
              <w:rPr>
                <w:rFonts w:ascii="GHEA Grapalat" w:hAnsi="GHEA Grapalat"/>
              </w:rPr>
            </w:pPr>
          </w:p>
          <w:p w14:paraId="5ED23E6C"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42B19BA9"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2AD87D9" w14:textId="77777777" w:rsidR="00E752B6" w:rsidRPr="00B138F3" w:rsidRDefault="00E752B6" w:rsidP="00BF1257">
            <w:pPr>
              <w:widowControl w:val="0"/>
              <w:spacing w:after="160"/>
              <w:rPr>
                <w:rFonts w:ascii="GHEA Grapalat" w:hAnsi="GHEA Grapalat" w:cs="Tahoma"/>
              </w:rPr>
            </w:pPr>
          </w:p>
          <w:p w14:paraId="4641676C"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6298109"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1481834" w14:textId="77777777" w:rsidR="00E752B6" w:rsidRPr="00B138F3" w:rsidRDefault="00E752B6" w:rsidP="00BF1257">
            <w:pPr>
              <w:widowControl w:val="0"/>
              <w:spacing w:after="160"/>
              <w:rPr>
                <w:rFonts w:ascii="GHEA Grapalat" w:hAnsi="GHEA Grapalat" w:cs="Tahoma"/>
              </w:rPr>
            </w:pPr>
          </w:p>
          <w:p w14:paraId="15D545E1"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1E68B0D"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471420B" w14:textId="77777777" w:rsidR="00E752B6" w:rsidRPr="00B138F3" w:rsidRDefault="00E752B6" w:rsidP="00BF1257">
            <w:pPr>
              <w:widowControl w:val="0"/>
              <w:spacing w:after="160"/>
              <w:rPr>
                <w:rFonts w:ascii="GHEA Grapalat" w:hAnsi="GHEA Grapalat" w:cs="Arial"/>
              </w:rPr>
            </w:pPr>
          </w:p>
        </w:tc>
      </w:tr>
      <w:tr w:rsidR="00E752B6" w:rsidRPr="00B138F3" w14:paraId="5B1B89D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313A8E5"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4434B89" w14:textId="77777777" w:rsidR="00E752B6" w:rsidRPr="00B138F3" w:rsidRDefault="00E752B6" w:rsidP="00BF1257">
            <w:pPr>
              <w:widowControl w:val="0"/>
              <w:spacing w:after="160"/>
              <w:rPr>
                <w:rFonts w:ascii="GHEA Grapalat" w:hAnsi="GHEA Grapalat" w:cs="Sylfaen"/>
              </w:rPr>
            </w:pPr>
          </w:p>
          <w:p w14:paraId="24B5814A"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22DC866"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16DED10" w14:textId="77777777" w:rsidR="00E752B6" w:rsidRPr="00B138F3" w:rsidRDefault="00E752B6" w:rsidP="00BF1257">
            <w:pPr>
              <w:widowControl w:val="0"/>
              <w:spacing w:after="160"/>
              <w:rPr>
                <w:rFonts w:ascii="GHEA Grapalat" w:hAnsi="GHEA Grapalat"/>
              </w:rPr>
            </w:pPr>
          </w:p>
          <w:p w14:paraId="412C49E4"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A82F689" w14:textId="77777777" w:rsidR="00E752B6" w:rsidRPr="00B138F3" w:rsidRDefault="00E752B6" w:rsidP="00E752B6">
      <w:pPr>
        <w:widowControl w:val="0"/>
        <w:spacing w:after="160"/>
        <w:jc w:val="center"/>
        <w:rPr>
          <w:rFonts w:ascii="GHEA Grapalat" w:hAnsi="GHEA Grapalat" w:cs="Sylfaen"/>
        </w:rPr>
      </w:pPr>
    </w:p>
    <w:p w14:paraId="1D38B6EB" w14:textId="77777777" w:rsidR="00E752B6" w:rsidRPr="00E752B6" w:rsidRDefault="00E752B6" w:rsidP="00B46D58">
      <w:pPr>
        <w:widowControl w:val="0"/>
        <w:spacing w:after="160"/>
        <w:ind w:left="567" w:right="565"/>
        <w:jc w:val="center"/>
        <w:rPr>
          <w:rFonts w:ascii="GHEA Grapalat" w:hAnsi="GHEA Grapalat"/>
          <w:b/>
        </w:rPr>
      </w:pPr>
    </w:p>
    <w:p w14:paraId="23CE2459" w14:textId="77777777" w:rsidR="001005B0" w:rsidRPr="00B138F3" w:rsidRDefault="001005B0" w:rsidP="00B46D58">
      <w:pPr>
        <w:widowControl w:val="0"/>
        <w:spacing w:after="160"/>
        <w:ind w:left="567" w:right="565"/>
        <w:jc w:val="center"/>
        <w:rPr>
          <w:rFonts w:ascii="GHEA Grapalat" w:hAnsi="GHEA Grapalat"/>
          <w:b/>
        </w:rPr>
      </w:pPr>
    </w:p>
    <w:p w14:paraId="36552F0B" w14:textId="77777777" w:rsidR="001005B0" w:rsidRPr="00B138F3" w:rsidRDefault="001005B0" w:rsidP="00B46D58">
      <w:pPr>
        <w:widowControl w:val="0"/>
        <w:spacing w:after="160"/>
        <w:ind w:left="567" w:right="565"/>
        <w:jc w:val="center"/>
        <w:rPr>
          <w:rFonts w:ascii="GHEA Grapalat" w:hAnsi="GHEA Grapalat"/>
          <w:b/>
        </w:rPr>
      </w:pPr>
    </w:p>
    <w:p w14:paraId="7CFA821F" w14:textId="77777777" w:rsidR="001005B0" w:rsidRPr="00B138F3" w:rsidRDefault="001005B0" w:rsidP="00B46D58">
      <w:pPr>
        <w:widowControl w:val="0"/>
        <w:spacing w:after="160"/>
        <w:ind w:left="567" w:right="565"/>
        <w:jc w:val="center"/>
        <w:rPr>
          <w:rFonts w:ascii="GHEA Grapalat" w:hAnsi="GHEA Grapalat"/>
          <w:b/>
        </w:rPr>
      </w:pPr>
    </w:p>
    <w:p w14:paraId="315EEA41" w14:textId="77777777" w:rsidR="00C3421C" w:rsidRPr="00B138F3" w:rsidRDefault="00C3421C" w:rsidP="00C3421C">
      <w:pPr>
        <w:widowControl w:val="0"/>
        <w:spacing w:after="160"/>
        <w:jc w:val="center"/>
        <w:rPr>
          <w:rFonts w:ascii="GHEA Grapalat" w:hAnsi="GHEA Grapalat" w:cs="Sylfaen"/>
        </w:rPr>
      </w:pPr>
    </w:p>
    <w:p w14:paraId="214D975B"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8B44C6F"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77E51803"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258ACDC"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D715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854B41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48CE40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C144040"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FF1A61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47D040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B10C50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D629B3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AEA783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013600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5D3E31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EC617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D640180"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09A5B3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CAA7DB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3A681F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137747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BB38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57935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617E9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60B4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EFAA9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638D86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7CB1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5C1EA99"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B51B6D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E025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1DD9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25C232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D390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855ED32"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3794D7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9E82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FAF37C"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C5BB8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2CE1B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1C6D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B991822"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B3F93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1B31E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B5580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A3BCA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1D2591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F2E1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BB489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7FEA44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F08B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D1C4D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34F005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B168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9F7755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55DA4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858C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25D7A9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7340F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CAC32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CDE85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E575B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86892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CF9E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1117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0C18F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06A4D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12319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604B5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DB145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CED7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1D26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F5524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C683C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24CB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3994A7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ACB18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87A6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B14A9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2C220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61F252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E150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FC8AB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05647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00A0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0EF4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0C239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B7C6A6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E16C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A0137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BA9A2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D090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4DA0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6202D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8662D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B7C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6ACE3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18F49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FD13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CFC2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3B4B5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DA2E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74041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70CB6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D3FC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8624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D2A88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9ED0A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B4F6F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772DA0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C228A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188ED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D2D8D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798547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A658A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CB30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F0CA4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30FAE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A527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9FBA1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57812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2A3230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6CD4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E30A2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AC850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D5BA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F559E3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C47797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82CF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069ED2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ABB74D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7E3220"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3855BD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3E29F9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0B5EF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847CF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5EE49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92A5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D0D5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38F19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068CCFC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1165C7"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E7A822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CDFB3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EAFC6E"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DE2CB53"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09EEDF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C1B18A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4D4518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0BBF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4B923D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DA176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5C51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EA773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8F3AF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79331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1EB59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4902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BEA6F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BB559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4750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EA3C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62620D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FC7E0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250B95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CA94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2BF60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2F0534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B708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0C1BA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31EBE5E"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D79DB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6E24A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1F1333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E2F1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66541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595E2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266D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7459E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4DD89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AFC168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47A4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07A8C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86C4A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6219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77B6E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55B23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147A82E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E46DF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F83D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154D4A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13920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9A37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4BE1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411145D"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597B25C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E695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BF817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7AAA1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0686F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D7442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0175094"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38649CB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64AE8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588B1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81DFFF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F0F1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8008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1DF2394"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29D853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DDCC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5F8AC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01170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2805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661C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26B4F91"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5B1BEA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16AF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04F67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14172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DD5D1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5490D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99BE07"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0CBF2F5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F7C0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3AFEAE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ED2A3D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E42A5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3A726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2449970" w14:textId="77777777" w:rsidR="00C3421C" w:rsidRPr="00B138F3" w:rsidRDefault="00C3421C" w:rsidP="000745BE">
            <w:pPr>
              <w:widowControl w:val="0"/>
              <w:spacing w:after="120"/>
              <w:jc w:val="center"/>
              <w:rPr>
                <w:rFonts w:ascii="GHEA Grapalat" w:hAnsi="GHEA Grapalat"/>
                <w:sz w:val="18"/>
                <w:szCs w:val="18"/>
              </w:rPr>
            </w:pPr>
          </w:p>
        </w:tc>
      </w:tr>
    </w:tbl>
    <w:p w14:paraId="1D88B5D0" w14:textId="77777777" w:rsidR="001005B0" w:rsidRPr="00B138F3" w:rsidRDefault="001005B0" w:rsidP="00B46D58">
      <w:pPr>
        <w:widowControl w:val="0"/>
        <w:spacing w:after="160"/>
        <w:ind w:left="567" w:right="565"/>
        <w:jc w:val="center"/>
        <w:rPr>
          <w:rFonts w:ascii="GHEA Grapalat" w:hAnsi="GHEA Grapalat"/>
          <w:b/>
        </w:rPr>
      </w:pPr>
    </w:p>
    <w:p w14:paraId="20B3BACA" w14:textId="77777777" w:rsidR="001005B0" w:rsidRPr="00B138F3" w:rsidRDefault="001005B0" w:rsidP="00B46D58">
      <w:pPr>
        <w:widowControl w:val="0"/>
        <w:spacing w:after="160"/>
        <w:ind w:left="567" w:right="565"/>
        <w:jc w:val="center"/>
        <w:rPr>
          <w:rFonts w:ascii="GHEA Grapalat" w:hAnsi="GHEA Grapalat"/>
          <w:b/>
        </w:rPr>
      </w:pPr>
    </w:p>
    <w:p w14:paraId="2A11A323" w14:textId="77777777" w:rsidR="005F68FA" w:rsidRPr="006868CC" w:rsidRDefault="005F68FA">
      <w:pPr>
        <w:rPr>
          <w:rFonts w:ascii="GHEA Grapalat" w:hAnsi="GHEA Grapalat"/>
          <w:b/>
        </w:rPr>
      </w:pPr>
      <w:r>
        <w:rPr>
          <w:rFonts w:ascii="GHEA Grapalat" w:hAnsi="GHEA Grapalat"/>
          <w:i/>
        </w:rPr>
        <w:br w:type="page"/>
      </w:r>
    </w:p>
    <w:p w14:paraId="01AC41B2"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4861042F" w14:textId="43766E63"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2F662F">
        <w:rPr>
          <w:rFonts w:ascii="GHEA Grapalat" w:hAnsi="GHEA Grapalat"/>
          <w:i/>
        </w:rPr>
        <w:t>запросе котировок</w:t>
      </w:r>
      <w:r w:rsidRPr="00B138F3">
        <w:rPr>
          <w:rFonts w:ascii="GHEA Grapalat" w:hAnsi="GHEA Grapalat"/>
          <w:i/>
        </w:rPr>
        <w:br/>
        <w:t xml:space="preserve">под кодом </w:t>
      </w:r>
      <w:r w:rsidR="00952270">
        <w:rPr>
          <w:rFonts w:ascii="GHEA Grapalat" w:hAnsi="GHEA Grapalat"/>
          <w:i/>
        </w:rPr>
        <w:t>ՀՀ ՆԳՆ ԳՀԾՁԲ-Ա-48/2026</w:t>
      </w:r>
      <w:r w:rsidRPr="00B138F3">
        <w:rPr>
          <w:rStyle w:val="FootnoteReference"/>
          <w:rFonts w:ascii="GHEA Grapalat" w:hAnsi="GHEA Grapalat"/>
          <w:i/>
        </w:rPr>
        <w:footnoteReference w:customMarkFollows="1" w:id="20"/>
        <w:t>*</w:t>
      </w:r>
    </w:p>
    <w:p w14:paraId="4CEA5398" w14:textId="77777777" w:rsidR="00AF4211" w:rsidRPr="00B138F3" w:rsidRDefault="00AF4211" w:rsidP="000A214C">
      <w:pPr>
        <w:widowControl w:val="0"/>
        <w:spacing w:after="160"/>
        <w:jc w:val="center"/>
        <w:rPr>
          <w:rFonts w:ascii="GHEA Grapalat" w:hAnsi="GHEA Grapalat"/>
          <w:b/>
        </w:rPr>
      </w:pPr>
    </w:p>
    <w:p w14:paraId="5495DADD"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13FA38AA"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632DD590" w14:textId="77777777" w:rsidTr="000745BE">
        <w:tc>
          <w:tcPr>
            <w:tcW w:w="4786" w:type="dxa"/>
          </w:tcPr>
          <w:p w14:paraId="015C8636"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55957EC9"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1"/>
              <w:t>**</w:t>
            </w:r>
          </w:p>
        </w:tc>
      </w:tr>
    </w:tbl>
    <w:p w14:paraId="7066D3DF" w14:textId="77777777" w:rsidR="000A214C" w:rsidRPr="00B138F3" w:rsidRDefault="000A214C" w:rsidP="000A214C">
      <w:pPr>
        <w:widowControl w:val="0"/>
        <w:spacing w:after="160"/>
        <w:rPr>
          <w:rFonts w:ascii="GHEA Grapalat" w:hAnsi="GHEA Grapalat" w:cs="GHEA Grapalat"/>
          <w:b/>
        </w:rPr>
      </w:pPr>
    </w:p>
    <w:p w14:paraId="33DAF4B1"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71EA0CAE"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3AF55C02"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1D788AC"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74A3276A"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22C144E"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013C57B" w14:textId="28B936A2"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Компания участвует в организованной ___</w:t>
      </w:r>
      <w:r w:rsidR="009952A9" w:rsidRPr="009952A9">
        <w:rPr>
          <w:rFonts w:ascii="GHEA Grapalat" w:hAnsi="GHEA Grapalat"/>
          <w:spacing w:val="-6"/>
          <w:sz w:val="22"/>
          <w:szCs w:val="22"/>
        </w:rPr>
        <w:t xml:space="preserve"> </w:t>
      </w:r>
      <w:r w:rsidR="009952A9">
        <w:rPr>
          <w:rFonts w:ascii="GHEA Grapalat" w:hAnsi="GHEA Grapalat"/>
          <w:spacing w:val="-6"/>
          <w:sz w:val="22"/>
          <w:szCs w:val="22"/>
        </w:rPr>
        <w:t>МВД РА</w:t>
      </w:r>
      <w:r w:rsidR="009952A9" w:rsidRPr="00B138F3">
        <w:rPr>
          <w:rFonts w:ascii="GHEA Grapalat" w:hAnsi="GHEA Grapalat"/>
          <w:spacing w:val="-6"/>
          <w:sz w:val="22"/>
          <w:szCs w:val="22"/>
        </w:rPr>
        <w:t xml:space="preserve"> </w:t>
      </w:r>
      <w:r w:rsidRPr="00B138F3">
        <w:rPr>
          <w:rFonts w:ascii="GHEA Grapalat" w:hAnsi="GHEA Grapalat"/>
          <w:spacing w:val="-6"/>
        </w:rPr>
        <w:t xml:space="preserve">_____ *(далее — Заказчик) </w:t>
      </w:r>
    </w:p>
    <w:p w14:paraId="718BF505"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2143ABE4" w14:textId="07D153BF"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w:t>
      </w:r>
      <w:r w:rsidR="00315CBC" w:rsidRPr="00315CBC">
        <w:t xml:space="preserve"> </w:t>
      </w:r>
      <w:r w:rsidR="00952270">
        <w:rPr>
          <w:rFonts w:ascii="GHEA Grapalat" w:hAnsi="GHEA Grapalat"/>
        </w:rPr>
        <w:t>ՀՀ ՆԳՆ ԳՀԾՁԲ-Ա-48/2026</w:t>
      </w:r>
      <w:r w:rsidRPr="00B138F3">
        <w:rPr>
          <w:rFonts w:ascii="GHEA Grapalat" w:hAnsi="GHEA Grapalat"/>
        </w:rPr>
        <w:t>______ *.</w:t>
      </w:r>
    </w:p>
    <w:p w14:paraId="3C261309" w14:textId="77777777"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1BB5058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AA0F96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5C8CF8E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736766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F68891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 xml:space="preserve">Компания не может письменно или иным способом дать распоряжение </w:t>
      </w:r>
      <w:r w:rsidRPr="00B138F3">
        <w:rPr>
          <w:rFonts w:ascii="GHEA Grapalat" w:hAnsi="GHEA Grapalat"/>
        </w:rPr>
        <w:lastRenderedPageBreak/>
        <w:t>Банку-плательщику об отзыве своего акцепта, проставленного под Требованием.</w:t>
      </w:r>
    </w:p>
    <w:p w14:paraId="185FD1A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2EFAEA9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B0613B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32F5F8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2B705DE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10CEAEE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4177FF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4944612"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7751149A"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7C903FB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44E965B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48EFD84D"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449CC01"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E240787"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17416C4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3E2EBE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737FF0A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E400F5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4A981F0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8EBBE9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16FA84C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3C4F12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5635E3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022856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763977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2B62657"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10E9B259"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706BB288" w14:textId="77777777" w:rsidR="00BE2572" w:rsidRPr="00B138F3" w:rsidRDefault="00BE2572" w:rsidP="00BE2572">
      <w:pPr>
        <w:widowControl w:val="0"/>
        <w:spacing w:after="160"/>
        <w:jc w:val="center"/>
        <w:rPr>
          <w:rFonts w:ascii="GHEA Grapalat" w:hAnsi="GHEA Grapalat" w:cs="Sylfaen"/>
        </w:rPr>
      </w:pPr>
    </w:p>
    <w:p w14:paraId="6EAD0011" w14:textId="77777777" w:rsidR="00E752B6" w:rsidRPr="00E752B6" w:rsidRDefault="00E752B6" w:rsidP="00BE2572">
      <w:pPr>
        <w:rPr>
          <w:rFonts w:ascii="GHEA Grapalat" w:hAnsi="GHEA Grapalat" w:cs="Sylfaen"/>
        </w:rPr>
      </w:pPr>
    </w:p>
    <w:p w14:paraId="7DE88555"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04956043"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500324"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52CD964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9A9831"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4167F958"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0BBD3F"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37CA41B7"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D58E8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0EA1383A"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47CD7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6BB740F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6CA2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2AF14F5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453AE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73642D5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7C8E1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786EF08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2C881F" w14:textId="77777777" w:rsidR="00E752B6" w:rsidRPr="006868CC"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 xml:space="preserve">Наименование, или имя, фамилия </w:t>
            </w:r>
            <w:proofErr w:type="gramStart"/>
            <w:r w:rsidRPr="00B138F3">
              <w:rPr>
                <w:rFonts w:ascii="GHEA Grapalat" w:hAnsi="GHEA Grapalat"/>
              </w:rPr>
              <w:t>бенефициара:</w:t>
            </w:r>
            <w:r w:rsidR="006868CC">
              <w:rPr>
                <w:rFonts w:ascii="GHEA Grapalat" w:hAnsi="GHEA Grapalat"/>
                <w:lang w:val="hy-AM"/>
              </w:rPr>
              <w:t xml:space="preserve"> </w:t>
            </w:r>
            <w:r w:rsidR="006868CC" w:rsidRPr="008432D2">
              <w:rPr>
                <w:rFonts w:ascii="GHEA Grapalat" w:hAnsi="GHEA Grapalat"/>
                <w:b/>
              </w:rPr>
              <w:t xml:space="preserve"> Министерства</w:t>
            </w:r>
            <w:proofErr w:type="gramEnd"/>
            <w:r w:rsidR="006868CC" w:rsidRPr="008432D2">
              <w:rPr>
                <w:rFonts w:ascii="GHEA Grapalat" w:hAnsi="GHEA Grapalat"/>
                <w:b/>
              </w:rPr>
              <w:t xml:space="preserve"> внутренних дел Республики Армения</w:t>
            </w:r>
          </w:p>
        </w:tc>
      </w:tr>
      <w:tr w:rsidR="00E752B6" w:rsidRPr="00B138F3" w14:paraId="7A94508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0ED1D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35447192"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E188A9" w14:textId="77777777" w:rsidR="00E752B6" w:rsidRPr="006868CC"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6868CC">
              <w:rPr>
                <w:rFonts w:ascii="GHEA Grapalat" w:hAnsi="GHEA Grapalat"/>
                <w:lang w:val="hy-AM"/>
              </w:rPr>
              <w:t xml:space="preserve"> </w:t>
            </w:r>
            <w:r w:rsidR="006868CC" w:rsidRPr="006743C4">
              <w:rPr>
                <w:rFonts w:ascii="GHEA Grapalat" w:hAnsi="GHEA Grapalat"/>
                <w:b/>
                <w:lang w:val="hy-AM"/>
              </w:rPr>
              <w:t>02882913</w:t>
            </w:r>
          </w:p>
        </w:tc>
      </w:tr>
      <w:tr w:rsidR="00E752B6" w:rsidRPr="00B138F3" w14:paraId="43B22107"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C5AE08" w14:textId="77777777" w:rsidR="00E752B6" w:rsidRPr="006868CC"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roofErr w:type="gramStart"/>
            <w:r w:rsidRPr="00B138F3">
              <w:rPr>
                <w:rFonts w:ascii="GHEA Grapalat" w:hAnsi="GHEA Grapalat"/>
              </w:rPr>
              <w:t>):</w:t>
            </w:r>
            <w:r w:rsidR="006868CC">
              <w:rPr>
                <w:rFonts w:ascii="GHEA Grapalat" w:hAnsi="GHEA Grapalat"/>
                <w:lang w:val="hy-AM"/>
              </w:rPr>
              <w:t xml:space="preserve"> </w:t>
            </w:r>
            <w:r w:rsidR="006868CC" w:rsidRPr="008432D2">
              <w:rPr>
                <w:rFonts w:ascii="GHEA Grapalat" w:hAnsi="GHEA Grapalat"/>
                <w:b/>
              </w:rPr>
              <w:t xml:space="preserve"> Операционное</w:t>
            </w:r>
            <w:proofErr w:type="gramEnd"/>
            <w:r w:rsidR="006868CC" w:rsidRPr="008432D2">
              <w:rPr>
                <w:rFonts w:ascii="GHEA Grapalat" w:hAnsi="GHEA Grapalat"/>
                <w:b/>
              </w:rPr>
              <w:t xml:space="preserve"> управление МФ РА</w:t>
            </w:r>
          </w:p>
        </w:tc>
      </w:tr>
      <w:tr w:rsidR="00E752B6" w:rsidRPr="00B138F3" w14:paraId="47CCD50A"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A9E542" w14:textId="77777777" w:rsidR="00E752B6" w:rsidRPr="006868CC"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006868CC">
              <w:rPr>
                <w:rFonts w:ascii="GHEA Grapalat" w:hAnsi="GHEA Grapalat"/>
                <w:lang w:val="hy-AM"/>
              </w:rPr>
              <w:t xml:space="preserve"> </w:t>
            </w:r>
            <w:r w:rsidR="006868CC" w:rsidRPr="00BB5DE7">
              <w:rPr>
                <w:rFonts w:ascii="GHEA Grapalat" w:hAnsi="GHEA Grapalat"/>
                <w:b/>
              </w:rPr>
              <w:t>900008000664</w:t>
            </w:r>
          </w:p>
        </w:tc>
      </w:tr>
      <w:tr w:rsidR="00E752B6" w:rsidRPr="00B138F3" w14:paraId="165D119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15C61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2537F76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7867E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6B92F58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1AA0A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1844635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1E61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4E0FA169"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12A48F0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266A987F"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B016E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71A6C510"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69030C"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10F83C9F"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5E2F19F"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E5C2F84" w14:textId="77777777" w:rsidR="00E752B6" w:rsidRPr="00B138F3" w:rsidRDefault="00E752B6" w:rsidP="00BF1257">
            <w:pPr>
              <w:widowControl w:val="0"/>
              <w:spacing w:after="160"/>
              <w:rPr>
                <w:rFonts w:ascii="GHEA Grapalat" w:hAnsi="GHEA Grapalat" w:cs="Sylfaen"/>
              </w:rPr>
            </w:pPr>
          </w:p>
          <w:p w14:paraId="01978AC3"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2DB309F9" w14:textId="77777777" w:rsidR="00E752B6" w:rsidRPr="00B138F3" w:rsidRDefault="00E752B6" w:rsidP="00BF1257">
            <w:pPr>
              <w:widowControl w:val="0"/>
              <w:spacing w:after="160"/>
              <w:rPr>
                <w:rFonts w:ascii="GHEA Grapalat" w:hAnsi="GHEA Grapalat" w:cs="Sylfaen"/>
              </w:rPr>
            </w:pPr>
          </w:p>
          <w:p w14:paraId="4892529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077A551" w14:textId="77777777" w:rsidR="00E752B6" w:rsidRPr="00B138F3" w:rsidRDefault="00E752B6" w:rsidP="00BF1257">
            <w:pPr>
              <w:widowControl w:val="0"/>
              <w:spacing w:after="160"/>
              <w:rPr>
                <w:rFonts w:ascii="GHEA Grapalat" w:hAnsi="GHEA Grapalat" w:cs="Sylfaen"/>
              </w:rPr>
            </w:pPr>
          </w:p>
          <w:p w14:paraId="790DDB9B"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3AEB894"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0EBD592"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26CE04F" w14:textId="77777777" w:rsidR="00E752B6" w:rsidRPr="00B138F3" w:rsidRDefault="00E752B6" w:rsidP="00BF1257">
            <w:pPr>
              <w:widowControl w:val="0"/>
              <w:spacing w:after="160"/>
              <w:rPr>
                <w:rFonts w:ascii="GHEA Grapalat" w:hAnsi="GHEA Grapalat" w:cs="Sylfaen"/>
              </w:rPr>
            </w:pPr>
          </w:p>
          <w:p w14:paraId="55E61F3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848C211" w14:textId="77777777" w:rsidR="00E752B6" w:rsidRPr="00B138F3" w:rsidRDefault="00E752B6" w:rsidP="00BF1257">
            <w:pPr>
              <w:widowControl w:val="0"/>
              <w:spacing w:after="160"/>
              <w:jc w:val="right"/>
              <w:rPr>
                <w:rFonts w:ascii="GHEA Grapalat" w:hAnsi="GHEA Grapalat" w:cs="Tahoma"/>
              </w:rPr>
            </w:pPr>
          </w:p>
          <w:p w14:paraId="1A4A09C1"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564E318" w14:textId="77777777" w:rsidR="00E752B6" w:rsidRPr="00B138F3" w:rsidRDefault="00E752B6" w:rsidP="00BF1257">
            <w:pPr>
              <w:widowControl w:val="0"/>
              <w:spacing w:after="160"/>
              <w:rPr>
                <w:rFonts w:ascii="GHEA Grapalat" w:hAnsi="GHEA Grapalat" w:cs="Sylfaen"/>
              </w:rPr>
            </w:pPr>
          </w:p>
          <w:p w14:paraId="2A68C91E"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064F3364"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E3A667F"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17ADB98" w14:textId="77777777" w:rsidR="00E752B6" w:rsidRPr="00B138F3" w:rsidRDefault="00E752B6" w:rsidP="00BF1257">
            <w:pPr>
              <w:widowControl w:val="0"/>
              <w:spacing w:after="160"/>
              <w:rPr>
                <w:rFonts w:ascii="GHEA Grapalat" w:hAnsi="GHEA Grapalat"/>
              </w:rPr>
            </w:pPr>
          </w:p>
          <w:p w14:paraId="21473EAC"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453C07E7"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B080455" w14:textId="77777777" w:rsidR="00E752B6" w:rsidRPr="00B138F3" w:rsidRDefault="00E752B6" w:rsidP="00BF1257">
            <w:pPr>
              <w:widowControl w:val="0"/>
              <w:spacing w:after="160"/>
              <w:rPr>
                <w:rFonts w:ascii="GHEA Grapalat" w:hAnsi="GHEA Grapalat" w:cs="Tahoma"/>
              </w:rPr>
            </w:pPr>
          </w:p>
          <w:p w14:paraId="6D9AFB6E"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DACA0E5"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2A56DCD" w14:textId="77777777" w:rsidR="00E752B6" w:rsidRPr="00B138F3" w:rsidRDefault="00E752B6" w:rsidP="00BF1257">
            <w:pPr>
              <w:widowControl w:val="0"/>
              <w:spacing w:after="160"/>
              <w:rPr>
                <w:rFonts w:ascii="GHEA Grapalat" w:hAnsi="GHEA Grapalat" w:cs="Tahoma"/>
              </w:rPr>
            </w:pPr>
          </w:p>
          <w:p w14:paraId="6F7207A5"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49C2B4C"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635BAE1" w14:textId="77777777" w:rsidR="00E752B6" w:rsidRPr="00B138F3" w:rsidRDefault="00E752B6" w:rsidP="00BF1257">
            <w:pPr>
              <w:widowControl w:val="0"/>
              <w:spacing w:after="160"/>
              <w:rPr>
                <w:rFonts w:ascii="GHEA Grapalat" w:hAnsi="GHEA Grapalat" w:cs="Arial"/>
              </w:rPr>
            </w:pPr>
          </w:p>
        </w:tc>
      </w:tr>
      <w:tr w:rsidR="00E752B6" w:rsidRPr="00B138F3" w14:paraId="1C7DCBA2"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7733B4D"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AB6C6C0" w14:textId="77777777" w:rsidR="00E752B6" w:rsidRPr="00B138F3" w:rsidRDefault="00E752B6" w:rsidP="00BF1257">
            <w:pPr>
              <w:widowControl w:val="0"/>
              <w:spacing w:after="160"/>
              <w:rPr>
                <w:rFonts w:ascii="GHEA Grapalat" w:hAnsi="GHEA Grapalat" w:cs="Sylfaen"/>
              </w:rPr>
            </w:pPr>
          </w:p>
          <w:p w14:paraId="20F37C0F"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7EB09CA"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EE36904" w14:textId="77777777" w:rsidR="00E752B6" w:rsidRPr="00B138F3" w:rsidRDefault="00E752B6" w:rsidP="00BF1257">
            <w:pPr>
              <w:widowControl w:val="0"/>
              <w:spacing w:after="160"/>
              <w:rPr>
                <w:rFonts w:ascii="GHEA Grapalat" w:hAnsi="GHEA Grapalat"/>
              </w:rPr>
            </w:pPr>
          </w:p>
          <w:p w14:paraId="0540A81B"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0F9C5B1" w14:textId="77777777" w:rsidR="00E752B6" w:rsidRPr="00B138F3" w:rsidRDefault="00E752B6" w:rsidP="00E752B6">
      <w:pPr>
        <w:widowControl w:val="0"/>
        <w:spacing w:after="160"/>
        <w:jc w:val="center"/>
        <w:rPr>
          <w:rFonts w:ascii="GHEA Grapalat" w:hAnsi="GHEA Grapalat" w:cs="Sylfaen"/>
        </w:rPr>
      </w:pPr>
    </w:p>
    <w:p w14:paraId="2921E7DA" w14:textId="77777777" w:rsidR="00E752B6" w:rsidRPr="00E752B6" w:rsidRDefault="00E752B6" w:rsidP="00BE2572">
      <w:pPr>
        <w:rPr>
          <w:rFonts w:ascii="GHEA Grapalat" w:hAnsi="GHEA Grapalat" w:cs="Sylfaen"/>
        </w:rPr>
      </w:pPr>
    </w:p>
    <w:p w14:paraId="14C853CA" w14:textId="77777777" w:rsidR="00E752B6" w:rsidRDefault="00E752B6" w:rsidP="00BE2572">
      <w:pPr>
        <w:rPr>
          <w:rFonts w:ascii="GHEA Grapalat" w:hAnsi="GHEA Grapalat" w:cs="Sylfaen"/>
          <w:lang w:val="hy-AM"/>
        </w:rPr>
      </w:pPr>
    </w:p>
    <w:p w14:paraId="64432BB2" w14:textId="77777777" w:rsidR="00E752B6" w:rsidRDefault="00E752B6" w:rsidP="00BE2572">
      <w:pPr>
        <w:rPr>
          <w:rFonts w:ascii="GHEA Grapalat" w:hAnsi="GHEA Grapalat" w:cs="Sylfaen"/>
          <w:lang w:val="hy-AM"/>
        </w:rPr>
      </w:pPr>
    </w:p>
    <w:p w14:paraId="7FF03828" w14:textId="77777777" w:rsidR="00E752B6" w:rsidRDefault="00E752B6" w:rsidP="00BE2572">
      <w:pPr>
        <w:rPr>
          <w:rFonts w:ascii="GHEA Grapalat" w:hAnsi="GHEA Grapalat" w:cs="Sylfaen"/>
          <w:lang w:val="hy-AM"/>
        </w:rPr>
      </w:pPr>
    </w:p>
    <w:p w14:paraId="3DA75755" w14:textId="77777777" w:rsidR="00E752B6" w:rsidRDefault="00E752B6" w:rsidP="00BE2572">
      <w:pPr>
        <w:rPr>
          <w:rFonts w:ascii="GHEA Grapalat" w:hAnsi="GHEA Grapalat" w:cs="Sylfaen"/>
          <w:lang w:val="hy-AM"/>
        </w:rPr>
      </w:pPr>
    </w:p>
    <w:p w14:paraId="57CE3B02" w14:textId="77777777" w:rsidR="00E752B6" w:rsidRDefault="00E752B6" w:rsidP="00BE2572">
      <w:pPr>
        <w:rPr>
          <w:rFonts w:ascii="GHEA Grapalat" w:hAnsi="GHEA Grapalat" w:cs="Sylfaen"/>
          <w:lang w:val="hy-AM"/>
        </w:rPr>
      </w:pPr>
    </w:p>
    <w:p w14:paraId="1DBAA17B" w14:textId="77777777" w:rsidR="00E752B6" w:rsidRDefault="00E752B6" w:rsidP="00BE2572">
      <w:pPr>
        <w:rPr>
          <w:rFonts w:ascii="GHEA Grapalat" w:hAnsi="GHEA Grapalat" w:cs="Sylfaen"/>
          <w:lang w:val="hy-AM"/>
        </w:rPr>
      </w:pPr>
    </w:p>
    <w:p w14:paraId="1BD1B8CA" w14:textId="77777777" w:rsidR="00E752B6" w:rsidRDefault="00E752B6" w:rsidP="00BE2572">
      <w:pPr>
        <w:rPr>
          <w:rFonts w:ascii="GHEA Grapalat" w:hAnsi="GHEA Grapalat" w:cs="Sylfaen"/>
          <w:lang w:val="hy-AM"/>
        </w:rPr>
      </w:pPr>
    </w:p>
    <w:p w14:paraId="57AACD56" w14:textId="77777777" w:rsidR="00E752B6" w:rsidRDefault="00E752B6" w:rsidP="00BE2572">
      <w:pPr>
        <w:rPr>
          <w:rFonts w:ascii="GHEA Grapalat" w:hAnsi="GHEA Grapalat" w:cs="Sylfaen"/>
          <w:lang w:val="hy-AM"/>
        </w:rPr>
      </w:pPr>
    </w:p>
    <w:p w14:paraId="4E943FAC" w14:textId="77777777" w:rsidR="00E752B6" w:rsidRDefault="00E752B6" w:rsidP="00BE2572">
      <w:pPr>
        <w:rPr>
          <w:rFonts w:ascii="GHEA Grapalat" w:hAnsi="GHEA Grapalat" w:cs="Sylfaen"/>
          <w:lang w:val="hy-AM"/>
        </w:rPr>
      </w:pPr>
    </w:p>
    <w:p w14:paraId="285B84C0" w14:textId="77777777" w:rsidR="00E752B6" w:rsidRDefault="00E752B6" w:rsidP="00BE2572">
      <w:pPr>
        <w:rPr>
          <w:rFonts w:ascii="GHEA Grapalat" w:hAnsi="GHEA Grapalat" w:cs="Sylfaen"/>
          <w:lang w:val="hy-AM"/>
        </w:rPr>
      </w:pPr>
    </w:p>
    <w:p w14:paraId="5A00765E"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EC9CBF6"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7EA29812"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9C0487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B0E6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386743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8254E0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A2F398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0BF124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D2C77D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DFE7BB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6DC60E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F7DBCC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5C10A9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6CC191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A85ED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64A0EC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225D17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FE2B4F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745AB5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F5063C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EBE0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A01F1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7A479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E5E9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E2AE9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2C8F0D1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11AB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2F7D83F"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92FB2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DB87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E796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778D4F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F697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D315A7D"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96953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AB1F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7D9ECA1"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E57C0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3F00F8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8FBC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237165C"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661992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3DE6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D2F5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618E4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1DF7BA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913A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D7027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29921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9BC5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DF097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734274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979C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468E8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7BAD4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765D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E385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B85CD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C734DF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D4B7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987CD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9DF9B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4FB3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698E1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21A0D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81F84D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82D6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C7CD0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B46E1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33ED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827B8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6DDDA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4142D61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3850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76C66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49D35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1732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F815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A5671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1E37A7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1C6B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96729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59F43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EB57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47CA0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C180E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6F8142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DDAC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925F3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FFF71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BCAB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20916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1B850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394931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2A2C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B0A7D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C8160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583E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65F5D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A320F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DA80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A6FC8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D7CAB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C49C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BB80A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E811C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AF7A9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8911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E6A21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88B53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1E4D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98B96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B1D37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BA73CA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2256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25792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493E1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37E8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3E7C4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D5E74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3ECCB60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CE54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B9F60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C33B8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3AA7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02D24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90F9E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6F0F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5B03C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4FC2B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13BA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4ED27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F0F63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491C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ADC75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6986D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A849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0B11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AB579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0977ECF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6A14A7"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CA6FF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DAA20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AEAEBD"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2725E62"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89B81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0BBA3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A90576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C9F3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69EC5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4115E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599B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DA158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1BB7F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10512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4062A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75ED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D1B7A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22921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F9D9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2120A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93284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21C55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D979BA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AAFC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9A892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2F9F5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4E9A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493F1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AA759DC"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12F35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B1F5F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AC884B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3B6C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ECF75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7E902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099F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93820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93E01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AE2DE8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973D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A2281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8D5B0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CFB3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31D42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47A9F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7F4591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09920F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7EDD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0A173F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8D9BC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26DC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DCB3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ADB780A"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66754B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92EE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8DC98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1D085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9AD1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68E8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89C11E5"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49E3257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2A82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AD45F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0726A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7960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B8AD4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8081A3B"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B3B42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2062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769EB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582B1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EDAA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5B499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C621E8F"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245817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830B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D6327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FEFB3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CA84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9583B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9028F6F"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43C359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83D0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EDDC4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CBBBF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BDB4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BB78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C0A5749" w14:textId="77777777" w:rsidR="00BE2572" w:rsidRPr="00B138F3" w:rsidRDefault="00BE2572" w:rsidP="000745BE">
            <w:pPr>
              <w:widowControl w:val="0"/>
              <w:spacing w:after="120"/>
              <w:jc w:val="center"/>
              <w:rPr>
                <w:rFonts w:ascii="GHEA Grapalat" w:hAnsi="GHEA Grapalat"/>
                <w:sz w:val="18"/>
                <w:szCs w:val="18"/>
              </w:rPr>
            </w:pPr>
          </w:p>
        </w:tc>
      </w:tr>
    </w:tbl>
    <w:p w14:paraId="384860C9" w14:textId="77777777" w:rsidR="00BE2572" w:rsidRPr="00B138F3" w:rsidRDefault="00BE2572" w:rsidP="00BE2572">
      <w:pPr>
        <w:widowControl w:val="0"/>
        <w:spacing w:after="160"/>
        <w:ind w:left="567" w:right="565"/>
        <w:jc w:val="center"/>
        <w:rPr>
          <w:rFonts w:ascii="GHEA Grapalat" w:hAnsi="GHEA Grapalat"/>
          <w:b/>
        </w:rPr>
      </w:pPr>
    </w:p>
    <w:p w14:paraId="4BB5DF9A" w14:textId="77777777" w:rsidR="00936CDF" w:rsidRDefault="00936CDF">
      <w:pPr>
        <w:rPr>
          <w:rFonts w:ascii="GHEA Grapalat" w:hAnsi="GHEA Grapalat"/>
          <w:b/>
        </w:rPr>
      </w:pPr>
      <w:r>
        <w:rPr>
          <w:rFonts w:ascii="GHEA Grapalat" w:hAnsi="GHEA Grapalat"/>
          <w:b/>
        </w:rPr>
        <w:lastRenderedPageBreak/>
        <w:br w:type="page"/>
      </w:r>
    </w:p>
    <w:p w14:paraId="1B4FF5F5" w14:textId="77777777" w:rsidR="003B2F27" w:rsidRPr="006F1605" w:rsidRDefault="003B2F27" w:rsidP="00315CBC">
      <w:pPr>
        <w:jc w:val="right"/>
        <w:rPr>
          <w:rFonts w:ascii="GHEA Grapalat" w:hAnsi="GHEA Grapalat" w:cs="Sylfaen"/>
          <w:b/>
        </w:rPr>
      </w:pPr>
      <w:r w:rsidRPr="00AD29CE">
        <w:rPr>
          <w:rFonts w:ascii="GHEA Grapalat" w:hAnsi="GHEA Grapalat"/>
          <w:b/>
        </w:rPr>
        <w:lastRenderedPageBreak/>
        <w:t xml:space="preserve">Приложение № </w:t>
      </w:r>
      <w:r w:rsidR="00B337B0" w:rsidRPr="006F1605">
        <w:rPr>
          <w:rFonts w:ascii="GHEA Grapalat" w:hAnsi="GHEA Grapalat"/>
          <w:b/>
        </w:rPr>
        <w:t>6</w:t>
      </w:r>
    </w:p>
    <w:p w14:paraId="659B77C4" w14:textId="36C43C09"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2F662F">
        <w:rPr>
          <w:rFonts w:ascii="GHEA Grapalat" w:hAnsi="GHEA Grapalat"/>
          <w:b/>
          <w:sz w:val="24"/>
          <w:szCs w:val="24"/>
        </w:rPr>
        <w:t>запросе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952270">
        <w:rPr>
          <w:rFonts w:ascii="GHEA Grapalat" w:hAnsi="GHEA Grapalat"/>
          <w:b/>
          <w:sz w:val="24"/>
          <w:szCs w:val="24"/>
        </w:rPr>
        <w:t>ՀՀ ՆԳՆ ԳՀԾՁԲ-Ա-48/2026</w:t>
      </w:r>
      <w:r>
        <w:rPr>
          <w:rStyle w:val="FootnoteReference"/>
          <w:rFonts w:ascii="GHEA Grapalat" w:hAnsi="GHEA Grapalat"/>
          <w:b/>
          <w:sz w:val="24"/>
          <w:szCs w:val="24"/>
        </w:rPr>
        <w:footnoteReference w:customMarkFollows="1" w:id="22"/>
        <w:t>*</w:t>
      </w:r>
    </w:p>
    <w:p w14:paraId="184E8A26" w14:textId="77777777" w:rsidR="003B2F27" w:rsidRPr="00AD29CE" w:rsidRDefault="003B2F27" w:rsidP="003B2F27">
      <w:pPr>
        <w:widowControl w:val="0"/>
        <w:spacing w:after="160" w:line="360" w:lineRule="auto"/>
        <w:jc w:val="right"/>
        <w:rPr>
          <w:rFonts w:ascii="GHEA Grapalat" w:hAnsi="GHEA Grapalat"/>
          <w:i/>
        </w:rPr>
      </w:pPr>
    </w:p>
    <w:p w14:paraId="18169585"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3572CE42"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14:paraId="105F83A2" w14:textId="77777777" w:rsidR="003B2F27" w:rsidRPr="00D04EA3" w:rsidDel="00DE24EF" w:rsidRDefault="003B2F27" w:rsidP="003B2F27">
      <w:pPr>
        <w:widowControl w:val="0"/>
        <w:spacing w:after="160" w:line="360" w:lineRule="auto"/>
        <w:jc w:val="center"/>
        <w:rPr>
          <w:del w:id="21"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2C65BAE3" w14:textId="77777777" w:rsidTr="005B7138">
        <w:tc>
          <w:tcPr>
            <w:tcW w:w="4643" w:type="dxa"/>
          </w:tcPr>
          <w:p w14:paraId="3B49A688"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13869097"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55BF5B9F"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292AD5B4" w14:textId="77777777" w:rsidR="003B2F27" w:rsidRPr="00AD29CE" w:rsidDel="00DE24EF" w:rsidRDefault="003B2F27" w:rsidP="003B2F27">
      <w:pPr>
        <w:widowControl w:val="0"/>
        <w:spacing w:after="120"/>
        <w:jc w:val="both"/>
        <w:rPr>
          <w:del w:id="22" w:author="Vardan" w:date="2022-03-24T23:12:00Z"/>
          <w:rFonts w:ascii="GHEA Grapalat" w:hAnsi="GHEA Grapalat"/>
          <w:i/>
        </w:rPr>
      </w:pPr>
    </w:p>
    <w:p w14:paraId="6B55264A"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3CAAE529"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D81960" w:rsidRPr="00D81960">
        <w:rPr>
          <w:rFonts w:ascii="GHEA Grapalat" w:hAnsi="GHEA Grapalat"/>
          <w:b/>
        </w:rPr>
        <w:t>услуг по ремонту и техническому обслуживанию лифтов</w:t>
      </w:r>
      <w:r w:rsidR="00D81960" w:rsidRPr="00D81960">
        <w:rPr>
          <w:rFonts w:ascii="GHEA Grapalat" w:hAnsi="GHEA Grapalat"/>
        </w:rPr>
        <w:t xml:space="preserve">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03262E8A"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6AD41309" w14:textId="77777777" w:rsidR="003B2F27" w:rsidRDefault="003B2F27" w:rsidP="003B2F27">
      <w:pPr>
        <w:rPr>
          <w:rFonts w:ascii="GHEA Grapalat" w:hAnsi="GHEA Grapalat" w:cs="Sylfaen"/>
        </w:rPr>
      </w:pPr>
    </w:p>
    <w:p w14:paraId="64EB353C"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2E661E08"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1E9AED94"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389903FC"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613A9D6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w:t>
      </w:r>
      <w:r w:rsidRPr="00AD29CE">
        <w:rPr>
          <w:rFonts w:ascii="GHEA Grapalat" w:hAnsi="GHEA Grapalat"/>
        </w:rPr>
        <w:lastRenderedPageBreak/>
        <w:t xml:space="preserve">характеристике-графику закупки, указанной в Приложении № 1 к договору: </w:t>
      </w:r>
    </w:p>
    <w:p w14:paraId="20B49358"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4A85492C"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AD29CE">
        <w:rPr>
          <w:rFonts w:ascii="GHEA Grapalat" w:hAnsi="GHEA Grapalat"/>
        </w:rPr>
        <w:t>уплаты</w:t>
      </w:r>
      <w:proofErr w:type="gramEnd"/>
      <w:r w:rsidRPr="00AD29CE">
        <w:rPr>
          <w:rFonts w:ascii="GHEA Grapalat" w:hAnsi="GHEA Grapalat"/>
        </w:rPr>
        <w:t xml:space="preserve"> предусмотренно</w:t>
      </w:r>
      <w:r>
        <w:rPr>
          <w:rFonts w:ascii="GHEA Grapalat" w:hAnsi="GHEA Grapalat"/>
        </w:rPr>
        <w:t>го пунктом 5.2 договора штрафа.</w:t>
      </w:r>
    </w:p>
    <w:p w14:paraId="7654EB48"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32D3223E"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68D56C61"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5EABA67E"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7A1F2722"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182D2AC1"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17CDFB11" w14:textId="77777777" w:rsidR="00F72272" w:rsidRPr="004B7F02" w:rsidRDefault="00F72272">
      <w:pPr>
        <w:rPr>
          <w:rFonts w:ascii="GHEA Grapalat" w:hAnsi="GHEA Grapalat"/>
          <w:b/>
        </w:rPr>
      </w:pPr>
      <w:r w:rsidRPr="004B7F02">
        <w:rPr>
          <w:rFonts w:ascii="GHEA Grapalat" w:hAnsi="GHEA Grapalat"/>
          <w:b/>
        </w:rPr>
        <w:t>-----------------------------------</w:t>
      </w:r>
    </w:p>
    <w:p w14:paraId="5425838E"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3E34CA4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0A40207E"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592B456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6C138DFC"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453AF482"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01C2F1BA"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2EC01F86"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w:t>
      </w:r>
      <w:proofErr w:type="gramStart"/>
      <w:r w:rsidRPr="001A081D">
        <w:rPr>
          <w:rFonts w:ascii="GHEA Grapalat" w:hAnsi="GHEA Grapalat"/>
        </w:rPr>
        <w:t xml:space="preserve">в </w:t>
      </w:r>
      <w:r w:rsidR="00D0407B" w:rsidRPr="001A081D">
        <w:rPr>
          <w:rFonts w:ascii="GHEA Grapalat" w:hAnsi="GHEA Grapalat"/>
        </w:rPr>
        <w:t>вследствие</w:t>
      </w:r>
      <w:proofErr w:type="gramEnd"/>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1B861EF1"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035DC411"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23"/>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3F3782B6" w14:textId="77777777" w:rsidR="00C8503C" w:rsidRPr="00B138F3" w:rsidRDefault="00C8503C" w:rsidP="00C8503C">
      <w:pPr>
        <w:widowControl w:val="0"/>
        <w:tabs>
          <w:tab w:val="left" w:pos="1418"/>
        </w:tabs>
        <w:spacing w:after="160"/>
        <w:ind w:firstLine="567"/>
        <w:jc w:val="both"/>
        <w:rPr>
          <w:rFonts w:ascii="GHEA Grapalat" w:hAnsi="GHEA Grapalat"/>
        </w:rPr>
      </w:pPr>
    </w:p>
    <w:p w14:paraId="4F9E6558"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0AA2CA06"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222CEE9F"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30CB043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D81960" w:rsidRPr="00D81960">
        <w:rPr>
          <w:rFonts w:ascii="GHEA Grapalat" w:hAnsi="GHEA Grapalat"/>
          <w:b/>
          <w:lang w:val="hy-AM"/>
        </w:rPr>
        <w:t xml:space="preserve">15 </w:t>
      </w:r>
      <w:r w:rsidRPr="00D81960">
        <w:rPr>
          <w:rFonts w:ascii="GHEA Grapalat" w:hAnsi="GHEA Grapalat"/>
          <w:b/>
        </w:rPr>
        <w:t>рабочих дней</w:t>
      </w:r>
      <w:r w:rsidRPr="00AD29CE">
        <w:rPr>
          <w:rFonts w:ascii="GHEA Grapalat" w:hAnsi="GHEA Grapalat"/>
        </w:rPr>
        <w:t xml:space="preserve">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776D32C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w:t>
      </w:r>
      <w:r w:rsidRPr="00AD29CE">
        <w:rPr>
          <w:rFonts w:ascii="GHEA Grapalat" w:hAnsi="GHEA Grapalat"/>
        </w:rPr>
        <w:lastRenderedPageBreak/>
        <w:t xml:space="preserve">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3342E29A"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27FBF8CD"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0884958F"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24"/>
        <w:t>18</w:t>
      </w:r>
      <w:r>
        <w:rPr>
          <w:rFonts w:ascii="GHEA Grapalat" w:hAnsi="GHEA Grapalat"/>
        </w:rPr>
        <w:t>.</w:t>
      </w:r>
    </w:p>
    <w:p w14:paraId="616A548E"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473AC1F9"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343046FF" w14:textId="77777777" w:rsidR="003B2F27" w:rsidRPr="00844C3A" w:rsidRDefault="008E3117" w:rsidP="003B2F27">
      <w:pPr>
        <w:widowControl w:val="0"/>
        <w:tabs>
          <w:tab w:val="left" w:pos="1276"/>
        </w:tabs>
        <w:spacing w:after="160" w:line="336" w:lineRule="auto"/>
        <w:ind w:firstLine="567"/>
        <w:jc w:val="both"/>
        <w:rPr>
          <w:rFonts w:ascii="GHEA Grapalat" w:hAnsi="GHEA Grapalat"/>
        </w:rPr>
      </w:pPr>
      <w:r>
        <w:rPr>
          <w:rStyle w:val="FootnoteReference"/>
          <w:rFonts w:ascii="GHEA Grapalat" w:hAnsi="GHEA Grapalat"/>
        </w:rPr>
        <w:footnoteReference w:customMarkFollows="1" w:id="25"/>
        <w:t>19</w:t>
      </w:r>
      <w:r w:rsidR="003B2F27" w:rsidRPr="00844C3A">
        <w:rPr>
          <w:rFonts w:ascii="GHEA Grapalat" w:hAnsi="GHEA Grapalat"/>
        </w:rPr>
        <w:t>.</w:t>
      </w:r>
    </w:p>
    <w:p w14:paraId="3B2080CD"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w:t>
      </w:r>
      <w:r w:rsidRPr="00AD29CE">
        <w:rPr>
          <w:rFonts w:ascii="GHEA Grapalat" w:hAnsi="GHEA Grapalat"/>
        </w:rPr>
        <w:lastRenderedPageBreak/>
        <w:t xml:space="preserve">(Приложение № 2), но не позднее чем до </w:t>
      </w:r>
      <w:r w:rsidR="002035B5" w:rsidRPr="00D81960">
        <w:rPr>
          <w:rFonts w:ascii="GHEA Grapalat" w:hAnsi="GHEA Grapalat"/>
          <w:b/>
        </w:rPr>
        <w:t xml:space="preserve">-   </w:t>
      </w:r>
      <w:r w:rsidR="00D81960" w:rsidRPr="00D81960">
        <w:rPr>
          <w:rFonts w:ascii="GHEA Grapalat" w:hAnsi="GHEA Grapalat"/>
          <w:b/>
          <w:lang w:val="hy-AM"/>
        </w:rPr>
        <w:t>29</w:t>
      </w:r>
      <w:r w:rsidR="002035B5" w:rsidRPr="00D81960">
        <w:rPr>
          <w:rFonts w:ascii="GHEA Grapalat" w:hAnsi="GHEA Grapalat"/>
          <w:b/>
        </w:rPr>
        <w:t xml:space="preserve"> ого </w:t>
      </w:r>
      <w:r w:rsidRPr="00D81960">
        <w:rPr>
          <w:rFonts w:ascii="GHEA Grapalat" w:hAnsi="GHEA Grapalat"/>
          <w:b/>
        </w:rPr>
        <w:t>декабря</w:t>
      </w:r>
      <w:r w:rsidRPr="00AD29CE">
        <w:rPr>
          <w:rFonts w:ascii="GHEA Grapalat" w:hAnsi="GHEA Grapalat"/>
        </w:rPr>
        <w:t xml:space="preserve"> данного года. </w:t>
      </w:r>
    </w:p>
    <w:p w14:paraId="68F9FBFB"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5944BF46" w14:textId="77777777" w:rsidR="003B2F27" w:rsidRPr="00D81960" w:rsidRDefault="002035B5" w:rsidP="003B2F27">
      <w:pPr>
        <w:pStyle w:val="norm"/>
        <w:widowControl w:val="0"/>
        <w:spacing w:after="160" w:line="360" w:lineRule="auto"/>
        <w:ind w:firstLine="567"/>
        <w:rPr>
          <w:rFonts w:ascii="GHEA Grapalat" w:hAnsi="GHEA Grapalat"/>
          <w:b/>
          <w:sz w:val="24"/>
          <w:szCs w:val="24"/>
        </w:rPr>
      </w:pPr>
      <w:r w:rsidRPr="00D81960">
        <w:rPr>
          <w:rFonts w:ascii="GHEA Grapalat" w:hAnsi="GHEA Grapalat"/>
          <w:b/>
          <w:sz w:val="24"/>
          <w:szCs w:val="24"/>
        </w:rPr>
        <w:t>4</w:t>
      </w:r>
      <w:r w:rsidR="00631627" w:rsidRPr="00D81960">
        <w:rPr>
          <w:rFonts w:ascii="GHEA Grapalat" w:hAnsi="GHEA Grapalat"/>
          <w:b/>
          <w:sz w:val="24"/>
          <w:szCs w:val="24"/>
        </w:rPr>
        <w:t>.</w:t>
      </w:r>
      <w:r w:rsidRPr="00D81960">
        <w:rPr>
          <w:rFonts w:ascii="GHEA Grapalat" w:hAnsi="GHEA Grapalat"/>
          <w:b/>
          <w:sz w:val="24"/>
          <w:szCs w:val="24"/>
        </w:rPr>
        <w:t xml:space="preserve">3 </w:t>
      </w:r>
      <w:r w:rsidR="003B2F27" w:rsidRPr="00D81960">
        <w:rPr>
          <w:rFonts w:ascii="GHEA Grapalat" w:hAnsi="GHEA Grapalat"/>
          <w:b/>
          <w:sz w:val="24"/>
          <w:szCs w:val="24"/>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w:t>
      </w:r>
      <w:proofErr w:type="spellStart"/>
      <w:r w:rsidR="003B2F27" w:rsidRPr="00D81960">
        <w:rPr>
          <w:rFonts w:ascii="GHEA Grapalat" w:hAnsi="GHEA Grapalat"/>
          <w:b/>
          <w:sz w:val="24"/>
          <w:szCs w:val="24"/>
        </w:rPr>
        <w:t>СЦxУxК</w:t>
      </w:r>
      <w:proofErr w:type="spellEnd"/>
    </w:p>
    <w:p w14:paraId="3D6ABA45" w14:textId="77777777" w:rsidR="003B2F27" w:rsidRPr="00D81960" w:rsidRDefault="003B2F27" w:rsidP="003B2F27">
      <w:pPr>
        <w:pStyle w:val="norm"/>
        <w:widowControl w:val="0"/>
        <w:spacing w:after="160" w:line="360" w:lineRule="auto"/>
        <w:ind w:firstLine="567"/>
        <w:rPr>
          <w:rFonts w:ascii="GHEA Grapalat" w:hAnsi="GHEA Grapalat"/>
          <w:b/>
          <w:sz w:val="24"/>
          <w:szCs w:val="24"/>
        </w:rPr>
      </w:pPr>
      <w:r w:rsidRPr="00D81960">
        <w:rPr>
          <w:rFonts w:ascii="GHEA Grapalat" w:hAnsi="GHEA Grapalat"/>
          <w:b/>
          <w:sz w:val="24"/>
          <w:szCs w:val="24"/>
        </w:rPr>
        <w:t>ВС-сумма, выплачиваемая за оказание отдельных видов услуг, установленных договором;</w:t>
      </w:r>
    </w:p>
    <w:p w14:paraId="4278BABD" w14:textId="77777777" w:rsidR="003B2F27" w:rsidRPr="00D81960" w:rsidRDefault="003B2F27" w:rsidP="003B2F27">
      <w:pPr>
        <w:pStyle w:val="norm"/>
        <w:widowControl w:val="0"/>
        <w:spacing w:after="160" w:line="360" w:lineRule="auto"/>
        <w:ind w:firstLine="567"/>
        <w:rPr>
          <w:rFonts w:ascii="GHEA Grapalat" w:hAnsi="GHEA Grapalat"/>
          <w:b/>
          <w:sz w:val="24"/>
          <w:szCs w:val="24"/>
        </w:rPr>
      </w:pPr>
      <w:r w:rsidRPr="00D81960">
        <w:rPr>
          <w:rFonts w:ascii="GHEA Grapalat" w:hAnsi="GHEA Grapalat"/>
          <w:b/>
          <w:sz w:val="24"/>
          <w:szCs w:val="24"/>
        </w:rPr>
        <w:t xml:space="preserve">ЦУ -итоговая цена, предложенная </w:t>
      </w:r>
      <w:r w:rsidR="008F050F" w:rsidRPr="00D81960">
        <w:rPr>
          <w:rFonts w:ascii="GHEA Grapalat" w:hAnsi="GHEA Grapalat"/>
          <w:b/>
          <w:sz w:val="24"/>
          <w:szCs w:val="24"/>
        </w:rPr>
        <w:t>ото</w:t>
      </w:r>
      <w:r w:rsidRPr="00D81960">
        <w:rPr>
          <w:rFonts w:ascii="GHEA Grapalat" w:hAnsi="GHEA Grapalat"/>
          <w:b/>
          <w:sz w:val="24"/>
          <w:szCs w:val="24"/>
        </w:rPr>
        <w:t>бранным участником:</w:t>
      </w:r>
    </w:p>
    <w:p w14:paraId="2CA0BE0D" w14:textId="77777777" w:rsidR="003B2F27" w:rsidRPr="00D81960" w:rsidRDefault="003B2F27" w:rsidP="003B2F27">
      <w:pPr>
        <w:pStyle w:val="norm"/>
        <w:widowControl w:val="0"/>
        <w:spacing w:after="160" w:line="360" w:lineRule="auto"/>
        <w:ind w:firstLine="567"/>
        <w:rPr>
          <w:rFonts w:ascii="GHEA Grapalat" w:hAnsi="GHEA Grapalat"/>
          <w:b/>
          <w:sz w:val="24"/>
          <w:szCs w:val="24"/>
        </w:rPr>
      </w:pPr>
      <w:r w:rsidRPr="00D81960">
        <w:rPr>
          <w:rFonts w:ascii="GHEA Grapalat" w:hAnsi="GHEA Grapalat"/>
          <w:b/>
          <w:sz w:val="24"/>
          <w:szCs w:val="24"/>
        </w:rPr>
        <w:t>СЦ- совокупность максимальных единиц цен, установленных для оказания услуги:</w:t>
      </w:r>
    </w:p>
    <w:p w14:paraId="2DA7C6F3" w14:textId="77777777" w:rsidR="003B2F27" w:rsidRPr="00D81960" w:rsidRDefault="003B2F27" w:rsidP="003B2F27">
      <w:pPr>
        <w:pStyle w:val="norm"/>
        <w:widowControl w:val="0"/>
        <w:spacing w:after="160" w:line="360" w:lineRule="auto"/>
        <w:ind w:firstLine="567"/>
        <w:rPr>
          <w:rFonts w:ascii="GHEA Grapalat" w:hAnsi="GHEA Grapalat"/>
          <w:b/>
          <w:sz w:val="24"/>
          <w:szCs w:val="24"/>
        </w:rPr>
      </w:pPr>
      <w:r w:rsidRPr="00D81960">
        <w:rPr>
          <w:rFonts w:ascii="GHEA Grapalat" w:hAnsi="GHEA Grapalat"/>
          <w:b/>
          <w:sz w:val="24"/>
          <w:szCs w:val="24"/>
        </w:rPr>
        <w:t>У-цена на максимальную единицу предоставленной услуги</w:t>
      </w:r>
    </w:p>
    <w:p w14:paraId="18882408" w14:textId="77777777" w:rsidR="003B2F27" w:rsidRPr="00CD3395" w:rsidRDefault="003B2F27" w:rsidP="003B2F27">
      <w:pPr>
        <w:widowControl w:val="0"/>
        <w:spacing w:after="160" w:line="360" w:lineRule="auto"/>
        <w:ind w:firstLine="720"/>
        <w:jc w:val="both"/>
        <w:rPr>
          <w:rFonts w:ascii="GHEA Grapalat" w:hAnsi="GHEA Grapalat" w:cs="Sylfaen"/>
        </w:rPr>
      </w:pPr>
      <w:r w:rsidRPr="00D81960">
        <w:rPr>
          <w:rFonts w:ascii="GHEA Grapalat" w:hAnsi="GHEA Grapalat"/>
          <w:b/>
        </w:rPr>
        <w:t>К-количество предоставленных услуг.</w:t>
      </w:r>
      <w:r w:rsidR="008E3117" w:rsidRPr="00D81960">
        <w:rPr>
          <w:rStyle w:val="FootnoteReference"/>
          <w:rFonts w:ascii="GHEA Grapalat" w:hAnsi="GHEA Grapalat" w:cs="Sylfaen"/>
          <w:b/>
        </w:rPr>
        <w:footnoteReference w:customMarkFollows="1" w:id="26"/>
        <w:t>2</w:t>
      </w:r>
      <w:r w:rsidR="008E3117">
        <w:rPr>
          <w:rStyle w:val="FootnoteReference"/>
          <w:rFonts w:ascii="GHEA Grapalat" w:hAnsi="GHEA Grapalat" w:cs="Sylfaen"/>
        </w:rPr>
        <w:t>0</w:t>
      </w:r>
    </w:p>
    <w:p w14:paraId="39DB12E2" w14:textId="77777777" w:rsidR="003B2F27" w:rsidRPr="00AD29CE" w:rsidRDefault="003B2F27" w:rsidP="003B2F27">
      <w:pPr>
        <w:widowControl w:val="0"/>
        <w:spacing w:after="160" w:line="360" w:lineRule="auto"/>
        <w:ind w:firstLine="720"/>
        <w:jc w:val="center"/>
        <w:rPr>
          <w:rFonts w:ascii="GHEA Grapalat" w:hAnsi="GHEA Grapalat" w:cs="Sylfaen"/>
        </w:rPr>
      </w:pPr>
    </w:p>
    <w:p w14:paraId="247048FC"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02ACC01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385121D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w:t>
      </w:r>
      <w:r w:rsidRPr="00AD29CE">
        <w:rPr>
          <w:rFonts w:ascii="GHEA Grapalat" w:hAnsi="GHEA Grapalat"/>
        </w:rPr>
        <w:lastRenderedPageBreak/>
        <w:t>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27"/>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1B8B405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w:t>
      </w:r>
      <w:proofErr w:type="gramStart"/>
      <w:r w:rsidRPr="00AD29CE">
        <w:rPr>
          <w:rFonts w:ascii="GHEA Grapalat" w:hAnsi="GHEA Grapalat"/>
        </w:rPr>
        <w:t>от цены</w:t>
      </w:r>
      <w:proofErr w:type="gramEnd"/>
      <w:r w:rsidRPr="00AD29CE">
        <w:rPr>
          <w:rFonts w:ascii="GHEA Grapalat" w:hAnsi="GHEA Grapalat"/>
        </w:rPr>
        <w:t xml:space="preserve"> подлежащей предоставлению, но непредоставленной услуги.</w:t>
      </w:r>
    </w:p>
    <w:p w14:paraId="48314724"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2583069F"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2EA1D3BC"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144A23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 xml:space="preserve">полностью и </w:t>
      </w:r>
      <w:r w:rsidR="00395B34" w:rsidRPr="00395B34">
        <w:rPr>
          <w:rFonts w:ascii="GHEA Grapalat" w:hAnsi="GHEA Grapalat"/>
        </w:rPr>
        <w:lastRenderedPageBreak/>
        <w:t>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110F3C45" w14:textId="77777777" w:rsidR="003B2F27" w:rsidRPr="00AD29CE" w:rsidRDefault="003B2F27" w:rsidP="003B2F27">
      <w:pPr>
        <w:widowControl w:val="0"/>
        <w:spacing w:after="160" w:line="360" w:lineRule="auto"/>
        <w:ind w:firstLine="720"/>
        <w:jc w:val="center"/>
        <w:rPr>
          <w:rFonts w:ascii="GHEA Grapalat" w:hAnsi="GHEA Grapalat" w:cs="Sylfaen"/>
        </w:rPr>
      </w:pPr>
    </w:p>
    <w:p w14:paraId="1087F052"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4A1B37AE"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133E967" w14:textId="77777777" w:rsidR="003B2F27" w:rsidRDefault="003B2F27" w:rsidP="003B2F27">
      <w:pPr>
        <w:rPr>
          <w:rFonts w:ascii="GHEA Grapalat" w:hAnsi="GHEA Grapalat" w:cs="Sylfaen"/>
        </w:rPr>
      </w:pPr>
      <w:r>
        <w:rPr>
          <w:rFonts w:ascii="GHEA Grapalat" w:hAnsi="GHEA Grapalat" w:cs="Sylfaen"/>
        </w:rPr>
        <w:br w:type="page"/>
      </w:r>
    </w:p>
    <w:p w14:paraId="0F8DCA12"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4D8DCA1D"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538F8F81"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28"/>
        <w:t>22</w:t>
      </w:r>
    </w:p>
    <w:p w14:paraId="458120F4"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DA095C"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18A5C44C"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2A686217"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AD29CE">
        <w:rPr>
          <w:rFonts w:ascii="GHEA Grapalat" w:hAnsi="GHEA Grapalat"/>
        </w:rPr>
        <w:lastRenderedPageBreak/>
        <w:t>будет являться неотъемлемой частью договора.</w:t>
      </w:r>
    </w:p>
    <w:p w14:paraId="0187D4F7"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5301BB94"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486114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2651C768"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2A5BA8DD" w14:textId="77777777"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FootnoteReference"/>
          <w:rFonts w:ascii="GHEA Grapalat" w:hAnsi="GHEA Grapalat"/>
        </w:rPr>
        <w:footnoteReference w:customMarkFollows="1" w:id="29"/>
        <w:t>23</w:t>
      </w:r>
    </w:p>
    <w:p w14:paraId="1969F616"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30"/>
        <w:t>24</w:t>
      </w:r>
      <w:r w:rsidRPr="00AD29CE">
        <w:rPr>
          <w:rFonts w:ascii="GHEA Grapalat" w:hAnsi="GHEA Grapalat"/>
        </w:rPr>
        <w:t>.</w:t>
      </w:r>
    </w:p>
    <w:p w14:paraId="11126EA1"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lastRenderedPageBreak/>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 xml:space="preserve">предоставления </w:t>
      </w:r>
      <w:proofErr w:type="gramStart"/>
      <w:r>
        <w:rPr>
          <w:rFonts w:ascii="GHEA Grapalat" w:hAnsi="GHEA Grapalat"/>
        </w:rPr>
        <w:t>услуг</w:t>
      </w:r>
      <w:r w:rsidRPr="001640C5">
        <w:rPr>
          <w:rFonts w:ascii="GHEA Grapalat" w:hAnsi="GHEA Grapalat"/>
        </w:rPr>
        <w:t>.</w:t>
      </w:r>
      <w:r w:rsidRPr="00AD29CE">
        <w:rPr>
          <w:rFonts w:ascii="GHEA Grapalat" w:hAnsi="GHEA Grapalat"/>
        </w:rPr>
        <w:t>.</w:t>
      </w:r>
      <w:proofErr w:type="gramEnd"/>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0B2AD8A7"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5C6410F"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21BA8D6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CCE8D2C" w14:textId="77777777" w:rsidR="00076092" w:rsidRDefault="003B2F27" w:rsidP="00076092">
      <w:pPr>
        <w:widowControl w:val="0"/>
        <w:tabs>
          <w:tab w:val="left" w:pos="1276"/>
        </w:tabs>
        <w:spacing w:after="160" w:line="360" w:lineRule="auto"/>
        <w:ind w:firstLine="567"/>
        <w:jc w:val="both"/>
        <w:rPr>
          <w:ins w:id="23"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w:t>
      </w:r>
      <w:r w:rsidRPr="00AD29CE">
        <w:rPr>
          <w:rFonts w:ascii="GHEA Grapalat" w:hAnsi="GHEA Grapalat"/>
        </w:rPr>
        <w:lastRenderedPageBreak/>
        <w:t>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6B0A76AC"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0B778C5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044F8FCB"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 </w:t>
      </w:r>
      <w:proofErr w:type="gramStart"/>
      <w:r w:rsidRPr="00AD29CE">
        <w:rPr>
          <w:rFonts w:ascii="GHEA Grapalat" w:hAnsi="GHEA Grapalat"/>
        </w:rPr>
        <w:t>3</w:t>
      </w:r>
      <w:r w:rsidR="005E349E">
        <w:rPr>
          <w:rFonts w:ascii="GHEA Grapalat" w:hAnsi="GHEA Grapalat"/>
        </w:rPr>
        <w:t>,</w:t>
      </w:r>
      <w:r w:rsidRPr="00AD29CE">
        <w:rPr>
          <w:rFonts w:ascii="GHEA Grapalat" w:hAnsi="GHEA Grapalat"/>
        </w:rPr>
        <w:t>№</w:t>
      </w:r>
      <w:proofErr w:type="gramEnd"/>
      <w:r w:rsidRPr="00AD29CE">
        <w:rPr>
          <w:rFonts w:ascii="GHEA Grapalat" w:hAnsi="GHEA Grapalat"/>
        </w:rPr>
        <w:t xml:space="preserve">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proofErr w:type="gramStart"/>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w:t>
      </w:r>
      <w:proofErr w:type="gramEnd"/>
      <w:r w:rsidRPr="00AD29CE">
        <w:rPr>
          <w:rFonts w:ascii="GHEA Grapalat" w:hAnsi="GHEA Grapalat"/>
        </w:rPr>
        <w:t xml:space="preserve"> настоящему Договору считаются неотъемлемой частью договора, и каждой стороне предоставляется по одному экземпляру договора.</w:t>
      </w:r>
    </w:p>
    <w:p w14:paraId="7B4C1C55"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31E7F4EC" w14:textId="77777777" w:rsidR="00F217A2" w:rsidRDefault="00F217A2">
      <w:pPr>
        <w:rPr>
          <w:rFonts w:ascii="GHEA Grapalat" w:hAnsi="GHEA Grapalat"/>
        </w:rPr>
      </w:pPr>
      <w:r>
        <w:rPr>
          <w:rFonts w:ascii="GHEA Grapalat" w:hAnsi="GHEA Grapalat"/>
        </w:rPr>
        <w:t>-----------------------------------</w:t>
      </w:r>
    </w:p>
    <w:p w14:paraId="2AABC7F2" w14:textId="77777777" w:rsidR="00F217A2" w:rsidRDefault="00F217A2">
      <w:pPr>
        <w:rPr>
          <w:rFonts w:ascii="GHEA Grapalat" w:hAnsi="GHEA Grapalat"/>
        </w:rPr>
      </w:pPr>
    </w:p>
    <w:p w14:paraId="1B2249F6" w14:textId="77777777" w:rsidR="00A61A41" w:rsidRPr="00A915F5" w:rsidRDefault="00F217A2" w:rsidP="00A61A41">
      <w:pPr>
        <w:rPr>
          <w:rStyle w:val="ezkurwreuab5ozgtqnkl"/>
          <w:i/>
          <w:sz w:val="20"/>
          <w:szCs w:val="20"/>
        </w:rPr>
      </w:pPr>
      <w:proofErr w:type="gramStart"/>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proofErr w:type="gramEnd"/>
      <w:r w:rsidR="00A61A41" w:rsidRPr="00A915F5">
        <w:rPr>
          <w:i/>
          <w:sz w:val="20"/>
          <w:szCs w:val="20"/>
        </w:rPr>
        <w:t xml:space="preserve"> </w:t>
      </w:r>
      <w:proofErr w:type="gramStart"/>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proofErr w:type="gramEnd"/>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proofErr w:type="gramStart"/>
      <w:r w:rsidR="00A61A41" w:rsidRPr="00A915F5">
        <w:rPr>
          <w:rStyle w:val="ezkurwreuab5ozgtqnkl"/>
          <w:i/>
          <w:sz w:val="20"/>
          <w:szCs w:val="20"/>
        </w:rPr>
        <w:t>редактируется</w:t>
      </w:r>
      <w:proofErr w:type="gramEnd"/>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0D7C1AF1" w14:textId="77777777" w:rsidR="00A61A41" w:rsidRPr="00A915F5" w:rsidRDefault="00A61A41" w:rsidP="00A61A41">
      <w:pPr>
        <w:rPr>
          <w:rStyle w:val="ezkurwreuab5ozgtqnkl"/>
          <w:i/>
          <w:sz w:val="20"/>
          <w:szCs w:val="20"/>
        </w:rPr>
      </w:pPr>
    </w:p>
    <w:p w14:paraId="6D224858" w14:textId="77777777" w:rsidR="00F217A2" w:rsidRPr="00F217A2" w:rsidRDefault="00F217A2">
      <w:pPr>
        <w:rPr>
          <w:rFonts w:ascii="GHEA Grapalat" w:hAnsi="GHEA Grapalat"/>
          <w:vertAlign w:val="superscript"/>
        </w:rPr>
      </w:pPr>
      <w:r w:rsidRPr="00F217A2">
        <w:rPr>
          <w:rFonts w:ascii="GHEA Grapalat" w:hAnsi="GHEA Grapalat"/>
          <w:vertAlign w:val="superscript"/>
        </w:rPr>
        <w:br w:type="page"/>
      </w:r>
    </w:p>
    <w:p w14:paraId="573E4C08" w14:textId="77777777" w:rsidR="00F217A2" w:rsidRDefault="00F217A2" w:rsidP="003B2F27">
      <w:pPr>
        <w:widowControl w:val="0"/>
        <w:tabs>
          <w:tab w:val="left" w:pos="1276"/>
        </w:tabs>
        <w:spacing w:after="160" w:line="360" w:lineRule="auto"/>
        <w:ind w:firstLine="567"/>
        <w:jc w:val="both"/>
        <w:rPr>
          <w:rFonts w:ascii="GHEA Grapalat" w:hAnsi="GHEA Grapalat"/>
        </w:rPr>
      </w:pPr>
    </w:p>
    <w:p w14:paraId="0BF7B6AF" w14:textId="77777777" w:rsidR="003B2F27" w:rsidRPr="00D81960" w:rsidRDefault="003B2F27" w:rsidP="003B2F27">
      <w:pPr>
        <w:widowControl w:val="0"/>
        <w:tabs>
          <w:tab w:val="left" w:pos="1276"/>
        </w:tabs>
        <w:spacing w:after="160" w:line="360" w:lineRule="auto"/>
        <w:ind w:firstLine="567"/>
        <w:jc w:val="both"/>
        <w:rPr>
          <w:rFonts w:ascii="GHEA Grapalat" w:hAnsi="GHEA Grapalat"/>
          <w:b/>
        </w:rPr>
      </w:pPr>
      <w:r w:rsidRPr="00D81960">
        <w:rPr>
          <w:rFonts w:ascii="GHEA Grapalat" w:hAnsi="GHEA Grapalat"/>
          <w:b/>
        </w:rPr>
        <w:t>7.</w:t>
      </w:r>
      <w:r w:rsidR="005E349E" w:rsidRPr="00D81960">
        <w:rPr>
          <w:rFonts w:ascii="GHEA Grapalat" w:hAnsi="GHEA Grapalat"/>
          <w:b/>
          <w:lang w:val="hy-AM"/>
        </w:rPr>
        <w:t>16</w:t>
      </w:r>
      <w:r w:rsidRPr="00D81960">
        <w:rPr>
          <w:rFonts w:ascii="GHEA Grapalat" w:hAnsi="GHEA Grapalat"/>
          <w:b/>
        </w:rPr>
        <w:t>.</w:t>
      </w:r>
      <w:r w:rsidRPr="00D81960">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D81960">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D81960">
        <w:rPr>
          <w:rFonts w:ascii="GHEA Grapalat" w:hAnsi="GHEA Grapalat"/>
          <w:b/>
        </w:rPr>
        <w:t xml:space="preserve">Если размер выделенных для исполнения договора финансовых средств превышает </w:t>
      </w:r>
      <w:proofErr w:type="spellStart"/>
      <w:r w:rsidR="003704F8" w:rsidRPr="00D81960">
        <w:rPr>
          <w:rFonts w:ascii="GHEA Grapalat" w:hAnsi="GHEA Grapalat"/>
          <w:b/>
        </w:rPr>
        <w:t>двадцатипятикратный</w:t>
      </w:r>
      <w:proofErr w:type="spellEnd"/>
      <w:r w:rsidR="003704F8" w:rsidRPr="00D81960">
        <w:rPr>
          <w:rFonts w:ascii="GHEA Grapalat" w:hAnsi="GHEA Grapalat"/>
          <w:b/>
        </w:rPr>
        <w:t xml:space="preserve"> </w:t>
      </w:r>
      <w:r w:rsidRPr="00D81960">
        <w:rPr>
          <w:rFonts w:ascii="GHEA Grapalat" w:hAnsi="GHEA Grapalat"/>
          <w:b/>
        </w:rPr>
        <w:t xml:space="preserve">размер базовой единицы закупок, то Заказчиком будет </w:t>
      </w:r>
      <w:proofErr w:type="spellStart"/>
      <w:r w:rsidRPr="00D81960">
        <w:rPr>
          <w:rFonts w:ascii="GHEA Grapalat" w:hAnsi="GHEA Grapalat"/>
          <w:b/>
        </w:rPr>
        <w:t>заключенo</w:t>
      </w:r>
      <w:proofErr w:type="spellEnd"/>
      <w:r w:rsidRPr="00D81960">
        <w:rPr>
          <w:rFonts w:ascii="GHEA Grapalat" w:hAnsi="GHEA Grapalat"/>
          <w:b/>
        </w:rPr>
        <w:t xml:space="preserve"> соглашение в случае, если представленное Исполнителем в виде неустойки обеспечени</w:t>
      </w:r>
      <w:r w:rsidR="002C12AE" w:rsidRPr="00D81960">
        <w:rPr>
          <w:rFonts w:ascii="GHEA Grapalat" w:hAnsi="GHEA Grapalat"/>
          <w:b/>
        </w:rPr>
        <w:t>й квалификации и</w:t>
      </w:r>
      <w:r w:rsidRPr="00D81960">
        <w:rPr>
          <w:rFonts w:ascii="GHEA Grapalat" w:hAnsi="GHEA Grapalat"/>
          <w:b/>
        </w:rPr>
        <w:t xml:space="preserve"> договора заменяется гарантией или наличными деньгами, с учетом требований </w:t>
      </w:r>
      <w:r w:rsidR="00FD4924" w:rsidRPr="00D81960">
        <w:rPr>
          <w:rFonts w:ascii="GHEA Grapalat" w:hAnsi="GHEA Grapalat"/>
          <w:b/>
        </w:rPr>
        <w:t>абзаца "в" подпункта</w:t>
      </w:r>
      <w:r w:rsidR="008A7C50" w:rsidRPr="00D81960">
        <w:rPr>
          <w:rFonts w:ascii="GHEA Grapalat" w:hAnsi="GHEA Grapalat"/>
          <w:b/>
        </w:rPr>
        <w:t xml:space="preserve"> 1 и</w:t>
      </w:r>
      <w:r w:rsidR="00FD4924" w:rsidRPr="00D81960">
        <w:rPr>
          <w:rFonts w:ascii="GHEA Grapalat" w:hAnsi="GHEA Grapalat"/>
          <w:b/>
        </w:rPr>
        <w:t xml:space="preserve"> </w:t>
      </w:r>
      <w:r w:rsidRPr="00D81960">
        <w:rPr>
          <w:rFonts w:ascii="GHEA Grapalat" w:hAnsi="GHEA Grapalat"/>
          <w:b/>
        </w:rPr>
        <w:t>абзаца "б" подпункта 1</w:t>
      </w:r>
      <w:r w:rsidR="002C12AE" w:rsidRPr="00D81960">
        <w:rPr>
          <w:rFonts w:ascii="GHEA Grapalat" w:hAnsi="GHEA Grapalat"/>
          <w:b/>
        </w:rPr>
        <w:t>7</w:t>
      </w:r>
      <w:r w:rsidRPr="00D81960">
        <w:rPr>
          <w:rFonts w:ascii="GHEA Grapalat" w:hAnsi="GHEA Grapalat"/>
          <w:b/>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proofErr w:type="gramStart"/>
      <w:r w:rsidRPr="00D81960">
        <w:rPr>
          <w:rFonts w:ascii="GHEA Grapalat" w:hAnsi="GHEA Grapalat"/>
          <w:b/>
        </w:rPr>
        <w:t>обеспечени</w:t>
      </w:r>
      <w:r w:rsidR="00A15315" w:rsidRPr="00D81960">
        <w:rPr>
          <w:rFonts w:ascii="GHEA Grapalat" w:hAnsi="GHEA Grapalat"/>
          <w:b/>
        </w:rPr>
        <w:t>й</w:t>
      </w:r>
      <w:r w:rsidRPr="00D81960">
        <w:rPr>
          <w:rFonts w:ascii="GHEA Grapalat" w:hAnsi="GHEA Grapalat"/>
          <w:b/>
        </w:rPr>
        <w:t xml:space="preserve"> </w:t>
      </w:r>
      <w:r w:rsidR="00A15315" w:rsidRPr="00D81960">
        <w:rPr>
          <w:rFonts w:ascii="GHEA Grapalat" w:hAnsi="GHEA Grapalat"/>
          <w:b/>
        </w:rPr>
        <w:t xml:space="preserve">квалификации и </w:t>
      </w:r>
      <w:r w:rsidRPr="00D81960">
        <w:rPr>
          <w:rFonts w:ascii="GHEA Grapalat" w:hAnsi="GHEA Grapalat"/>
          <w:b/>
        </w:rPr>
        <w:t>договора</w:t>
      </w:r>
      <w:proofErr w:type="gramEnd"/>
      <w:r w:rsidRPr="00D81960">
        <w:rPr>
          <w:rFonts w:ascii="GHEA Grapalat" w:hAnsi="GHEA Grapalat"/>
          <w:b/>
        </w:rPr>
        <w:t xml:space="preserve"> представленн</w:t>
      </w:r>
      <w:r w:rsidR="00A27144" w:rsidRPr="00D81960">
        <w:rPr>
          <w:rFonts w:ascii="GHEA Grapalat" w:hAnsi="GHEA Grapalat"/>
          <w:b/>
        </w:rPr>
        <w:t>ых</w:t>
      </w:r>
      <w:r w:rsidRPr="00D81960">
        <w:rPr>
          <w:rFonts w:ascii="GHEA Grapalat" w:hAnsi="GHEA Grapalat"/>
          <w:b/>
        </w:rPr>
        <w:t xml:space="preserve"> в виде неустойки, также представляет Заказчику нов</w:t>
      </w:r>
      <w:r w:rsidR="00A15315" w:rsidRPr="00D81960">
        <w:rPr>
          <w:rFonts w:ascii="GHEA Grapalat" w:hAnsi="GHEA Grapalat"/>
          <w:b/>
        </w:rPr>
        <w:t>ые</w:t>
      </w:r>
      <w:r w:rsidRPr="00D81960">
        <w:rPr>
          <w:rFonts w:ascii="GHEA Grapalat" w:hAnsi="GHEA Grapalat"/>
          <w:b/>
        </w:rPr>
        <w:t xml:space="preserve"> обеспечени</w:t>
      </w:r>
      <w:r w:rsidR="00A15315" w:rsidRPr="00D81960">
        <w:rPr>
          <w:rFonts w:ascii="GHEA Grapalat" w:hAnsi="GHEA Grapalat"/>
          <w:b/>
        </w:rPr>
        <w:t>я</w:t>
      </w:r>
      <w:r w:rsidRPr="00D81960">
        <w:rPr>
          <w:rFonts w:ascii="GHEA Grapalat" w:hAnsi="GHEA Grapalat"/>
          <w:b/>
        </w:rPr>
        <w:t xml:space="preserve"> в </w:t>
      </w:r>
      <w:proofErr w:type="gramStart"/>
      <w:r w:rsidRPr="00D81960">
        <w:rPr>
          <w:rFonts w:ascii="GHEA Grapalat" w:hAnsi="GHEA Grapalat"/>
          <w:b/>
        </w:rPr>
        <w:t xml:space="preserve">течение </w:t>
      </w:r>
      <w:r w:rsidR="00D81960" w:rsidRPr="00D81960">
        <w:rPr>
          <w:rFonts w:ascii="GHEA Grapalat" w:hAnsi="GHEA Grapalat"/>
          <w:b/>
          <w:lang w:val="hy-AM"/>
        </w:rPr>
        <w:t xml:space="preserve"> 10</w:t>
      </w:r>
      <w:proofErr w:type="gramEnd"/>
      <w:r w:rsidR="00915B58" w:rsidRPr="00D81960">
        <w:rPr>
          <w:rFonts w:ascii="GHEA Grapalat" w:hAnsi="GHEA Grapalat"/>
          <w:b/>
          <w:lang w:val="hy-AM"/>
        </w:rPr>
        <w:t xml:space="preserve"> </w:t>
      </w:r>
      <w:r w:rsidRPr="00D81960">
        <w:rPr>
          <w:rFonts w:ascii="GHEA Grapalat" w:hAnsi="GHEA Grapalat"/>
          <w:b/>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4" w:author="Inesa Kocharyan" w:date="2025-02-07T11:38:00Z">
        <w:r w:rsidR="003A45B5" w:rsidRPr="00D81960">
          <w:rPr>
            <w:rStyle w:val="FootnoteReference"/>
            <w:rFonts w:ascii="GHEA Grapalat" w:hAnsi="GHEA Grapalat"/>
            <w:b/>
          </w:rPr>
          <w:t xml:space="preserve"> </w:t>
        </w:r>
      </w:ins>
      <w:r w:rsidR="003A45B5" w:rsidRPr="00D81960">
        <w:rPr>
          <w:rStyle w:val="FootnoteReference"/>
          <w:rFonts w:ascii="GHEA Grapalat" w:hAnsi="GHEA Grapalat"/>
          <w:b/>
        </w:rPr>
        <w:t>26</w:t>
      </w:r>
    </w:p>
    <w:p w14:paraId="39282101" w14:textId="77777777" w:rsidR="003B2F27" w:rsidRPr="00AD29CE" w:rsidRDefault="003B2F27" w:rsidP="003B2F27">
      <w:pPr>
        <w:widowControl w:val="0"/>
        <w:spacing w:after="160" w:line="360" w:lineRule="auto"/>
        <w:rPr>
          <w:rFonts w:ascii="GHEA Grapalat" w:hAnsi="GHEA Grapalat"/>
        </w:rPr>
      </w:pPr>
    </w:p>
    <w:p w14:paraId="5386FD80"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6A82ED06" w14:textId="77777777" w:rsidTr="005B7138">
        <w:trPr>
          <w:jc w:val="center"/>
        </w:trPr>
        <w:tc>
          <w:tcPr>
            <w:tcW w:w="4536" w:type="dxa"/>
          </w:tcPr>
          <w:p w14:paraId="7CB8050B"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3AA66644"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1CAE0E81"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5C6F2F7F" w14:textId="77777777" w:rsidR="003B2F27" w:rsidRPr="00C51467" w:rsidRDefault="003B2F27" w:rsidP="005B7138">
            <w:pPr>
              <w:widowControl w:val="0"/>
              <w:spacing w:after="160" w:line="360" w:lineRule="auto"/>
              <w:jc w:val="center"/>
              <w:rPr>
                <w:rFonts w:ascii="GHEA Grapalat" w:hAnsi="GHEA Grapalat"/>
                <w:sz w:val="22"/>
                <w:lang w:val="en-US"/>
              </w:rPr>
            </w:pPr>
          </w:p>
          <w:p w14:paraId="307E03AA"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6D5F5324"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7D0589BB"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5881BC4D"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0421A912" w14:textId="77777777" w:rsidR="003B2F27" w:rsidRPr="00C51467" w:rsidRDefault="003B2F27" w:rsidP="005B7138">
            <w:pPr>
              <w:widowControl w:val="0"/>
              <w:spacing w:after="160" w:line="360" w:lineRule="auto"/>
              <w:jc w:val="center"/>
              <w:rPr>
                <w:rFonts w:ascii="GHEA Grapalat" w:hAnsi="GHEA Grapalat"/>
                <w:sz w:val="22"/>
                <w:lang w:val="en-US"/>
              </w:rPr>
            </w:pPr>
          </w:p>
          <w:p w14:paraId="1A5FDBE0"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4914F2FD" w14:textId="77777777" w:rsidTr="005B7138">
        <w:trPr>
          <w:jc w:val="center"/>
        </w:trPr>
        <w:tc>
          <w:tcPr>
            <w:tcW w:w="4536" w:type="dxa"/>
          </w:tcPr>
          <w:p w14:paraId="3BCBF86A"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1B05D04E" w14:textId="77777777" w:rsidR="00C51467" w:rsidRPr="00C51467" w:rsidRDefault="00C51467" w:rsidP="005B7138">
            <w:pPr>
              <w:widowControl w:val="0"/>
              <w:spacing w:after="160" w:line="360" w:lineRule="auto"/>
              <w:jc w:val="center"/>
              <w:rPr>
                <w:rFonts w:ascii="GHEA Grapalat" w:hAnsi="GHEA Grapalat"/>
                <w:b/>
                <w:sz w:val="22"/>
              </w:rPr>
            </w:pPr>
          </w:p>
        </w:tc>
      </w:tr>
    </w:tbl>
    <w:p w14:paraId="43BAA5A8" w14:textId="77777777"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6A71FE63" w14:textId="77777777"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32390C6F" w14:textId="77777777" w:rsidR="00637AB3" w:rsidRPr="00124BE9" w:rsidRDefault="003A45B5" w:rsidP="00637AB3">
      <w:pPr>
        <w:pStyle w:val="FootnoteText"/>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14:paraId="519ECA73" w14:textId="77777777" w:rsidR="003A45B5" w:rsidRPr="003D4660" w:rsidRDefault="003A45B5" w:rsidP="003A45B5">
      <w:pPr>
        <w:pStyle w:val="FootnoteText"/>
        <w:jc w:val="both"/>
        <w:rPr>
          <w:rFonts w:ascii="GHEA Grapalat" w:hAnsi="GHEA Grapalat"/>
          <w:i/>
          <w:lang w:val="hy-AM" w:eastAsia="en-US"/>
        </w:rPr>
      </w:pPr>
    </w:p>
    <w:p w14:paraId="53C98C98" w14:textId="77777777" w:rsidR="003A45B5" w:rsidRPr="00AD29CE" w:rsidDel="003A45B5" w:rsidRDefault="003A45B5" w:rsidP="003B2F27">
      <w:pPr>
        <w:widowControl w:val="0"/>
        <w:spacing w:after="160" w:line="360" w:lineRule="auto"/>
        <w:ind w:firstLine="709"/>
        <w:jc w:val="center"/>
        <w:rPr>
          <w:del w:id="25" w:author="Inesa Kocharyan" w:date="2025-02-07T11:39:00Z"/>
          <w:rFonts w:ascii="GHEA Grapalat" w:hAnsi="GHEA Grapalat"/>
          <w:b/>
        </w:rPr>
      </w:pPr>
    </w:p>
    <w:p w14:paraId="762395DB"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4E38EF50"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7941BA88" w14:textId="77777777" w:rsidR="003B2F27" w:rsidRDefault="003B2F27" w:rsidP="003B2F27">
      <w:pPr>
        <w:rPr>
          <w:rFonts w:ascii="GHEA Grapalat" w:hAnsi="GHEA Grapalat"/>
        </w:rPr>
      </w:pPr>
      <w:r>
        <w:rPr>
          <w:rFonts w:ascii="GHEA Grapalat" w:hAnsi="GHEA Grapalat"/>
        </w:rPr>
        <w:br w:type="page"/>
      </w:r>
    </w:p>
    <w:p w14:paraId="699DF7E1" w14:textId="77777777" w:rsidR="00315CBC" w:rsidRDefault="00315CBC" w:rsidP="003B2F27">
      <w:pPr>
        <w:widowControl w:val="0"/>
        <w:spacing w:after="160" w:line="360" w:lineRule="auto"/>
        <w:jc w:val="right"/>
        <w:rPr>
          <w:rFonts w:ascii="GHEA Grapalat" w:hAnsi="GHEA Grapalat"/>
          <w:i/>
        </w:rPr>
        <w:sectPr w:rsidR="00315CBC" w:rsidSect="00302A3A">
          <w:footerReference w:type="default" r:id="rId14"/>
          <w:footnotePr>
            <w:pos w:val="beneathText"/>
          </w:footnotePr>
          <w:pgSz w:w="11907" w:h="16840" w:code="9"/>
          <w:pgMar w:top="426" w:right="1418" w:bottom="851" w:left="1418" w:header="561" w:footer="561" w:gutter="0"/>
          <w:cols w:space="720"/>
          <w:titlePg/>
          <w:docGrid w:linePitch="326"/>
        </w:sectPr>
      </w:pPr>
    </w:p>
    <w:p w14:paraId="6C3B51F8"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3AC49220"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sidR="00315CBC">
        <w:rPr>
          <w:rFonts w:ascii="GHEA Grapalat" w:hAnsi="GHEA Grapalat"/>
          <w:i/>
          <w:lang w:val="hy-AM"/>
        </w:rPr>
        <w:t>26</w:t>
      </w:r>
      <w:r w:rsidRPr="00AD29CE">
        <w:rPr>
          <w:rFonts w:ascii="GHEA Grapalat" w:hAnsi="GHEA Grapalat"/>
          <w:i/>
        </w:rPr>
        <w:t>г.</w:t>
      </w:r>
    </w:p>
    <w:p w14:paraId="2226B95B" w14:textId="77777777" w:rsidR="003B2F27" w:rsidRPr="00AD29CE" w:rsidRDefault="003B2F27" w:rsidP="003B2F27">
      <w:pPr>
        <w:widowControl w:val="0"/>
        <w:spacing w:after="160" w:line="360" w:lineRule="auto"/>
        <w:jc w:val="center"/>
        <w:rPr>
          <w:rFonts w:ascii="GHEA Grapalat" w:hAnsi="GHEA Grapalat"/>
        </w:rPr>
      </w:pPr>
    </w:p>
    <w:p w14:paraId="42A1A8D5"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31"/>
        <w:t>*</w:t>
      </w:r>
    </w:p>
    <w:p w14:paraId="4ED6C5E0"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55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97"/>
        <w:gridCol w:w="4322"/>
        <w:gridCol w:w="1258"/>
        <w:gridCol w:w="1452"/>
        <w:gridCol w:w="882"/>
        <w:gridCol w:w="2195"/>
        <w:gridCol w:w="1667"/>
      </w:tblGrid>
      <w:tr w:rsidR="003B2F27" w:rsidRPr="00E40AC8" w14:paraId="4FD17C8F" w14:textId="77777777" w:rsidTr="00315CBC">
        <w:trPr>
          <w:trHeight w:val="422"/>
          <w:jc w:val="center"/>
        </w:trPr>
        <w:tc>
          <w:tcPr>
            <w:tcW w:w="15554" w:type="dxa"/>
            <w:gridSpan w:val="8"/>
          </w:tcPr>
          <w:p w14:paraId="2071FBB1"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77246C12" w14:textId="77777777" w:rsidTr="00315CBC">
        <w:trPr>
          <w:trHeight w:val="247"/>
          <w:jc w:val="center"/>
        </w:trPr>
        <w:tc>
          <w:tcPr>
            <w:tcW w:w="1881" w:type="dxa"/>
            <w:vMerge w:val="restart"/>
            <w:vAlign w:val="center"/>
          </w:tcPr>
          <w:p w14:paraId="32A449D3"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97" w:type="dxa"/>
            <w:vMerge w:val="restart"/>
            <w:vAlign w:val="center"/>
          </w:tcPr>
          <w:p w14:paraId="63B0EF41"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322" w:type="dxa"/>
            <w:vMerge w:val="restart"/>
            <w:vAlign w:val="center"/>
          </w:tcPr>
          <w:p w14:paraId="15D77505"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258" w:type="dxa"/>
            <w:vMerge w:val="restart"/>
            <w:vAlign w:val="center"/>
          </w:tcPr>
          <w:p w14:paraId="05B10395"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452" w:type="dxa"/>
            <w:vMerge w:val="restart"/>
            <w:vAlign w:val="center"/>
          </w:tcPr>
          <w:p w14:paraId="72E31888"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82" w:type="dxa"/>
            <w:vMerge w:val="restart"/>
            <w:vAlign w:val="center"/>
          </w:tcPr>
          <w:p w14:paraId="0D311C76"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3862" w:type="dxa"/>
            <w:gridSpan w:val="2"/>
            <w:vAlign w:val="center"/>
          </w:tcPr>
          <w:p w14:paraId="301D8281"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39DE92E7" w14:textId="77777777" w:rsidTr="00315CBC">
        <w:trPr>
          <w:trHeight w:val="501"/>
          <w:jc w:val="center"/>
        </w:trPr>
        <w:tc>
          <w:tcPr>
            <w:tcW w:w="1881" w:type="dxa"/>
            <w:vMerge/>
            <w:vAlign w:val="center"/>
          </w:tcPr>
          <w:p w14:paraId="4B52ED3E" w14:textId="77777777" w:rsidR="003B2F27" w:rsidRPr="00E40AC8" w:rsidRDefault="003B2F27" w:rsidP="005B7138">
            <w:pPr>
              <w:widowControl w:val="0"/>
              <w:spacing w:after="120"/>
              <w:jc w:val="center"/>
              <w:rPr>
                <w:rFonts w:ascii="GHEA Grapalat" w:hAnsi="GHEA Grapalat"/>
                <w:sz w:val="20"/>
              </w:rPr>
            </w:pPr>
          </w:p>
        </w:tc>
        <w:tc>
          <w:tcPr>
            <w:tcW w:w="1897" w:type="dxa"/>
            <w:vMerge/>
            <w:vAlign w:val="center"/>
          </w:tcPr>
          <w:p w14:paraId="4764435B" w14:textId="77777777" w:rsidR="003B2F27" w:rsidRPr="00E40AC8" w:rsidRDefault="003B2F27" w:rsidP="005B7138">
            <w:pPr>
              <w:widowControl w:val="0"/>
              <w:spacing w:after="120"/>
              <w:jc w:val="center"/>
              <w:rPr>
                <w:rFonts w:ascii="GHEA Grapalat" w:hAnsi="GHEA Grapalat"/>
                <w:sz w:val="20"/>
              </w:rPr>
            </w:pPr>
          </w:p>
        </w:tc>
        <w:tc>
          <w:tcPr>
            <w:tcW w:w="4322" w:type="dxa"/>
            <w:vMerge/>
            <w:vAlign w:val="center"/>
          </w:tcPr>
          <w:p w14:paraId="6C78E01C" w14:textId="77777777" w:rsidR="003B2F27" w:rsidRPr="00E40AC8" w:rsidRDefault="003B2F27" w:rsidP="005B7138">
            <w:pPr>
              <w:widowControl w:val="0"/>
              <w:spacing w:after="120"/>
              <w:jc w:val="center"/>
              <w:rPr>
                <w:rFonts w:ascii="GHEA Grapalat" w:hAnsi="GHEA Grapalat"/>
                <w:sz w:val="20"/>
              </w:rPr>
            </w:pPr>
          </w:p>
        </w:tc>
        <w:tc>
          <w:tcPr>
            <w:tcW w:w="1258" w:type="dxa"/>
            <w:vMerge/>
            <w:vAlign w:val="center"/>
          </w:tcPr>
          <w:p w14:paraId="743A7B25" w14:textId="77777777" w:rsidR="003B2F27" w:rsidRPr="00E40AC8" w:rsidRDefault="003B2F27" w:rsidP="005B7138">
            <w:pPr>
              <w:widowControl w:val="0"/>
              <w:spacing w:after="120"/>
              <w:jc w:val="center"/>
              <w:rPr>
                <w:rFonts w:ascii="GHEA Grapalat" w:hAnsi="GHEA Grapalat"/>
                <w:sz w:val="20"/>
              </w:rPr>
            </w:pPr>
          </w:p>
        </w:tc>
        <w:tc>
          <w:tcPr>
            <w:tcW w:w="1452" w:type="dxa"/>
            <w:vMerge/>
            <w:vAlign w:val="center"/>
          </w:tcPr>
          <w:p w14:paraId="029326B8" w14:textId="77777777" w:rsidR="003B2F27" w:rsidRPr="00E40AC8" w:rsidRDefault="003B2F27" w:rsidP="005B7138">
            <w:pPr>
              <w:widowControl w:val="0"/>
              <w:spacing w:after="120"/>
              <w:jc w:val="center"/>
              <w:rPr>
                <w:rFonts w:ascii="GHEA Grapalat" w:hAnsi="GHEA Grapalat"/>
                <w:sz w:val="20"/>
              </w:rPr>
            </w:pPr>
          </w:p>
        </w:tc>
        <w:tc>
          <w:tcPr>
            <w:tcW w:w="882" w:type="dxa"/>
            <w:vMerge/>
            <w:vAlign w:val="center"/>
          </w:tcPr>
          <w:p w14:paraId="62410016" w14:textId="77777777" w:rsidR="003B2F27" w:rsidRPr="00E40AC8" w:rsidRDefault="003B2F27" w:rsidP="005B7138">
            <w:pPr>
              <w:widowControl w:val="0"/>
              <w:spacing w:after="120"/>
              <w:jc w:val="center"/>
              <w:rPr>
                <w:rFonts w:ascii="GHEA Grapalat" w:hAnsi="GHEA Grapalat"/>
                <w:sz w:val="20"/>
              </w:rPr>
            </w:pPr>
          </w:p>
        </w:tc>
        <w:tc>
          <w:tcPr>
            <w:tcW w:w="2195" w:type="dxa"/>
            <w:vAlign w:val="center"/>
          </w:tcPr>
          <w:p w14:paraId="72AD4261"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667" w:type="dxa"/>
            <w:vAlign w:val="center"/>
          </w:tcPr>
          <w:p w14:paraId="7BD873C7"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32"/>
              <w:t>**</w:t>
            </w:r>
          </w:p>
        </w:tc>
      </w:tr>
      <w:tr w:rsidR="000A5B38" w:rsidRPr="00E40AC8" w14:paraId="0F0429C0" w14:textId="77777777" w:rsidTr="00622F51">
        <w:trPr>
          <w:trHeight w:val="439"/>
          <w:jc w:val="center"/>
        </w:trPr>
        <w:tc>
          <w:tcPr>
            <w:tcW w:w="1881" w:type="dxa"/>
            <w:vAlign w:val="center"/>
          </w:tcPr>
          <w:p w14:paraId="19A4F2CA" w14:textId="64B76CE9" w:rsidR="000A5B38" w:rsidRPr="009952A9" w:rsidRDefault="009952A9" w:rsidP="000A5B38">
            <w:pPr>
              <w:widowControl w:val="0"/>
              <w:spacing w:after="120"/>
              <w:jc w:val="center"/>
              <w:rPr>
                <w:rFonts w:ascii="GHEA Grapalat" w:hAnsi="GHEA Grapalat"/>
                <w:sz w:val="20"/>
              </w:rPr>
            </w:pPr>
            <w:r>
              <w:rPr>
                <w:rFonts w:ascii="GHEA Grapalat" w:hAnsi="GHEA Grapalat"/>
                <w:sz w:val="20"/>
              </w:rPr>
              <w:t>1</w:t>
            </w:r>
          </w:p>
        </w:tc>
        <w:tc>
          <w:tcPr>
            <w:tcW w:w="1897" w:type="dxa"/>
            <w:vAlign w:val="center"/>
          </w:tcPr>
          <w:p w14:paraId="6802F07E" w14:textId="337B22D4" w:rsidR="000A5B38" w:rsidRPr="00515CDE" w:rsidRDefault="000A5B38" w:rsidP="000A5B38">
            <w:pPr>
              <w:jc w:val="center"/>
              <w:rPr>
                <w:rFonts w:ascii="GHEA Grapalat" w:hAnsi="GHEA Grapalat"/>
                <w:sz w:val="20"/>
                <w:lang w:val="en-US"/>
              </w:rPr>
            </w:pPr>
            <w:r w:rsidRPr="00171E4F">
              <w:rPr>
                <w:rFonts w:ascii="GHEA Grapalat" w:hAnsi="GHEA Grapalat"/>
                <w:sz w:val="20"/>
              </w:rPr>
              <w:t>50751100/50</w:t>
            </w:r>
            <w:r w:rsidR="00515CDE">
              <w:rPr>
                <w:rFonts w:ascii="GHEA Grapalat" w:hAnsi="GHEA Grapalat"/>
                <w:sz w:val="20"/>
                <w:lang w:val="en-US"/>
              </w:rPr>
              <w:t>8</w:t>
            </w:r>
          </w:p>
        </w:tc>
        <w:tc>
          <w:tcPr>
            <w:tcW w:w="4322" w:type="dxa"/>
          </w:tcPr>
          <w:p w14:paraId="53D10C0E" w14:textId="77777777" w:rsidR="000A5B38" w:rsidRPr="00CA1068" w:rsidRDefault="000A5B38" w:rsidP="000A5B38">
            <w:pPr>
              <w:jc w:val="both"/>
              <w:rPr>
                <w:rFonts w:ascii="GHEA Grapalat" w:hAnsi="GHEA Grapalat" w:cs="Sylfaen"/>
                <w:b/>
                <w:sz w:val="20"/>
                <w:szCs w:val="20"/>
                <w:lang w:val="es-ES"/>
              </w:rPr>
            </w:pPr>
            <w:proofErr w:type="spellStart"/>
            <w:r w:rsidRPr="00CA1068">
              <w:rPr>
                <w:rFonts w:ascii="GHEA Grapalat" w:hAnsi="GHEA Grapalat" w:cs="Sylfaen"/>
                <w:b/>
                <w:sz w:val="20"/>
                <w:szCs w:val="20"/>
                <w:lang w:val="es-ES"/>
              </w:rPr>
              <w:t>Ремонт</w:t>
            </w:r>
            <w:proofErr w:type="spellEnd"/>
            <w:r w:rsidRPr="00CA1068">
              <w:rPr>
                <w:rFonts w:ascii="GHEA Grapalat" w:hAnsi="GHEA Grapalat" w:cs="Sylfaen"/>
                <w:b/>
                <w:sz w:val="20"/>
                <w:szCs w:val="20"/>
                <w:lang w:val="es-ES"/>
              </w:rPr>
              <w:t xml:space="preserve"> и </w:t>
            </w:r>
            <w:proofErr w:type="spellStart"/>
            <w:r w:rsidRPr="00CA1068">
              <w:rPr>
                <w:rFonts w:ascii="GHEA Grapalat" w:hAnsi="GHEA Grapalat" w:cs="Sylfaen"/>
                <w:b/>
                <w:sz w:val="20"/>
                <w:szCs w:val="20"/>
                <w:lang w:val="es-ES"/>
              </w:rPr>
              <w:t>техническое</w:t>
            </w:r>
            <w:proofErr w:type="spellEnd"/>
            <w:r w:rsidRPr="00CA1068">
              <w:rPr>
                <w:rFonts w:ascii="GHEA Grapalat" w:hAnsi="GHEA Grapalat" w:cs="Sylfaen"/>
                <w:b/>
                <w:sz w:val="20"/>
                <w:szCs w:val="20"/>
                <w:lang w:val="es-ES"/>
              </w:rPr>
              <w:t xml:space="preserve"> </w:t>
            </w:r>
            <w:proofErr w:type="spellStart"/>
            <w:r w:rsidRPr="00CA1068">
              <w:rPr>
                <w:rFonts w:ascii="GHEA Grapalat" w:hAnsi="GHEA Grapalat" w:cs="Sylfaen"/>
                <w:b/>
                <w:sz w:val="20"/>
                <w:szCs w:val="20"/>
                <w:lang w:val="es-ES"/>
              </w:rPr>
              <w:t>обслуживание</w:t>
            </w:r>
            <w:proofErr w:type="spellEnd"/>
            <w:r w:rsidRPr="00CA1068">
              <w:rPr>
                <w:rFonts w:ascii="GHEA Grapalat" w:hAnsi="GHEA Grapalat" w:cs="Sylfaen"/>
                <w:b/>
                <w:sz w:val="20"/>
                <w:szCs w:val="20"/>
                <w:lang w:val="es-ES"/>
              </w:rPr>
              <w:t xml:space="preserve"> 2 </w:t>
            </w:r>
            <w:proofErr w:type="spellStart"/>
            <w:r w:rsidRPr="00CA1068">
              <w:rPr>
                <w:rFonts w:ascii="GHEA Grapalat" w:hAnsi="GHEA Grapalat" w:cs="Sylfaen"/>
                <w:b/>
                <w:sz w:val="20"/>
                <w:szCs w:val="20"/>
                <w:lang w:val="es-ES"/>
              </w:rPr>
              <w:t>лифтов</w:t>
            </w:r>
            <w:proofErr w:type="spellEnd"/>
            <w:r w:rsidRPr="00CA1068">
              <w:rPr>
                <w:rFonts w:ascii="GHEA Grapalat" w:hAnsi="GHEA Grapalat" w:cs="Sylfaen"/>
                <w:b/>
                <w:sz w:val="20"/>
                <w:szCs w:val="20"/>
                <w:lang w:val="es-ES"/>
              </w:rPr>
              <w:t xml:space="preserve"> </w:t>
            </w:r>
            <w:proofErr w:type="spellStart"/>
            <w:r w:rsidRPr="00CA1068">
              <w:rPr>
                <w:rFonts w:ascii="GHEA Grapalat" w:hAnsi="GHEA Grapalat" w:cs="Sylfaen"/>
                <w:b/>
                <w:sz w:val="20"/>
                <w:szCs w:val="20"/>
                <w:lang w:val="es-ES"/>
              </w:rPr>
              <w:t>для</w:t>
            </w:r>
            <w:proofErr w:type="spellEnd"/>
            <w:r w:rsidRPr="00CA1068">
              <w:rPr>
                <w:rFonts w:ascii="GHEA Grapalat" w:hAnsi="GHEA Grapalat" w:cs="Sylfaen"/>
                <w:b/>
                <w:sz w:val="20"/>
                <w:szCs w:val="20"/>
                <w:lang w:val="es-ES"/>
              </w:rPr>
              <w:t xml:space="preserve"> </w:t>
            </w:r>
            <w:proofErr w:type="spellStart"/>
            <w:r w:rsidRPr="00CA1068">
              <w:rPr>
                <w:rFonts w:ascii="GHEA Grapalat" w:hAnsi="GHEA Grapalat" w:cs="Sylfaen"/>
                <w:b/>
                <w:sz w:val="20"/>
                <w:szCs w:val="20"/>
                <w:lang w:val="es-ES"/>
              </w:rPr>
              <w:t>нужд</w:t>
            </w:r>
            <w:proofErr w:type="spellEnd"/>
            <w:r w:rsidRPr="00CA1068">
              <w:rPr>
                <w:rFonts w:ascii="GHEA Grapalat" w:hAnsi="GHEA Grapalat" w:cs="Sylfaen"/>
                <w:b/>
                <w:sz w:val="20"/>
                <w:szCs w:val="20"/>
                <w:lang w:val="es-ES"/>
              </w:rPr>
              <w:t xml:space="preserve"> </w:t>
            </w:r>
            <w:proofErr w:type="spellStart"/>
            <w:r w:rsidRPr="00CA1068">
              <w:rPr>
                <w:rFonts w:ascii="GHEA Grapalat" w:hAnsi="GHEA Grapalat" w:cs="Sylfaen"/>
                <w:b/>
                <w:sz w:val="20"/>
                <w:szCs w:val="20"/>
                <w:lang w:val="es-ES"/>
              </w:rPr>
              <w:t>Министерства</w:t>
            </w:r>
            <w:proofErr w:type="spellEnd"/>
            <w:r w:rsidRPr="00CA1068">
              <w:rPr>
                <w:rFonts w:ascii="GHEA Grapalat" w:hAnsi="GHEA Grapalat" w:cs="Sylfaen"/>
                <w:b/>
                <w:sz w:val="20"/>
                <w:szCs w:val="20"/>
                <w:lang w:val="es-ES"/>
              </w:rPr>
              <w:t xml:space="preserve"> </w:t>
            </w:r>
            <w:proofErr w:type="spellStart"/>
            <w:r w:rsidRPr="00CA1068">
              <w:rPr>
                <w:rFonts w:ascii="GHEA Grapalat" w:hAnsi="GHEA Grapalat" w:cs="Sylfaen"/>
                <w:b/>
                <w:sz w:val="20"/>
                <w:szCs w:val="20"/>
                <w:lang w:val="es-ES"/>
              </w:rPr>
              <w:t>внутренних</w:t>
            </w:r>
            <w:proofErr w:type="spellEnd"/>
            <w:r w:rsidRPr="00CA1068">
              <w:rPr>
                <w:rFonts w:ascii="GHEA Grapalat" w:hAnsi="GHEA Grapalat" w:cs="Sylfaen"/>
                <w:b/>
                <w:sz w:val="20"/>
                <w:szCs w:val="20"/>
                <w:lang w:val="es-ES"/>
              </w:rPr>
              <w:t xml:space="preserve"> </w:t>
            </w:r>
            <w:proofErr w:type="spellStart"/>
            <w:r w:rsidRPr="00CA1068">
              <w:rPr>
                <w:rFonts w:ascii="GHEA Grapalat" w:hAnsi="GHEA Grapalat" w:cs="Sylfaen"/>
                <w:b/>
                <w:sz w:val="20"/>
                <w:szCs w:val="20"/>
                <w:lang w:val="es-ES"/>
              </w:rPr>
              <w:t>дел</w:t>
            </w:r>
            <w:proofErr w:type="spellEnd"/>
            <w:r w:rsidRPr="00CA1068">
              <w:rPr>
                <w:rFonts w:ascii="GHEA Grapalat" w:hAnsi="GHEA Grapalat" w:cs="Sylfaen"/>
                <w:b/>
                <w:sz w:val="20"/>
                <w:szCs w:val="20"/>
                <w:lang w:val="es-ES"/>
              </w:rPr>
              <w:t xml:space="preserve"> </w:t>
            </w:r>
            <w:proofErr w:type="spellStart"/>
            <w:r w:rsidRPr="00CA1068">
              <w:rPr>
                <w:rFonts w:ascii="GHEA Grapalat" w:hAnsi="GHEA Grapalat" w:cs="Sylfaen"/>
                <w:b/>
                <w:sz w:val="20"/>
                <w:szCs w:val="20"/>
                <w:lang w:val="es-ES"/>
              </w:rPr>
              <w:t>Республики</w:t>
            </w:r>
            <w:proofErr w:type="spellEnd"/>
            <w:r w:rsidRPr="00CA1068">
              <w:rPr>
                <w:rFonts w:ascii="GHEA Grapalat" w:hAnsi="GHEA Grapalat" w:cs="Sylfaen"/>
                <w:b/>
                <w:sz w:val="20"/>
                <w:szCs w:val="20"/>
                <w:lang w:val="es-ES"/>
              </w:rPr>
              <w:t xml:space="preserve"> Армения.</w:t>
            </w:r>
          </w:p>
          <w:p w14:paraId="15C85FB6" w14:textId="77777777" w:rsidR="000A5B38" w:rsidRPr="00CA1068" w:rsidRDefault="000A5B38" w:rsidP="000A5B38">
            <w:pPr>
              <w:jc w:val="both"/>
              <w:rPr>
                <w:rFonts w:ascii="GHEA Grapalat" w:hAnsi="GHEA Grapalat" w:cs="Sylfaen"/>
                <w:bCs/>
                <w:sz w:val="20"/>
                <w:szCs w:val="20"/>
                <w:lang w:val="es-ES"/>
              </w:rPr>
            </w:pPr>
            <w:proofErr w:type="spellStart"/>
            <w:r w:rsidRPr="00CA1068">
              <w:rPr>
                <w:rFonts w:ascii="GHEA Grapalat" w:hAnsi="GHEA Grapalat" w:cs="Sylfaen"/>
                <w:bCs/>
                <w:sz w:val="20"/>
                <w:szCs w:val="20"/>
                <w:lang w:val="es-ES"/>
              </w:rPr>
              <w:t>Оказание</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услуг</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осуществляется</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на</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основании</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заявок</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предоставленных</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Заказчиком</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которые</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включают</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краткое</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lastRenderedPageBreak/>
              <w:t>описание</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объемы</w:t>
            </w:r>
            <w:proofErr w:type="spellEnd"/>
            <w:r w:rsidRPr="00CA1068">
              <w:rPr>
                <w:rFonts w:ascii="GHEA Grapalat" w:hAnsi="GHEA Grapalat" w:cs="Sylfaen"/>
                <w:bCs/>
                <w:sz w:val="20"/>
                <w:szCs w:val="20"/>
                <w:lang w:val="es-ES"/>
              </w:rPr>
              <w:t xml:space="preserve"> и </w:t>
            </w:r>
            <w:proofErr w:type="spellStart"/>
            <w:r w:rsidRPr="00CA1068">
              <w:rPr>
                <w:rFonts w:ascii="GHEA Grapalat" w:hAnsi="GHEA Grapalat" w:cs="Sylfaen"/>
                <w:bCs/>
                <w:sz w:val="20"/>
                <w:szCs w:val="20"/>
                <w:lang w:val="es-ES"/>
              </w:rPr>
              <w:t>местоположение</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Заказчик</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уведомляет</w:t>
            </w:r>
            <w:proofErr w:type="spellEnd"/>
            <w:r w:rsidRPr="00CA1068">
              <w:rPr>
                <w:rFonts w:ascii="GHEA Grapalat" w:hAnsi="GHEA Grapalat" w:cs="Sylfaen"/>
                <w:bCs/>
                <w:sz w:val="20"/>
                <w:szCs w:val="20"/>
                <w:lang w:val="es-ES"/>
              </w:rPr>
              <w:t xml:space="preserve"> Подрядчика </w:t>
            </w:r>
            <w:proofErr w:type="spellStart"/>
            <w:r w:rsidRPr="00CA1068">
              <w:rPr>
                <w:rFonts w:ascii="GHEA Grapalat" w:hAnsi="GHEA Grapalat" w:cs="Sylfaen"/>
                <w:bCs/>
                <w:sz w:val="20"/>
                <w:szCs w:val="20"/>
                <w:lang w:val="es-ES"/>
              </w:rPr>
              <w:t>по</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телефону</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звонок</w:t>
            </w:r>
            <w:proofErr w:type="spellEnd"/>
            <w:r w:rsidRPr="00CA1068">
              <w:rPr>
                <w:rFonts w:ascii="GHEA Grapalat" w:hAnsi="GHEA Grapalat" w:cs="Sylfaen"/>
                <w:bCs/>
                <w:sz w:val="20"/>
                <w:szCs w:val="20"/>
                <w:lang w:val="es-ES"/>
              </w:rPr>
              <w:t>/</w:t>
            </w:r>
            <w:proofErr w:type="spellStart"/>
            <w:r w:rsidRPr="00CA1068">
              <w:rPr>
                <w:rFonts w:ascii="GHEA Grapalat" w:hAnsi="GHEA Grapalat" w:cs="Sylfaen"/>
                <w:bCs/>
                <w:sz w:val="20"/>
                <w:szCs w:val="20"/>
                <w:lang w:val="es-ES"/>
              </w:rPr>
              <w:t>сообщение</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или</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электронной</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почте</w:t>
            </w:r>
            <w:proofErr w:type="spellEnd"/>
            <w:r w:rsidRPr="00CA1068">
              <w:rPr>
                <w:rFonts w:ascii="GHEA Grapalat" w:hAnsi="GHEA Grapalat" w:cs="Sylfaen"/>
                <w:bCs/>
                <w:sz w:val="20"/>
                <w:szCs w:val="20"/>
                <w:lang w:val="es-ES"/>
              </w:rPr>
              <w:t>.</w:t>
            </w:r>
          </w:p>
          <w:p w14:paraId="430C8ECD" w14:textId="77777777" w:rsidR="000A5B38" w:rsidRPr="00CA1068" w:rsidRDefault="000A5B38" w:rsidP="000A5B38">
            <w:pPr>
              <w:jc w:val="both"/>
              <w:rPr>
                <w:rFonts w:ascii="GHEA Grapalat" w:hAnsi="GHEA Grapalat" w:cs="Sylfaen"/>
                <w:bCs/>
                <w:sz w:val="20"/>
                <w:szCs w:val="20"/>
                <w:lang w:val="es-ES"/>
              </w:rPr>
            </w:pPr>
            <w:proofErr w:type="spellStart"/>
            <w:r w:rsidRPr="00CA1068">
              <w:rPr>
                <w:rFonts w:ascii="GHEA Grapalat" w:hAnsi="GHEA Grapalat" w:cs="Sylfaen"/>
                <w:bCs/>
                <w:sz w:val="20"/>
                <w:szCs w:val="20"/>
                <w:lang w:val="es-ES"/>
              </w:rPr>
              <w:t>Срок</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оказания</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услуг</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Заказчик</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обязан</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устранить</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существующие</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дефекты</w:t>
            </w:r>
            <w:proofErr w:type="spellEnd"/>
            <w:r w:rsidRPr="00CA1068">
              <w:rPr>
                <w:rFonts w:ascii="GHEA Grapalat" w:hAnsi="GHEA Grapalat" w:cs="Sylfaen"/>
                <w:bCs/>
                <w:sz w:val="20"/>
                <w:szCs w:val="20"/>
                <w:lang w:val="es-ES"/>
              </w:rPr>
              <w:t xml:space="preserve"> в </w:t>
            </w:r>
            <w:proofErr w:type="spellStart"/>
            <w:r w:rsidRPr="00CA1068">
              <w:rPr>
                <w:rFonts w:ascii="GHEA Grapalat" w:hAnsi="GHEA Grapalat" w:cs="Sylfaen"/>
                <w:bCs/>
                <w:sz w:val="20"/>
                <w:szCs w:val="20"/>
                <w:lang w:val="es-ES"/>
              </w:rPr>
              <w:t>течение</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максимум</w:t>
            </w:r>
            <w:proofErr w:type="spellEnd"/>
            <w:r w:rsidRPr="00CA1068">
              <w:rPr>
                <w:rFonts w:ascii="GHEA Grapalat" w:hAnsi="GHEA Grapalat" w:cs="Sylfaen"/>
                <w:bCs/>
                <w:sz w:val="20"/>
                <w:szCs w:val="20"/>
                <w:lang w:val="es-ES"/>
              </w:rPr>
              <w:t xml:space="preserve"> 2 </w:t>
            </w:r>
            <w:proofErr w:type="spellStart"/>
            <w:r w:rsidRPr="00CA1068">
              <w:rPr>
                <w:rFonts w:ascii="GHEA Grapalat" w:hAnsi="GHEA Grapalat" w:cs="Sylfaen"/>
                <w:bCs/>
                <w:sz w:val="20"/>
                <w:szCs w:val="20"/>
                <w:lang w:val="es-ES"/>
              </w:rPr>
              <w:t>часов</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после</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уведомления</w:t>
            </w:r>
            <w:proofErr w:type="spellEnd"/>
            <w:r w:rsidRPr="00CA1068">
              <w:rPr>
                <w:rFonts w:ascii="GHEA Grapalat" w:hAnsi="GHEA Grapalat" w:cs="Sylfaen"/>
                <w:bCs/>
                <w:sz w:val="20"/>
                <w:szCs w:val="20"/>
                <w:lang w:val="es-ES"/>
              </w:rPr>
              <w:t xml:space="preserve"> Подрядчика, </w:t>
            </w:r>
            <w:proofErr w:type="spellStart"/>
            <w:r w:rsidRPr="00CA1068">
              <w:rPr>
                <w:rFonts w:ascii="GHEA Grapalat" w:hAnsi="GHEA Grapalat" w:cs="Sylfaen"/>
                <w:bCs/>
                <w:sz w:val="20"/>
                <w:szCs w:val="20"/>
                <w:lang w:val="es-ES"/>
              </w:rPr>
              <w:t>согласовав</w:t>
            </w:r>
            <w:proofErr w:type="spellEnd"/>
            <w:r w:rsidRPr="00CA1068">
              <w:rPr>
                <w:rFonts w:ascii="GHEA Grapalat" w:hAnsi="GHEA Grapalat" w:cs="Sylfaen"/>
                <w:bCs/>
                <w:sz w:val="20"/>
                <w:szCs w:val="20"/>
                <w:lang w:val="es-ES"/>
              </w:rPr>
              <w:t xml:space="preserve"> с </w:t>
            </w:r>
            <w:proofErr w:type="spellStart"/>
            <w:r w:rsidRPr="00CA1068">
              <w:rPr>
                <w:rFonts w:ascii="GHEA Grapalat" w:hAnsi="GHEA Grapalat" w:cs="Sylfaen"/>
                <w:bCs/>
                <w:sz w:val="20"/>
                <w:szCs w:val="20"/>
                <w:lang w:val="es-ES"/>
              </w:rPr>
              <w:t>Заказчиком</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объем</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характер</w:t>
            </w:r>
            <w:proofErr w:type="spellEnd"/>
            <w:r w:rsidRPr="00CA1068">
              <w:rPr>
                <w:rFonts w:ascii="GHEA Grapalat" w:hAnsi="GHEA Grapalat" w:cs="Sylfaen"/>
                <w:bCs/>
                <w:sz w:val="20"/>
                <w:szCs w:val="20"/>
                <w:lang w:val="es-ES"/>
              </w:rPr>
              <w:t xml:space="preserve"> и </w:t>
            </w:r>
            <w:proofErr w:type="spellStart"/>
            <w:r w:rsidRPr="00CA1068">
              <w:rPr>
                <w:rFonts w:ascii="GHEA Grapalat" w:hAnsi="GHEA Grapalat" w:cs="Sylfaen"/>
                <w:bCs/>
                <w:sz w:val="20"/>
                <w:szCs w:val="20"/>
                <w:lang w:val="es-ES"/>
              </w:rPr>
              <w:t>сроки</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выполнения</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работ</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Также</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Подрядчик</w:t>
            </w:r>
            <w:proofErr w:type="spellEnd"/>
            <w:r w:rsidRPr="00CA1068">
              <w:rPr>
                <w:rFonts w:ascii="GHEA Grapalat" w:hAnsi="GHEA Grapalat" w:cs="Sylfaen"/>
                <w:bCs/>
                <w:sz w:val="20"/>
                <w:szCs w:val="20"/>
                <w:lang w:val="es-ES"/>
              </w:rPr>
              <w:t xml:space="preserve">, в </w:t>
            </w:r>
            <w:proofErr w:type="spellStart"/>
            <w:r w:rsidRPr="00CA1068">
              <w:rPr>
                <w:rFonts w:ascii="GHEA Grapalat" w:hAnsi="GHEA Grapalat" w:cs="Sylfaen"/>
                <w:bCs/>
                <w:sz w:val="20"/>
                <w:szCs w:val="20"/>
                <w:lang w:val="es-ES"/>
              </w:rPr>
              <w:t>зависимости</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от</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требований</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Заказчика</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должен</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иметь</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возможность</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одновременно</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оказывать</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услуги</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по</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ремонту</w:t>
            </w:r>
            <w:proofErr w:type="spellEnd"/>
            <w:r w:rsidRPr="00CA1068">
              <w:rPr>
                <w:rFonts w:ascii="GHEA Grapalat" w:hAnsi="GHEA Grapalat" w:cs="Sylfaen"/>
                <w:bCs/>
                <w:sz w:val="20"/>
                <w:szCs w:val="20"/>
                <w:lang w:val="es-ES"/>
              </w:rPr>
              <w:t xml:space="preserve"> и </w:t>
            </w:r>
            <w:proofErr w:type="spellStart"/>
            <w:r w:rsidRPr="00CA1068">
              <w:rPr>
                <w:rFonts w:ascii="GHEA Grapalat" w:hAnsi="GHEA Grapalat" w:cs="Sylfaen"/>
                <w:bCs/>
                <w:sz w:val="20"/>
                <w:szCs w:val="20"/>
                <w:lang w:val="es-ES"/>
              </w:rPr>
              <w:t>техническому</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обслуживанию</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лифтов</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как</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минимум</w:t>
            </w:r>
            <w:proofErr w:type="spellEnd"/>
            <w:r w:rsidRPr="00CA1068">
              <w:rPr>
                <w:rFonts w:ascii="GHEA Grapalat" w:hAnsi="GHEA Grapalat" w:cs="Sylfaen"/>
                <w:bCs/>
                <w:sz w:val="20"/>
                <w:szCs w:val="20"/>
                <w:lang w:val="es-ES"/>
              </w:rPr>
              <w:t xml:space="preserve"> в 3 </w:t>
            </w:r>
            <w:proofErr w:type="spellStart"/>
            <w:r w:rsidRPr="00CA1068">
              <w:rPr>
                <w:rFonts w:ascii="GHEA Grapalat" w:hAnsi="GHEA Grapalat" w:cs="Sylfaen"/>
                <w:bCs/>
                <w:sz w:val="20"/>
                <w:szCs w:val="20"/>
                <w:lang w:val="es-ES"/>
              </w:rPr>
              <w:t>отделах</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круглосуточно</w:t>
            </w:r>
            <w:proofErr w:type="spellEnd"/>
            <w:r w:rsidRPr="00CA1068">
              <w:rPr>
                <w:rFonts w:ascii="GHEA Grapalat" w:hAnsi="GHEA Grapalat" w:cs="Sylfaen"/>
                <w:bCs/>
                <w:sz w:val="20"/>
                <w:szCs w:val="20"/>
                <w:lang w:val="es-ES"/>
              </w:rPr>
              <w:t xml:space="preserve"> /.</w:t>
            </w:r>
          </w:p>
          <w:p w14:paraId="53CF2577" w14:textId="77777777" w:rsidR="000A5B38" w:rsidRPr="00CA1068" w:rsidRDefault="000A5B38" w:rsidP="000A5B38">
            <w:pPr>
              <w:jc w:val="both"/>
              <w:rPr>
                <w:rFonts w:ascii="GHEA Grapalat" w:hAnsi="GHEA Grapalat" w:cs="Sylfaen"/>
                <w:bCs/>
                <w:sz w:val="20"/>
                <w:szCs w:val="20"/>
                <w:lang w:val="es-ES"/>
              </w:rPr>
            </w:pPr>
            <w:proofErr w:type="spellStart"/>
            <w:r w:rsidRPr="00CA1068">
              <w:rPr>
                <w:rFonts w:ascii="GHEA Grapalat" w:hAnsi="GHEA Grapalat" w:cs="Sylfaen"/>
                <w:bCs/>
                <w:sz w:val="20"/>
                <w:szCs w:val="20"/>
                <w:lang w:val="es-ES"/>
              </w:rPr>
              <w:t>Установленные</w:t>
            </w:r>
            <w:proofErr w:type="spellEnd"/>
            <w:r w:rsidRPr="00CA1068">
              <w:rPr>
                <w:rFonts w:ascii="GHEA Grapalat" w:hAnsi="GHEA Grapalat" w:cs="Sylfaen"/>
                <w:bCs/>
                <w:sz w:val="20"/>
                <w:szCs w:val="20"/>
                <w:lang w:val="es-ES"/>
              </w:rPr>
              <w:t xml:space="preserve"> в </w:t>
            </w:r>
            <w:proofErr w:type="spellStart"/>
            <w:r w:rsidRPr="00CA1068">
              <w:rPr>
                <w:rFonts w:ascii="GHEA Grapalat" w:hAnsi="GHEA Grapalat" w:cs="Sylfaen"/>
                <w:bCs/>
                <w:sz w:val="20"/>
                <w:szCs w:val="20"/>
                <w:lang w:val="es-ES"/>
              </w:rPr>
              <w:t>ходе</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оказания</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услуг</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изделия</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должны</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быть</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новыми</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заводского</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производства</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Гарантийный</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срок</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составляет</w:t>
            </w:r>
            <w:proofErr w:type="spellEnd"/>
            <w:r w:rsidRPr="00CA1068">
              <w:rPr>
                <w:rFonts w:ascii="GHEA Grapalat" w:hAnsi="GHEA Grapalat" w:cs="Sylfaen"/>
                <w:bCs/>
                <w:sz w:val="20"/>
                <w:szCs w:val="20"/>
                <w:lang w:val="es-ES"/>
              </w:rPr>
              <w:t xml:space="preserve"> 365 </w:t>
            </w:r>
            <w:proofErr w:type="spellStart"/>
            <w:r w:rsidRPr="00CA1068">
              <w:rPr>
                <w:rFonts w:ascii="GHEA Grapalat" w:hAnsi="GHEA Grapalat" w:cs="Sylfaen"/>
                <w:bCs/>
                <w:sz w:val="20"/>
                <w:szCs w:val="20"/>
                <w:lang w:val="es-ES"/>
              </w:rPr>
              <w:t>календарных</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дней</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начиная</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со</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дня</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следующего</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за</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днем</w:t>
            </w:r>
            <w:proofErr w:type="spellEnd"/>
            <w:r w:rsidRPr="00CA1068">
              <w:rPr>
                <w:rFonts w:ascii="GHEA Grapalat" w:hAnsi="GHEA Grapalat" w:cs="Sylfaen"/>
                <w:bCs/>
                <w:sz w:val="20"/>
                <w:szCs w:val="20"/>
                <w:lang w:val="es-ES"/>
              </w:rPr>
              <w:t xml:space="preserve"> </w:t>
            </w:r>
            <w:r w:rsidRPr="00CA1068">
              <w:rPr>
                <w:rFonts w:ascii="Cambria Math" w:hAnsi="Cambria Math" w:cs="Cambria Math"/>
                <w:bCs/>
                <w:sz w:val="20"/>
                <w:szCs w:val="20"/>
                <w:lang w:val="es-ES"/>
              </w:rPr>
              <w:t>​​</w:t>
            </w:r>
            <w:proofErr w:type="spellStart"/>
            <w:r w:rsidRPr="00CA1068">
              <w:rPr>
                <w:rFonts w:ascii="GHEA Grapalat" w:hAnsi="GHEA Grapalat" w:cs="GHEA Grapalat"/>
                <w:bCs/>
                <w:sz w:val="20"/>
                <w:szCs w:val="20"/>
                <w:lang w:val="es-ES"/>
              </w:rPr>
              <w:t>принятия</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GHEA Grapalat"/>
                <w:bCs/>
                <w:sz w:val="20"/>
                <w:szCs w:val="20"/>
                <w:lang w:val="es-ES"/>
              </w:rPr>
              <w:t>услуги</w:t>
            </w:r>
            <w:proofErr w:type="spellEnd"/>
            <w:r w:rsidRPr="00CA1068">
              <w:rPr>
                <w:rFonts w:ascii="GHEA Grapalat" w:hAnsi="GHEA Grapalat" w:cs="Sylfaen"/>
                <w:bCs/>
                <w:sz w:val="20"/>
                <w:szCs w:val="20"/>
                <w:lang w:val="es-ES"/>
              </w:rPr>
              <w:t xml:space="preserve"> </w:t>
            </w:r>
            <w:r w:rsidRPr="00CA1068">
              <w:rPr>
                <w:rFonts w:ascii="GHEA Grapalat" w:hAnsi="GHEA Grapalat" w:cs="GHEA Grapalat"/>
                <w:bCs/>
                <w:sz w:val="20"/>
                <w:szCs w:val="20"/>
                <w:lang w:val="es-ES"/>
              </w:rPr>
              <w:t>Заказчиком</w:t>
            </w:r>
            <w:r w:rsidRPr="00CA1068">
              <w:rPr>
                <w:rFonts w:ascii="GHEA Grapalat" w:hAnsi="GHEA Grapalat" w:cs="Sylfaen"/>
                <w:bCs/>
                <w:sz w:val="20"/>
                <w:szCs w:val="20"/>
                <w:lang w:val="es-ES"/>
              </w:rPr>
              <w:t>.</w:t>
            </w:r>
          </w:p>
          <w:p w14:paraId="4CDD1BA6" w14:textId="77777777" w:rsidR="000A5B38" w:rsidRPr="00CA1068" w:rsidRDefault="000A5B38" w:rsidP="000A5B38">
            <w:pPr>
              <w:jc w:val="both"/>
              <w:rPr>
                <w:rFonts w:ascii="GHEA Grapalat" w:hAnsi="GHEA Grapalat" w:cs="Sylfaen"/>
                <w:bCs/>
                <w:sz w:val="20"/>
                <w:szCs w:val="20"/>
                <w:lang w:val="es-ES"/>
              </w:rPr>
            </w:pPr>
            <w:r w:rsidRPr="00CA1068">
              <w:rPr>
                <w:rFonts w:ascii="GHEA Grapalat" w:hAnsi="GHEA Grapalat" w:cs="Sylfaen"/>
                <w:bCs/>
                <w:sz w:val="20"/>
                <w:szCs w:val="20"/>
                <w:lang w:val="es-ES"/>
              </w:rPr>
              <w:t xml:space="preserve">В </w:t>
            </w:r>
            <w:proofErr w:type="spellStart"/>
            <w:r w:rsidRPr="00CA1068">
              <w:rPr>
                <w:rFonts w:ascii="GHEA Grapalat" w:hAnsi="GHEA Grapalat" w:cs="Sylfaen"/>
                <w:bCs/>
                <w:sz w:val="20"/>
                <w:szCs w:val="20"/>
                <w:lang w:val="es-ES"/>
              </w:rPr>
              <w:t>случае</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обнаружения</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дефектов</w:t>
            </w:r>
            <w:proofErr w:type="spellEnd"/>
            <w:r w:rsidRPr="00CA1068">
              <w:rPr>
                <w:rFonts w:ascii="GHEA Grapalat" w:hAnsi="GHEA Grapalat" w:cs="Sylfaen"/>
                <w:bCs/>
                <w:sz w:val="20"/>
                <w:szCs w:val="20"/>
                <w:lang w:val="es-ES"/>
              </w:rPr>
              <w:t xml:space="preserve"> в </w:t>
            </w:r>
            <w:proofErr w:type="spellStart"/>
            <w:r w:rsidRPr="00CA1068">
              <w:rPr>
                <w:rFonts w:ascii="GHEA Grapalat" w:hAnsi="GHEA Grapalat" w:cs="Sylfaen"/>
                <w:bCs/>
                <w:sz w:val="20"/>
                <w:szCs w:val="20"/>
                <w:lang w:val="es-ES"/>
              </w:rPr>
              <w:t>выполненных</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работах</w:t>
            </w:r>
            <w:proofErr w:type="spellEnd"/>
            <w:r w:rsidRPr="00CA1068">
              <w:rPr>
                <w:rFonts w:ascii="GHEA Grapalat" w:hAnsi="GHEA Grapalat" w:cs="Sylfaen"/>
                <w:bCs/>
                <w:sz w:val="20"/>
                <w:szCs w:val="20"/>
                <w:lang w:val="es-ES"/>
              </w:rPr>
              <w:t xml:space="preserve"> в </w:t>
            </w:r>
            <w:proofErr w:type="spellStart"/>
            <w:r w:rsidRPr="00CA1068">
              <w:rPr>
                <w:rFonts w:ascii="GHEA Grapalat" w:hAnsi="GHEA Grapalat" w:cs="Sylfaen"/>
                <w:bCs/>
                <w:sz w:val="20"/>
                <w:szCs w:val="20"/>
                <w:lang w:val="es-ES"/>
              </w:rPr>
              <w:t>течение</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гарантийного</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срока</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договаривающаяся</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сторона</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обязана</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устранить</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дефекты</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собственными</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силами</w:t>
            </w:r>
            <w:proofErr w:type="spellEnd"/>
            <w:r w:rsidRPr="00CA1068">
              <w:rPr>
                <w:rFonts w:ascii="GHEA Grapalat" w:hAnsi="GHEA Grapalat" w:cs="Sylfaen"/>
                <w:bCs/>
                <w:sz w:val="20"/>
                <w:szCs w:val="20"/>
                <w:lang w:val="es-ES"/>
              </w:rPr>
              <w:t xml:space="preserve"> в </w:t>
            </w:r>
            <w:proofErr w:type="spellStart"/>
            <w:r w:rsidRPr="00CA1068">
              <w:rPr>
                <w:rFonts w:ascii="GHEA Grapalat" w:hAnsi="GHEA Grapalat" w:cs="Sylfaen"/>
                <w:bCs/>
                <w:sz w:val="20"/>
                <w:szCs w:val="20"/>
                <w:lang w:val="es-ES"/>
              </w:rPr>
              <w:t>разумный</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срок</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установленный</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Заказчиком</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Все</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технические</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средства</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должны</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быть</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предоставлены</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Подрядчиком</w:t>
            </w:r>
            <w:proofErr w:type="spellEnd"/>
            <w:r w:rsidRPr="00CA1068">
              <w:rPr>
                <w:rFonts w:ascii="GHEA Grapalat" w:hAnsi="GHEA Grapalat" w:cs="Sylfaen"/>
                <w:bCs/>
                <w:sz w:val="20"/>
                <w:szCs w:val="20"/>
                <w:lang w:val="es-ES"/>
              </w:rPr>
              <w:t>.</w:t>
            </w:r>
          </w:p>
          <w:p w14:paraId="597A8BD7" w14:textId="2C558FFE" w:rsidR="000A5B38" w:rsidRPr="00B326CC" w:rsidRDefault="000A5B38" w:rsidP="000A5B38">
            <w:pPr>
              <w:jc w:val="both"/>
              <w:rPr>
                <w:rFonts w:ascii="GHEA Grapalat" w:hAnsi="GHEA Grapalat" w:cs="Sylfaen"/>
                <w:bCs/>
                <w:sz w:val="20"/>
                <w:szCs w:val="20"/>
                <w:lang w:val="es-ES"/>
              </w:rPr>
            </w:pPr>
            <w:proofErr w:type="spellStart"/>
            <w:r w:rsidRPr="00CA1068">
              <w:rPr>
                <w:rFonts w:ascii="GHEA Grapalat" w:hAnsi="GHEA Grapalat" w:cs="Sylfaen"/>
                <w:bCs/>
                <w:sz w:val="20"/>
                <w:szCs w:val="20"/>
                <w:lang w:val="es-ES"/>
              </w:rPr>
              <w:t>Содержание</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см</w:t>
            </w:r>
            <w:proofErr w:type="spellEnd"/>
            <w:r w:rsidRPr="00CA1068">
              <w:rPr>
                <w:rFonts w:ascii="GHEA Grapalat" w:hAnsi="GHEA Grapalat" w:cs="Sylfaen"/>
                <w:bCs/>
                <w:sz w:val="20"/>
                <w:szCs w:val="20"/>
                <w:lang w:val="es-ES"/>
              </w:rPr>
              <w:t xml:space="preserve">. в </w:t>
            </w:r>
            <w:proofErr w:type="spellStart"/>
            <w:r w:rsidRPr="00CA1068">
              <w:rPr>
                <w:rFonts w:ascii="GHEA Grapalat" w:hAnsi="GHEA Grapalat" w:cs="Sylfaen"/>
                <w:bCs/>
                <w:sz w:val="20"/>
                <w:szCs w:val="20"/>
                <w:lang w:val="es-ES"/>
              </w:rPr>
              <w:t>приложении</w:t>
            </w:r>
            <w:proofErr w:type="spellEnd"/>
            <w:r w:rsidRPr="00CA1068">
              <w:rPr>
                <w:rFonts w:ascii="GHEA Grapalat" w:hAnsi="GHEA Grapalat" w:cs="Sylfaen"/>
                <w:bCs/>
                <w:sz w:val="20"/>
                <w:szCs w:val="20"/>
                <w:lang w:val="es-ES"/>
              </w:rPr>
              <w:t xml:space="preserve"> </w:t>
            </w:r>
            <w:r>
              <w:rPr>
                <w:rFonts w:ascii="GHEA Grapalat" w:hAnsi="GHEA Grapalat" w:cs="Sylfaen"/>
                <w:bCs/>
                <w:sz w:val="20"/>
                <w:szCs w:val="20"/>
                <w:lang w:val="hy-AM"/>
              </w:rPr>
              <w:t>1.</w:t>
            </w:r>
            <w:r w:rsidR="009952A9">
              <w:rPr>
                <w:rFonts w:ascii="GHEA Grapalat" w:hAnsi="GHEA Grapalat" w:cs="Sylfaen"/>
                <w:bCs/>
                <w:sz w:val="20"/>
                <w:szCs w:val="20"/>
              </w:rPr>
              <w:t>1</w:t>
            </w:r>
            <w:r w:rsidRPr="00CA1068">
              <w:rPr>
                <w:rFonts w:ascii="GHEA Grapalat" w:hAnsi="GHEA Grapalat" w:cs="Sylfaen"/>
                <w:bCs/>
                <w:sz w:val="20"/>
                <w:szCs w:val="20"/>
                <w:lang w:val="es-ES"/>
              </w:rPr>
              <w:t>.</w:t>
            </w:r>
          </w:p>
        </w:tc>
        <w:tc>
          <w:tcPr>
            <w:tcW w:w="1258" w:type="dxa"/>
            <w:vAlign w:val="center"/>
          </w:tcPr>
          <w:p w14:paraId="4D539D75" w14:textId="77777777" w:rsidR="000A5B38" w:rsidRPr="00E40AC8" w:rsidRDefault="000A5B38" w:rsidP="000A5B38">
            <w:pPr>
              <w:widowControl w:val="0"/>
              <w:spacing w:after="120"/>
              <w:jc w:val="center"/>
              <w:rPr>
                <w:rFonts w:ascii="GHEA Grapalat" w:hAnsi="GHEA Grapalat"/>
                <w:sz w:val="20"/>
              </w:rPr>
            </w:pPr>
            <w:r w:rsidRPr="0074270F">
              <w:rPr>
                <w:rFonts w:ascii="GHEA Grapalat" w:hAnsi="GHEA Grapalat"/>
                <w:sz w:val="20"/>
              </w:rPr>
              <w:lastRenderedPageBreak/>
              <w:t>драм</w:t>
            </w:r>
          </w:p>
        </w:tc>
        <w:tc>
          <w:tcPr>
            <w:tcW w:w="1452" w:type="dxa"/>
            <w:vAlign w:val="center"/>
          </w:tcPr>
          <w:p w14:paraId="1BCC6FFE" w14:textId="77777777" w:rsidR="000A5B38" w:rsidRPr="00CF3671" w:rsidRDefault="000A5B38" w:rsidP="000A5B38">
            <w:pPr>
              <w:pStyle w:val="BodyTextIndent2"/>
              <w:spacing w:line="240" w:lineRule="auto"/>
              <w:ind w:firstLine="0"/>
              <w:jc w:val="center"/>
              <w:rPr>
                <w:rFonts w:ascii="GHEA Grapalat" w:hAnsi="GHEA Grapalat"/>
                <w:szCs w:val="18"/>
              </w:rPr>
            </w:pPr>
            <w:r>
              <w:rPr>
                <w:rFonts w:ascii="GHEA Grapalat" w:hAnsi="GHEA Grapalat"/>
                <w:szCs w:val="18"/>
                <w:lang w:val="hy-AM"/>
              </w:rPr>
              <w:t>1 500 000</w:t>
            </w:r>
          </w:p>
        </w:tc>
        <w:tc>
          <w:tcPr>
            <w:tcW w:w="882" w:type="dxa"/>
            <w:vAlign w:val="center"/>
          </w:tcPr>
          <w:p w14:paraId="0CF118A0" w14:textId="77777777" w:rsidR="000A5B38" w:rsidRPr="00D81960" w:rsidRDefault="000A5B38" w:rsidP="000A5B38">
            <w:pPr>
              <w:widowControl w:val="0"/>
              <w:spacing w:after="120"/>
              <w:jc w:val="center"/>
              <w:rPr>
                <w:rFonts w:ascii="GHEA Grapalat" w:hAnsi="GHEA Grapalat"/>
                <w:sz w:val="20"/>
                <w:lang w:val="hy-AM"/>
              </w:rPr>
            </w:pPr>
            <w:r>
              <w:rPr>
                <w:rFonts w:ascii="GHEA Grapalat" w:hAnsi="GHEA Grapalat"/>
                <w:sz w:val="20"/>
                <w:lang w:val="hy-AM"/>
              </w:rPr>
              <w:t>1</w:t>
            </w:r>
          </w:p>
        </w:tc>
        <w:tc>
          <w:tcPr>
            <w:tcW w:w="2195" w:type="dxa"/>
            <w:vAlign w:val="center"/>
          </w:tcPr>
          <w:p w14:paraId="184A7231" w14:textId="77777777" w:rsidR="000A5B38" w:rsidRPr="0074270F" w:rsidRDefault="000A5B38" w:rsidP="000A5B38">
            <w:pPr>
              <w:jc w:val="center"/>
              <w:rPr>
                <w:rFonts w:ascii="GHEA Grapalat" w:hAnsi="GHEA Grapalat"/>
                <w:sz w:val="20"/>
              </w:rPr>
            </w:pPr>
            <w:proofErr w:type="spellStart"/>
            <w:r w:rsidRPr="0074270F">
              <w:rPr>
                <w:rFonts w:ascii="GHEA Grapalat" w:hAnsi="GHEA Grapalat"/>
                <w:sz w:val="20"/>
              </w:rPr>
              <w:t>Г.Ереван</w:t>
            </w:r>
            <w:proofErr w:type="spellEnd"/>
            <w:r w:rsidRPr="0074270F">
              <w:rPr>
                <w:rFonts w:ascii="GHEA Grapalat" w:hAnsi="GHEA Grapalat"/>
                <w:sz w:val="20"/>
              </w:rPr>
              <w:t>, Налбандяна 130</w:t>
            </w:r>
          </w:p>
          <w:p w14:paraId="7B0B80E3" w14:textId="77777777" w:rsidR="000A5B38" w:rsidRPr="0074270F" w:rsidRDefault="000A5B38" w:rsidP="000A5B38">
            <w:pPr>
              <w:jc w:val="center"/>
              <w:rPr>
                <w:rFonts w:ascii="GHEA Grapalat" w:hAnsi="GHEA Grapalat"/>
                <w:sz w:val="20"/>
              </w:rPr>
            </w:pPr>
          </w:p>
        </w:tc>
        <w:tc>
          <w:tcPr>
            <w:tcW w:w="1667" w:type="dxa"/>
            <w:vAlign w:val="center"/>
          </w:tcPr>
          <w:p w14:paraId="035C826C" w14:textId="77777777" w:rsidR="000A5B38" w:rsidRPr="00B326CC" w:rsidRDefault="000A5B38" w:rsidP="000A5B38">
            <w:pPr>
              <w:jc w:val="center"/>
              <w:rPr>
                <w:rFonts w:ascii="GHEA Grapalat" w:hAnsi="GHEA Grapalat"/>
                <w:sz w:val="20"/>
              </w:rPr>
            </w:pPr>
            <w:r w:rsidRPr="003608C1">
              <w:rPr>
                <w:rFonts w:ascii="GHEA Grapalat" w:hAnsi="GHEA Grapalat"/>
                <w:sz w:val="20"/>
              </w:rPr>
              <w:t xml:space="preserve">Через 20 дней после вступления соглашения в силу, по запросу, по </w:t>
            </w:r>
            <w:r w:rsidRPr="003608C1">
              <w:rPr>
                <w:rFonts w:ascii="GHEA Grapalat" w:hAnsi="GHEA Grapalat"/>
                <w:sz w:val="20"/>
              </w:rPr>
              <w:lastRenderedPageBreak/>
              <w:t>мере возникновения необходимости у клиента.</w:t>
            </w:r>
          </w:p>
        </w:tc>
      </w:tr>
      <w:tr w:rsidR="000A5B38" w:rsidRPr="00E40AC8" w14:paraId="3373BEA9" w14:textId="77777777" w:rsidTr="00622F51">
        <w:trPr>
          <w:trHeight w:val="439"/>
          <w:jc w:val="center"/>
        </w:trPr>
        <w:tc>
          <w:tcPr>
            <w:tcW w:w="1881" w:type="dxa"/>
            <w:vAlign w:val="center"/>
          </w:tcPr>
          <w:p w14:paraId="2DC26D4A" w14:textId="05C4D2D3" w:rsidR="000A5B38" w:rsidRPr="009952A9" w:rsidRDefault="009952A9" w:rsidP="000A5B38">
            <w:pPr>
              <w:widowControl w:val="0"/>
              <w:spacing w:after="120"/>
              <w:jc w:val="center"/>
              <w:rPr>
                <w:rFonts w:ascii="GHEA Grapalat" w:hAnsi="GHEA Grapalat"/>
                <w:sz w:val="20"/>
              </w:rPr>
            </w:pPr>
            <w:r>
              <w:rPr>
                <w:rFonts w:ascii="GHEA Grapalat" w:hAnsi="GHEA Grapalat"/>
                <w:sz w:val="20"/>
              </w:rPr>
              <w:lastRenderedPageBreak/>
              <w:t>2</w:t>
            </w:r>
          </w:p>
        </w:tc>
        <w:tc>
          <w:tcPr>
            <w:tcW w:w="1897" w:type="dxa"/>
            <w:vAlign w:val="center"/>
          </w:tcPr>
          <w:p w14:paraId="16E76EC0" w14:textId="48FE197E" w:rsidR="000A5B38" w:rsidRPr="00171E4F" w:rsidRDefault="000A5B38" w:rsidP="000A5B38">
            <w:pPr>
              <w:jc w:val="center"/>
              <w:rPr>
                <w:rFonts w:ascii="GHEA Grapalat" w:hAnsi="GHEA Grapalat"/>
                <w:sz w:val="20"/>
                <w:lang w:val="hy-AM"/>
              </w:rPr>
            </w:pPr>
            <w:r w:rsidRPr="00171E4F">
              <w:rPr>
                <w:rFonts w:ascii="GHEA Grapalat" w:hAnsi="GHEA Grapalat"/>
                <w:sz w:val="20"/>
              </w:rPr>
              <w:t>50751100/50</w:t>
            </w:r>
            <w:r w:rsidR="00515CDE">
              <w:rPr>
                <w:rFonts w:ascii="GHEA Grapalat" w:hAnsi="GHEA Grapalat"/>
                <w:sz w:val="20"/>
                <w:lang w:val="hy-AM"/>
              </w:rPr>
              <w:t>9</w:t>
            </w:r>
          </w:p>
        </w:tc>
        <w:tc>
          <w:tcPr>
            <w:tcW w:w="4322" w:type="dxa"/>
          </w:tcPr>
          <w:p w14:paraId="47907E70" w14:textId="77777777" w:rsidR="000A5B38" w:rsidRPr="00082978" w:rsidRDefault="000A5B38" w:rsidP="000A5B38">
            <w:pPr>
              <w:jc w:val="both"/>
              <w:rPr>
                <w:rFonts w:ascii="GHEA Grapalat" w:hAnsi="GHEA Grapalat" w:cs="Sylfaen"/>
                <w:b/>
                <w:sz w:val="20"/>
                <w:szCs w:val="20"/>
                <w:lang w:val="es-ES"/>
              </w:rPr>
            </w:pPr>
            <w:proofErr w:type="spellStart"/>
            <w:r w:rsidRPr="00082978">
              <w:rPr>
                <w:rFonts w:ascii="GHEA Grapalat" w:hAnsi="GHEA Grapalat" w:cs="Sylfaen"/>
                <w:b/>
                <w:sz w:val="20"/>
                <w:szCs w:val="20"/>
                <w:lang w:val="es-ES"/>
              </w:rPr>
              <w:t>Для</w:t>
            </w:r>
            <w:proofErr w:type="spellEnd"/>
            <w:r w:rsidRPr="00082978">
              <w:rPr>
                <w:rFonts w:ascii="GHEA Grapalat" w:hAnsi="GHEA Grapalat" w:cs="Sylfaen"/>
                <w:b/>
                <w:sz w:val="20"/>
                <w:szCs w:val="20"/>
                <w:lang w:val="es-ES"/>
              </w:rPr>
              <w:t xml:space="preserve"> </w:t>
            </w:r>
            <w:proofErr w:type="spellStart"/>
            <w:r w:rsidRPr="00082978">
              <w:rPr>
                <w:rFonts w:ascii="GHEA Grapalat" w:hAnsi="GHEA Grapalat" w:cs="Sylfaen"/>
                <w:b/>
                <w:sz w:val="20"/>
                <w:szCs w:val="20"/>
                <w:lang w:val="es-ES"/>
              </w:rPr>
              <w:t>нужд</w:t>
            </w:r>
            <w:proofErr w:type="spellEnd"/>
            <w:r w:rsidRPr="00082978">
              <w:rPr>
                <w:rFonts w:ascii="GHEA Grapalat" w:hAnsi="GHEA Grapalat" w:cs="Sylfaen"/>
                <w:b/>
                <w:sz w:val="20"/>
                <w:szCs w:val="20"/>
                <w:lang w:val="es-ES"/>
              </w:rPr>
              <w:t xml:space="preserve"> </w:t>
            </w:r>
            <w:proofErr w:type="spellStart"/>
            <w:r w:rsidRPr="00082978">
              <w:rPr>
                <w:rFonts w:ascii="GHEA Grapalat" w:hAnsi="GHEA Grapalat" w:cs="Sylfaen"/>
                <w:b/>
                <w:sz w:val="20"/>
                <w:szCs w:val="20"/>
                <w:lang w:val="es-ES"/>
              </w:rPr>
              <w:t>Министерства</w:t>
            </w:r>
            <w:proofErr w:type="spellEnd"/>
            <w:r w:rsidRPr="00082978">
              <w:rPr>
                <w:rFonts w:ascii="GHEA Grapalat" w:hAnsi="GHEA Grapalat" w:cs="Sylfaen"/>
                <w:b/>
                <w:sz w:val="20"/>
                <w:szCs w:val="20"/>
                <w:lang w:val="es-ES"/>
              </w:rPr>
              <w:t xml:space="preserve"> </w:t>
            </w:r>
            <w:proofErr w:type="spellStart"/>
            <w:r w:rsidRPr="00082978">
              <w:rPr>
                <w:rFonts w:ascii="GHEA Grapalat" w:hAnsi="GHEA Grapalat" w:cs="Sylfaen"/>
                <w:b/>
                <w:sz w:val="20"/>
                <w:szCs w:val="20"/>
                <w:lang w:val="es-ES"/>
              </w:rPr>
              <w:t>внутренних</w:t>
            </w:r>
            <w:proofErr w:type="spellEnd"/>
            <w:r w:rsidRPr="00082978">
              <w:rPr>
                <w:rFonts w:ascii="GHEA Grapalat" w:hAnsi="GHEA Grapalat" w:cs="Sylfaen"/>
                <w:b/>
                <w:sz w:val="20"/>
                <w:szCs w:val="20"/>
                <w:lang w:val="es-ES"/>
              </w:rPr>
              <w:t xml:space="preserve"> </w:t>
            </w:r>
            <w:proofErr w:type="spellStart"/>
            <w:r w:rsidRPr="00082978">
              <w:rPr>
                <w:rFonts w:ascii="GHEA Grapalat" w:hAnsi="GHEA Grapalat" w:cs="Sylfaen"/>
                <w:b/>
                <w:sz w:val="20"/>
                <w:szCs w:val="20"/>
                <w:lang w:val="es-ES"/>
              </w:rPr>
              <w:t>дел</w:t>
            </w:r>
            <w:proofErr w:type="spellEnd"/>
            <w:r w:rsidRPr="00082978">
              <w:rPr>
                <w:rFonts w:ascii="GHEA Grapalat" w:hAnsi="GHEA Grapalat" w:cs="Sylfaen"/>
                <w:b/>
                <w:sz w:val="20"/>
                <w:szCs w:val="20"/>
                <w:lang w:val="es-ES"/>
              </w:rPr>
              <w:t xml:space="preserve"> РА </w:t>
            </w:r>
            <w:proofErr w:type="spellStart"/>
            <w:r w:rsidRPr="00082978">
              <w:rPr>
                <w:rFonts w:ascii="GHEA Grapalat" w:hAnsi="GHEA Grapalat" w:cs="Sylfaen"/>
                <w:b/>
                <w:sz w:val="20"/>
                <w:szCs w:val="20"/>
                <w:lang w:val="es-ES"/>
              </w:rPr>
              <w:t>ремонт</w:t>
            </w:r>
            <w:proofErr w:type="spellEnd"/>
            <w:r w:rsidRPr="00082978">
              <w:rPr>
                <w:rFonts w:ascii="GHEA Grapalat" w:hAnsi="GHEA Grapalat" w:cs="Sylfaen"/>
                <w:b/>
                <w:sz w:val="20"/>
                <w:szCs w:val="20"/>
                <w:lang w:val="es-ES"/>
              </w:rPr>
              <w:t xml:space="preserve"> и </w:t>
            </w:r>
            <w:proofErr w:type="spellStart"/>
            <w:r w:rsidRPr="00082978">
              <w:rPr>
                <w:rFonts w:ascii="GHEA Grapalat" w:hAnsi="GHEA Grapalat" w:cs="Sylfaen"/>
                <w:b/>
                <w:sz w:val="20"/>
                <w:szCs w:val="20"/>
                <w:lang w:val="es-ES"/>
              </w:rPr>
              <w:t>техническое</w:t>
            </w:r>
            <w:proofErr w:type="spellEnd"/>
            <w:r w:rsidRPr="00082978">
              <w:rPr>
                <w:rFonts w:ascii="GHEA Grapalat" w:hAnsi="GHEA Grapalat" w:cs="Sylfaen"/>
                <w:b/>
                <w:sz w:val="20"/>
                <w:szCs w:val="20"/>
                <w:lang w:val="es-ES"/>
              </w:rPr>
              <w:t xml:space="preserve"> </w:t>
            </w:r>
            <w:proofErr w:type="spellStart"/>
            <w:r w:rsidRPr="00082978">
              <w:rPr>
                <w:rFonts w:ascii="GHEA Grapalat" w:hAnsi="GHEA Grapalat" w:cs="Sylfaen"/>
                <w:b/>
                <w:sz w:val="20"/>
                <w:szCs w:val="20"/>
                <w:lang w:val="es-ES"/>
              </w:rPr>
              <w:t>обслуживание</w:t>
            </w:r>
            <w:proofErr w:type="spellEnd"/>
            <w:r w:rsidRPr="00082978">
              <w:rPr>
                <w:rFonts w:ascii="GHEA Grapalat" w:hAnsi="GHEA Grapalat" w:cs="Sylfaen"/>
                <w:b/>
                <w:sz w:val="20"/>
                <w:szCs w:val="20"/>
                <w:lang w:val="es-ES"/>
              </w:rPr>
              <w:t xml:space="preserve"> 3 </w:t>
            </w:r>
            <w:proofErr w:type="spellStart"/>
            <w:r w:rsidRPr="00082978">
              <w:rPr>
                <w:rFonts w:ascii="GHEA Grapalat" w:hAnsi="GHEA Grapalat" w:cs="Sylfaen"/>
                <w:b/>
                <w:sz w:val="20"/>
                <w:szCs w:val="20"/>
                <w:lang w:val="es-ES"/>
              </w:rPr>
              <w:t>лифтов</w:t>
            </w:r>
            <w:proofErr w:type="spellEnd"/>
            <w:r w:rsidRPr="00082978">
              <w:rPr>
                <w:rFonts w:ascii="GHEA Grapalat" w:hAnsi="GHEA Grapalat" w:cs="Sylfaen"/>
                <w:b/>
                <w:sz w:val="20"/>
                <w:szCs w:val="20"/>
                <w:lang w:val="es-ES"/>
              </w:rPr>
              <w:t xml:space="preserve"> «</w:t>
            </w:r>
            <w:proofErr w:type="spellStart"/>
            <w:r w:rsidRPr="00082978">
              <w:rPr>
                <w:rFonts w:ascii="GHEA Grapalat" w:hAnsi="GHEA Grapalat" w:cs="Sylfaen"/>
                <w:b/>
                <w:sz w:val="20"/>
                <w:szCs w:val="20"/>
                <w:lang w:val="es-ES"/>
              </w:rPr>
              <w:t>Магилев</w:t>
            </w:r>
            <w:proofErr w:type="spellEnd"/>
            <w:r w:rsidRPr="00082978">
              <w:rPr>
                <w:rFonts w:ascii="GHEA Grapalat" w:hAnsi="GHEA Grapalat" w:cs="Sylfaen"/>
                <w:b/>
                <w:sz w:val="20"/>
                <w:szCs w:val="20"/>
                <w:lang w:val="es-ES"/>
              </w:rPr>
              <w:t xml:space="preserve">» (2 </w:t>
            </w:r>
            <w:proofErr w:type="spellStart"/>
            <w:r w:rsidRPr="00082978">
              <w:rPr>
                <w:rFonts w:ascii="GHEA Grapalat" w:hAnsi="GHEA Grapalat" w:cs="Sylfaen"/>
                <w:b/>
                <w:sz w:val="20"/>
                <w:szCs w:val="20"/>
                <w:lang w:val="es-ES"/>
              </w:rPr>
              <w:t>из</w:t>
            </w:r>
            <w:proofErr w:type="spellEnd"/>
            <w:r w:rsidRPr="00082978">
              <w:rPr>
                <w:rFonts w:ascii="GHEA Grapalat" w:hAnsi="GHEA Grapalat" w:cs="Sylfaen"/>
                <w:b/>
                <w:sz w:val="20"/>
                <w:szCs w:val="20"/>
                <w:lang w:val="es-ES"/>
              </w:rPr>
              <w:t xml:space="preserve"> </w:t>
            </w:r>
            <w:proofErr w:type="spellStart"/>
            <w:r w:rsidRPr="00082978">
              <w:rPr>
                <w:rFonts w:ascii="GHEA Grapalat" w:hAnsi="GHEA Grapalat" w:cs="Sylfaen"/>
                <w:b/>
                <w:sz w:val="20"/>
                <w:szCs w:val="20"/>
                <w:lang w:val="es-ES"/>
              </w:rPr>
              <w:t>которых</w:t>
            </w:r>
            <w:proofErr w:type="spellEnd"/>
            <w:r w:rsidRPr="00082978">
              <w:rPr>
                <w:rFonts w:ascii="GHEA Grapalat" w:hAnsi="GHEA Grapalat" w:cs="Sylfaen"/>
                <w:b/>
                <w:sz w:val="20"/>
                <w:szCs w:val="20"/>
                <w:lang w:val="es-ES"/>
              </w:rPr>
              <w:t xml:space="preserve"> </w:t>
            </w:r>
            <w:proofErr w:type="spellStart"/>
            <w:r w:rsidRPr="00082978">
              <w:rPr>
                <w:rFonts w:ascii="GHEA Grapalat" w:hAnsi="GHEA Grapalat" w:cs="Sylfaen"/>
                <w:b/>
                <w:sz w:val="20"/>
                <w:szCs w:val="20"/>
                <w:lang w:val="es-ES"/>
              </w:rPr>
              <w:t>производства</w:t>
            </w:r>
            <w:proofErr w:type="spellEnd"/>
            <w:r w:rsidRPr="00082978">
              <w:rPr>
                <w:rFonts w:ascii="GHEA Grapalat" w:hAnsi="GHEA Grapalat" w:cs="Sylfaen"/>
                <w:b/>
                <w:sz w:val="20"/>
                <w:szCs w:val="20"/>
                <w:lang w:val="es-ES"/>
              </w:rPr>
              <w:t xml:space="preserve"> СССР).</w:t>
            </w:r>
          </w:p>
          <w:p w14:paraId="0D4F5B7E" w14:textId="77777777" w:rsidR="000A5B38" w:rsidRPr="00CA1068" w:rsidRDefault="000A5B38" w:rsidP="000A5B38">
            <w:pPr>
              <w:jc w:val="both"/>
              <w:rPr>
                <w:rFonts w:ascii="GHEA Grapalat" w:hAnsi="GHEA Grapalat" w:cs="Sylfaen"/>
                <w:bCs/>
                <w:sz w:val="20"/>
                <w:szCs w:val="20"/>
                <w:lang w:val="es-ES"/>
              </w:rPr>
            </w:pPr>
            <w:proofErr w:type="spellStart"/>
            <w:r w:rsidRPr="00CA1068">
              <w:rPr>
                <w:rFonts w:ascii="GHEA Grapalat" w:hAnsi="GHEA Grapalat" w:cs="Sylfaen"/>
                <w:bCs/>
                <w:sz w:val="20"/>
                <w:szCs w:val="20"/>
                <w:lang w:val="es-ES"/>
              </w:rPr>
              <w:lastRenderedPageBreak/>
              <w:t>Оказание</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услуг</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осуществляется</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на</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основании</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заявок</w:t>
            </w:r>
            <w:proofErr w:type="spellEnd"/>
            <w:r w:rsidRPr="00CA1068">
              <w:rPr>
                <w:rFonts w:ascii="GHEA Grapalat" w:hAnsi="GHEA Grapalat" w:cs="Sylfaen"/>
                <w:bCs/>
                <w:sz w:val="20"/>
                <w:szCs w:val="20"/>
                <w:lang w:val="es-ES"/>
              </w:rPr>
              <w:t xml:space="preserve"> Заказчика, </w:t>
            </w:r>
            <w:proofErr w:type="spellStart"/>
            <w:r w:rsidRPr="00CA1068">
              <w:rPr>
                <w:rFonts w:ascii="GHEA Grapalat" w:hAnsi="GHEA Grapalat" w:cs="Sylfaen"/>
                <w:bCs/>
                <w:sz w:val="20"/>
                <w:szCs w:val="20"/>
                <w:lang w:val="es-ES"/>
              </w:rPr>
              <w:t>включающих</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краткое</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описание</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объемы</w:t>
            </w:r>
            <w:proofErr w:type="spellEnd"/>
            <w:r w:rsidRPr="00CA1068">
              <w:rPr>
                <w:rFonts w:ascii="GHEA Grapalat" w:hAnsi="GHEA Grapalat" w:cs="Sylfaen"/>
                <w:bCs/>
                <w:sz w:val="20"/>
                <w:szCs w:val="20"/>
                <w:lang w:val="es-ES"/>
              </w:rPr>
              <w:t xml:space="preserve"> и </w:t>
            </w:r>
            <w:proofErr w:type="spellStart"/>
            <w:r w:rsidRPr="00CA1068">
              <w:rPr>
                <w:rFonts w:ascii="GHEA Grapalat" w:hAnsi="GHEA Grapalat" w:cs="Sylfaen"/>
                <w:bCs/>
                <w:sz w:val="20"/>
                <w:szCs w:val="20"/>
                <w:lang w:val="es-ES"/>
              </w:rPr>
              <w:t>местоположение</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Заказчик</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уведомляет</w:t>
            </w:r>
            <w:proofErr w:type="spellEnd"/>
            <w:r w:rsidRPr="00CA1068">
              <w:rPr>
                <w:rFonts w:ascii="GHEA Grapalat" w:hAnsi="GHEA Grapalat" w:cs="Sylfaen"/>
                <w:bCs/>
                <w:sz w:val="20"/>
                <w:szCs w:val="20"/>
                <w:lang w:val="es-ES"/>
              </w:rPr>
              <w:t xml:space="preserve"> Подрядчика </w:t>
            </w:r>
            <w:proofErr w:type="spellStart"/>
            <w:r w:rsidRPr="00CA1068">
              <w:rPr>
                <w:rFonts w:ascii="GHEA Grapalat" w:hAnsi="GHEA Grapalat" w:cs="Sylfaen"/>
                <w:bCs/>
                <w:sz w:val="20"/>
                <w:szCs w:val="20"/>
                <w:lang w:val="es-ES"/>
              </w:rPr>
              <w:t>по</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телефону</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звонок</w:t>
            </w:r>
            <w:proofErr w:type="spellEnd"/>
            <w:r w:rsidRPr="00CA1068">
              <w:rPr>
                <w:rFonts w:ascii="GHEA Grapalat" w:hAnsi="GHEA Grapalat" w:cs="Sylfaen"/>
                <w:bCs/>
                <w:sz w:val="20"/>
                <w:szCs w:val="20"/>
                <w:lang w:val="es-ES"/>
              </w:rPr>
              <w:t>/</w:t>
            </w:r>
            <w:proofErr w:type="spellStart"/>
            <w:r w:rsidRPr="00CA1068">
              <w:rPr>
                <w:rFonts w:ascii="GHEA Grapalat" w:hAnsi="GHEA Grapalat" w:cs="Sylfaen"/>
                <w:bCs/>
                <w:sz w:val="20"/>
                <w:szCs w:val="20"/>
                <w:lang w:val="es-ES"/>
              </w:rPr>
              <w:t>сообщение</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или</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электронной</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почте</w:t>
            </w:r>
            <w:proofErr w:type="spellEnd"/>
            <w:r w:rsidRPr="00CA1068">
              <w:rPr>
                <w:rFonts w:ascii="GHEA Grapalat" w:hAnsi="GHEA Grapalat" w:cs="Sylfaen"/>
                <w:bCs/>
                <w:sz w:val="20"/>
                <w:szCs w:val="20"/>
                <w:lang w:val="es-ES"/>
              </w:rPr>
              <w:t>.</w:t>
            </w:r>
          </w:p>
          <w:p w14:paraId="3875AB38" w14:textId="77777777" w:rsidR="000A5B38" w:rsidRPr="00CA1068" w:rsidRDefault="000A5B38" w:rsidP="000A5B38">
            <w:pPr>
              <w:jc w:val="both"/>
              <w:rPr>
                <w:rFonts w:ascii="GHEA Grapalat" w:hAnsi="GHEA Grapalat" w:cs="Sylfaen"/>
                <w:bCs/>
                <w:sz w:val="20"/>
                <w:szCs w:val="20"/>
                <w:lang w:val="es-ES"/>
              </w:rPr>
            </w:pPr>
            <w:proofErr w:type="spellStart"/>
            <w:r w:rsidRPr="00CA1068">
              <w:rPr>
                <w:rFonts w:ascii="GHEA Grapalat" w:hAnsi="GHEA Grapalat" w:cs="Sylfaen"/>
                <w:bCs/>
                <w:sz w:val="20"/>
                <w:szCs w:val="20"/>
                <w:lang w:val="es-ES"/>
              </w:rPr>
              <w:t>Срок</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оказания</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услуг</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Заказчик</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обязан</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устранить</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существующие</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дефекты</w:t>
            </w:r>
            <w:proofErr w:type="spellEnd"/>
            <w:r w:rsidRPr="00CA1068">
              <w:rPr>
                <w:rFonts w:ascii="GHEA Grapalat" w:hAnsi="GHEA Grapalat" w:cs="Sylfaen"/>
                <w:bCs/>
                <w:sz w:val="20"/>
                <w:szCs w:val="20"/>
                <w:lang w:val="es-ES"/>
              </w:rPr>
              <w:t xml:space="preserve"> в </w:t>
            </w:r>
            <w:proofErr w:type="spellStart"/>
            <w:r w:rsidRPr="00CA1068">
              <w:rPr>
                <w:rFonts w:ascii="GHEA Grapalat" w:hAnsi="GHEA Grapalat" w:cs="Sylfaen"/>
                <w:bCs/>
                <w:sz w:val="20"/>
                <w:szCs w:val="20"/>
                <w:lang w:val="es-ES"/>
              </w:rPr>
              <w:t>течение</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максимум</w:t>
            </w:r>
            <w:proofErr w:type="spellEnd"/>
            <w:r w:rsidRPr="00CA1068">
              <w:rPr>
                <w:rFonts w:ascii="GHEA Grapalat" w:hAnsi="GHEA Grapalat" w:cs="Sylfaen"/>
                <w:bCs/>
                <w:sz w:val="20"/>
                <w:szCs w:val="20"/>
                <w:lang w:val="es-ES"/>
              </w:rPr>
              <w:t xml:space="preserve"> 2 </w:t>
            </w:r>
            <w:proofErr w:type="spellStart"/>
            <w:r w:rsidRPr="00CA1068">
              <w:rPr>
                <w:rFonts w:ascii="GHEA Grapalat" w:hAnsi="GHEA Grapalat" w:cs="Sylfaen"/>
                <w:bCs/>
                <w:sz w:val="20"/>
                <w:szCs w:val="20"/>
                <w:lang w:val="es-ES"/>
              </w:rPr>
              <w:t>часов</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после</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уведомления</w:t>
            </w:r>
            <w:proofErr w:type="spellEnd"/>
            <w:r w:rsidRPr="00CA1068">
              <w:rPr>
                <w:rFonts w:ascii="GHEA Grapalat" w:hAnsi="GHEA Grapalat" w:cs="Sylfaen"/>
                <w:bCs/>
                <w:sz w:val="20"/>
                <w:szCs w:val="20"/>
                <w:lang w:val="es-ES"/>
              </w:rPr>
              <w:t xml:space="preserve"> Подрядчика, </w:t>
            </w:r>
            <w:proofErr w:type="spellStart"/>
            <w:r w:rsidRPr="00CA1068">
              <w:rPr>
                <w:rFonts w:ascii="GHEA Grapalat" w:hAnsi="GHEA Grapalat" w:cs="Sylfaen"/>
                <w:bCs/>
                <w:sz w:val="20"/>
                <w:szCs w:val="20"/>
                <w:lang w:val="es-ES"/>
              </w:rPr>
              <w:t>согласовав</w:t>
            </w:r>
            <w:proofErr w:type="spellEnd"/>
            <w:r w:rsidRPr="00CA1068">
              <w:rPr>
                <w:rFonts w:ascii="GHEA Grapalat" w:hAnsi="GHEA Grapalat" w:cs="Sylfaen"/>
                <w:bCs/>
                <w:sz w:val="20"/>
                <w:szCs w:val="20"/>
                <w:lang w:val="es-ES"/>
              </w:rPr>
              <w:t xml:space="preserve"> с </w:t>
            </w:r>
            <w:proofErr w:type="spellStart"/>
            <w:r w:rsidRPr="00CA1068">
              <w:rPr>
                <w:rFonts w:ascii="GHEA Grapalat" w:hAnsi="GHEA Grapalat" w:cs="Sylfaen"/>
                <w:bCs/>
                <w:sz w:val="20"/>
                <w:szCs w:val="20"/>
                <w:lang w:val="es-ES"/>
              </w:rPr>
              <w:t>Заказчиком</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объем</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характер</w:t>
            </w:r>
            <w:proofErr w:type="spellEnd"/>
            <w:r w:rsidRPr="00CA1068">
              <w:rPr>
                <w:rFonts w:ascii="GHEA Grapalat" w:hAnsi="GHEA Grapalat" w:cs="Sylfaen"/>
                <w:bCs/>
                <w:sz w:val="20"/>
                <w:szCs w:val="20"/>
                <w:lang w:val="es-ES"/>
              </w:rPr>
              <w:t xml:space="preserve"> и </w:t>
            </w:r>
            <w:proofErr w:type="spellStart"/>
            <w:r w:rsidRPr="00CA1068">
              <w:rPr>
                <w:rFonts w:ascii="GHEA Grapalat" w:hAnsi="GHEA Grapalat" w:cs="Sylfaen"/>
                <w:bCs/>
                <w:sz w:val="20"/>
                <w:szCs w:val="20"/>
                <w:lang w:val="es-ES"/>
              </w:rPr>
              <w:t>сроки</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выполнения</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работ</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Также</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Подрядчик</w:t>
            </w:r>
            <w:proofErr w:type="spellEnd"/>
            <w:r w:rsidRPr="00CA1068">
              <w:rPr>
                <w:rFonts w:ascii="GHEA Grapalat" w:hAnsi="GHEA Grapalat" w:cs="Sylfaen"/>
                <w:bCs/>
                <w:sz w:val="20"/>
                <w:szCs w:val="20"/>
                <w:lang w:val="es-ES"/>
              </w:rPr>
              <w:t xml:space="preserve">, в </w:t>
            </w:r>
            <w:proofErr w:type="spellStart"/>
            <w:r w:rsidRPr="00CA1068">
              <w:rPr>
                <w:rFonts w:ascii="GHEA Grapalat" w:hAnsi="GHEA Grapalat" w:cs="Sylfaen"/>
                <w:bCs/>
                <w:sz w:val="20"/>
                <w:szCs w:val="20"/>
                <w:lang w:val="es-ES"/>
              </w:rPr>
              <w:t>зависимости</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от</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требований</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Заказчика</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должен</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иметь</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возможность</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одновременно</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оказывать</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услуги</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по</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ремонту</w:t>
            </w:r>
            <w:proofErr w:type="spellEnd"/>
            <w:r w:rsidRPr="00CA1068">
              <w:rPr>
                <w:rFonts w:ascii="GHEA Grapalat" w:hAnsi="GHEA Grapalat" w:cs="Sylfaen"/>
                <w:bCs/>
                <w:sz w:val="20"/>
                <w:szCs w:val="20"/>
                <w:lang w:val="es-ES"/>
              </w:rPr>
              <w:t xml:space="preserve"> и </w:t>
            </w:r>
            <w:proofErr w:type="spellStart"/>
            <w:r w:rsidRPr="00CA1068">
              <w:rPr>
                <w:rFonts w:ascii="GHEA Grapalat" w:hAnsi="GHEA Grapalat" w:cs="Sylfaen"/>
                <w:bCs/>
                <w:sz w:val="20"/>
                <w:szCs w:val="20"/>
                <w:lang w:val="es-ES"/>
              </w:rPr>
              <w:t>техническому</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обслуживанию</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лифтов</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как</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минимум</w:t>
            </w:r>
            <w:proofErr w:type="spellEnd"/>
            <w:r w:rsidRPr="00CA1068">
              <w:rPr>
                <w:rFonts w:ascii="GHEA Grapalat" w:hAnsi="GHEA Grapalat" w:cs="Sylfaen"/>
                <w:bCs/>
                <w:sz w:val="20"/>
                <w:szCs w:val="20"/>
                <w:lang w:val="es-ES"/>
              </w:rPr>
              <w:t xml:space="preserve"> в 3 </w:t>
            </w:r>
            <w:proofErr w:type="spellStart"/>
            <w:r w:rsidRPr="00CA1068">
              <w:rPr>
                <w:rFonts w:ascii="GHEA Grapalat" w:hAnsi="GHEA Grapalat" w:cs="Sylfaen"/>
                <w:bCs/>
                <w:sz w:val="20"/>
                <w:szCs w:val="20"/>
                <w:lang w:val="es-ES"/>
              </w:rPr>
              <w:t>отделениях</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круглосуточно</w:t>
            </w:r>
            <w:proofErr w:type="spellEnd"/>
            <w:r w:rsidRPr="00CA1068">
              <w:rPr>
                <w:rFonts w:ascii="GHEA Grapalat" w:hAnsi="GHEA Grapalat" w:cs="Sylfaen"/>
                <w:bCs/>
                <w:sz w:val="20"/>
                <w:szCs w:val="20"/>
                <w:lang w:val="es-ES"/>
              </w:rPr>
              <w:t>).</w:t>
            </w:r>
          </w:p>
          <w:p w14:paraId="153650E6" w14:textId="77777777" w:rsidR="000A5B38" w:rsidRPr="00CA1068" w:rsidRDefault="000A5B38" w:rsidP="000A5B38">
            <w:pPr>
              <w:jc w:val="both"/>
              <w:rPr>
                <w:rFonts w:ascii="GHEA Grapalat" w:hAnsi="GHEA Grapalat" w:cs="Sylfaen"/>
                <w:bCs/>
                <w:sz w:val="20"/>
                <w:szCs w:val="20"/>
                <w:lang w:val="es-ES"/>
              </w:rPr>
            </w:pPr>
            <w:proofErr w:type="spellStart"/>
            <w:r w:rsidRPr="00CA1068">
              <w:rPr>
                <w:rFonts w:ascii="GHEA Grapalat" w:hAnsi="GHEA Grapalat" w:cs="Sylfaen"/>
                <w:bCs/>
                <w:sz w:val="20"/>
                <w:szCs w:val="20"/>
                <w:lang w:val="es-ES"/>
              </w:rPr>
              <w:t>Установленные</w:t>
            </w:r>
            <w:proofErr w:type="spellEnd"/>
            <w:r w:rsidRPr="00CA1068">
              <w:rPr>
                <w:rFonts w:ascii="GHEA Grapalat" w:hAnsi="GHEA Grapalat" w:cs="Sylfaen"/>
                <w:bCs/>
                <w:sz w:val="20"/>
                <w:szCs w:val="20"/>
                <w:lang w:val="es-ES"/>
              </w:rPr>
              <w:t xml:space="preserve"> в </w:t>
            </w:r>
            <w:proofErr w:type="spellStart"/>
            <w:r w:rsidRPr="00CA1068">
              <w:rPr>
                <w:rFonts w:ascii="GHEA Grapalat" w:hAnsi="GHEA Grapalat" w:cs="Sylfaen"/>
                <w:bCs/>
                <w:sz w:val="20"/>
                <w:szCs w:val="20"/>
                <w:lang w:val="es-ES"/>
              </w:rPr>
              <w:t>ходе</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оказания</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услуг</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изделия</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должны</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быть</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новыми</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заводского</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производства</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Гарантийный</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срок</w:t>
            </w:r>
            <w:proofErr w:type="spellEnd"/>
            <w:r w:rsidRPr="00CA1068">
              <w:rPr>
                <w:rFonts w:ascii="GHEA Grapalat" w:hAnsi="GHEA Grapalat" w:cs="Sylfaen"/>
                <w:bCs/>
                <w:sz w:val="20"/>
                <w:szCs w:val="20"/>
                <w:lang w:val="es-ES"/>
              </w:rPr>
              <w:t xml:space="preserve"> 365 </w:t>
            </w:r>
            <w:proofErr w:type="spellStart"/>
            <w:r w:rsidRPr="00CA1068">
              <w:rPr>
                <w:rFonts w:ascii="GHEA Grapalat" w:hAnsi="GHEA Grapalat" w:cs="Sylfaen"/>
                <w:bCs/>
                <w:sz w:val="20"/>
                <w:szCs w:val="20"/>
                <w:lang w:val="es-ES"/>
              </w:rPr>
              <w:t>календарных</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дней</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устанавливается</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со</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дня</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следующего</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за</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днем</w:t>
            </w:r>
            <w:proofErr w:type="spellEnd"/>
            <w:r w:rsidRPr="00CA1068">
              <w:rPr>
                <w:rFonts w:ascii="GHEA Grapalat" w:hAnsi="GHEA Grapalat" w:cs="Sylfaen"/>
                <w:bCs/>
                <w:sz w:val="20"/>
                <w:szCs w:val="20"/>
                <w:lang w:val="es-ES"/>
              </w:rPr>
              <w:t xml:space="preserve"> </w:t>
            </w:r>
            <w:r w:rsidRPr="00CA1068">
              <w:rPr>
                <w:rFonts w:ascii="Cambria Math" w:hAnsi="Cambria Math" w:cs="Cambria Math"/>
                <w:bCs/>
                <w:sz w:val="20"/>
                <w:szCs w:val="20"/>
                <w:lang w:val="es-ES"/>
              </w:rPr>
              <w:t>​​</w:t>
            </w:r>
            <w:proofErr w:type="spellStart"/>
            <w:r w:rsidRPr="00CA1068">
              <w:rPr>
                <w:rFonts w:ascii="GHEA Grapalat" w:hAnsi="GHEA Grapalat" w:cs="GHEA Grapalat"/>
                <w:bCs/>
                <w:sz w:val="20"/>
                <w:szCs w:val="20"/>
                <w:lang w:val="es-ES"/>
              </w:rPr>
              <w:t>принятия</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GHEA Grapalat"/>
                <w:bCs/>
                <w:sz w:val="20"/>
                <w:szCs w:val="20"/>
                <w:lang w:val="es-ES"/>
              </w:rPr>
              <w:t>Заказчиком</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GHEA Grapalat"/>
                <w:bCs/>
                <w:sz w:val="20"/>
                <w:szCs w:val="20"/>
                <w:lang w:val="es-ES"/>
              </w:rPr>
              <w:t>услуги</w:t>
            </w:r>
            <w:proofErr w:type="spellEnd"/>
            <w:r w:rsidRPr="00CA1068">
              <w:rPr>
                <w:rFonts w:ascii="GHEA Grapalat" w:hAnsi="GHEA Grapalat" w:cs="Sylfaen"/>
                <w:bCs/>
                <w:sz w:val="20"/>
                <w:szCs w:val="20"/>
                <w:lang w:val="es-ES"/>
              </w:rPr>
              <w:t>.</w:t>
            </w:r>
          </w:p>
          <w:p w14:paraId="5FCA3AF4" w14:textId="77777777" w:rsidR="000A5B38" w:rsidRPr="00CA1068" w:rsidRDefault="000A5B38" w:rsidP="000A5B38">
            <w:pPr>
              <w:jc w:val="both"/>
              <w:rPr>
                <w:rFonts w:ascii="GHEA Grapalat" w:hAnsi="GHEA Grapalat" w:cs="Sylfaen"/>
                <w:bCs/>
                <w:sz w:val="20"/>
                <w:szCs w:val="20"/>
                <w:lang w:val="es-ES"/>
              </w:rPr>
            </w:pPr>
            <w:proofErr w:type="spellStart"/>
            <w:r w:rsidRPr="00CA1068">
              <w:rPr>
                <w:rFonts w:ascii="GHEA Grapalat" w:hAnsi="GHEA Grapalat" w:cs="Sylfaen"/>
                <w:bCs/>
                <w:sz w:val="20"/>
                <w:szCs w:val="20"/>
                <w:lang w:val="es-ES"/>
              </w:rPr>
              <w:t>Если</w:t>
            </w:r>
            <w:proofErr w:type="spellEnd"/>
            <w:r w:rsidRPr="00CA1068">
              <w:rPr>
                <w:rFonts w:ascii="GHEA Grapalat" w:hAnsi="GHEA Grapalat" w:cs="Sylfaen"/>
                <w:bCs/>
                <w:sz w:val="20"/>
                <w:szCs w:val="20"/>
                <w:lang w:val="es-ES"/>
              </w:rPr>
              <w:t xml:space="preserve"> в </w:t>
            </w:r>
            <w:proofErr w:type="spellStart"/>
            <w:r w:rsidRPr="00CA1068">
              <w:rPr>
                <w:rFonts w:ascii="GHEA Grapalat" w:hAnsi="GHEA Grapalat" w:cs="Sylfaen"/>
                <w:bCs/>
                <w:sz w:val="20"/>
                <w:szCs w:val="20"/>
                <w:lang w:val="es-ES"/>
              </w:rPr>
              <w:t>течение</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гарантийного</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периода</w:t>
            </w:r>
            <w:proofErr w:type="spellEnd"/>
            <w:r w:rsidRPr="00CA1068">
              <w:rPr>
                <w:rFonts w:ascii="GHEA Grapalat" w:hAnsi="GHEA Grapalat" w:cs="Sylfaen"/>
                <w:bCs/>
                <w:sz w:val="20"/>
                <w:szCs w:val="20"/>
                <w:lang w:val="es-ES"/>
              </w:rPr>
              <w:t xml:space="preserve"> в </w:t>
            </w:r>
            <w:proofErr w:type="spellStart"/>
            <w:r w:rsidRPr="00CA1068">
              <w:rPr>
                <w:rFonts w:ascii="GHEA Grapalat" w:hAnsi="GHEA Grapalat" w:cs="Sylfaen"/>
                <w:bCs/>
                <w:sz w:val="20"/>
                <w:szCs w:val="20"/>
                <w:lang w:val="es-ES"/>
              </w:rPr>
              <w:t>выполненных</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работах</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будут</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обнаружены</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дефекты</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договаривающаяся</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сторона</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обязана</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устранить</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эти</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дефекты</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собственными</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силами</w:t>
            </w:r>
            <w:proofErr w:type="spellEnd"/>
            <w:r w:rsidRPr="00CA1068">
              <w:rPr>
                <w:rFonts w:ascii="GHEA Grapalat" w:hAnsi="GHEA Grapalat" w:cs="Sylfaen"/>
                <w:bCs/>
                <w:sz w:val="20"/>
                <w:szCs w:val="20"/>
                <w:lang w:val="es-ES"/>
              </w:rPr>
              <w:t xml:space="preserve"> в </w:t>
            </w:r>
            <w:proofErr w:type="spellStart"/>
            <w:r w:rsidRPr="00CA1068">
              <w:rPr>
                <w:rFonts w:ascii="GHEA Grapalat" w:hAnsi="GHEA Grapalat" w:cs="Sylfaen"/>
                <w:bCs/>
                <w:sz w:val="20"/>
                <w:szCs w:val="20"/>
                <w:lang w:val="es-ES"/>
              </w:rPr>
              <w:t>разумные</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сроки</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установленные</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заказчиком</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Все</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технические</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средства</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должны</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быть</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предоставлены</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Подрядчиком</w:t>
            </w:r>
            <w:proofErr w:type="spellEnd"/>
            <w:r w:rsidRPr="00CA1068">
              <w:rPr>
                <w:rFonts w:ascii="GHEA Grapalat" w:hAnsi="GHEA Grapalat" w:cs="Sylfaen"/>
                <w:bCs/>
                <w:sz w:val="20"/>
                <w:szCs w:val="20"/>
                <w:lang w:val="es-ES"/>
              </w:rPr>
              <w:t>.</w:t>
            </w:r>
          </w:p>
          <w:p w14:paraId="6C4493B4" w14:textId="3177A7F9" w:rsidR="000A5B38" w:rsidRPr="00B326CC" w:rsidRDefault="000A5B38" w:rsidP="000A5B38">
            <w:pPr>
              <w:jc w:val="both"/>
              <w:rPr>
                <w:rFonts w:ascii="GHEA Grapalat" w:hAnsi="GHEA Grapalat" w:cs="Sylfaen"/>
                <w:bCs/>
                <w:sz w:val="20"/>
                <w:szCs w:val="20"/>
                <w:lang w:val="es-ES"/>
              </w:rPr>
            </w:pPr>
            <w:proofErr w:type="spellStart"/>
            <w:r w:rsidRPr="00CA1068">
              <w:rPr>
                <w:rFonts w:ascii="GHEA Grapalat" w:hAnsi="GHEA Grapalat" w:cs="Sylfaen"/>
                <w:bCs/>
                <w:sz w:val="20"/>
                <w:szCs w:val="20"/>
                <w:lang w:val="es-ES"/>
              </w:rPr>
              <w:t>См</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приложение</w:t>
            </w:r>
            <w:proofErr w:type="spellEnd"/>
            <w:r w:rsidRPr="00CA1068">
              <w:rPr>
                <w:rFonts w:ascii="GHEA Grapalat" w:hAnsi="GHEA Grapalat" w:cs="Sylfaen"/>
                <w:bCs/>
                <w:sz w:val="20"/>
                <w:szCs w:val="20"/>
                <w:lang w:val="es-ES"/>
              </w:rPr>
              <w:t xml:space="preserve"> 3 </w:t>
            </w:r>
            <w:proofErr w:type="spellStart"/>
            <w:r w:rsidRPr="00CA1068">
              <w:rPr>
                <w:rFonts w:ascii="GHEA Grapalat" w:hAnsi="GHEA Grapalat" w:cs="Sylfaen"/>
                <w:bCs/>
                <w:sz w:val="20"/>
                <w:szCs w:val="20"/>
                <w:lang w:val="es-ES"/>
              </w:rPr>
              <w:t>для</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ознакомления</w:t>
            </w:r>
            <w:proofErr w:type="spellEnd"/>
            <w:r w:rsidRPr="00CA1068">
              <w:rPr>
                <w:rFonts w:ascii="GHEA Grapalat" w:hAnsi="GHEA Grapalat" w:cs="Sylfaen"/>
                <w:bCs/>
                <w:sz w:val="20"/>
                <w:szCs w:val="20"/>
                <w:lang w:val="es-ES"/>
              </w:rPr>
              <w:t xml:space="preserve"> с </w:t>
            </w:r>
            <w:proofErr w:type="spellStart"/>
            <w:r w:rsidRPr="00CA1068">
              <w:rPr>
                <w:rFonts w:ascii="GHEA Grapalat" w:hAnsi="GHEA Grapalat" w:cs="Sylfaen"/>
                <w:bCs/>
                <w:sz w:val="20"/>
                <w:szCs w:val="20"/>
                <w:lang w:val="es-ES"/>
              </w:rPr>
              <w:t>содержанием.</w:t>
            </w:r>
            <w:r w:rsidRPr="003608C1">
              <w:rPr>
                <w:rFonts w:ascii="GHEA Grapalat" w:hAnsi="GHEA Grapalat" w:cs="Sylfaen"/>
                <w:bCs/>
                <w:sz w:val="20"/>
                <w:szCs w:val="20"/>
                <w:lang w:val="es-ES"/>
              </w:rPr>
              <w:t>См</w:t>
            </w:r>
            <w:proofErr w:type="spellEnd"/>
            <w:r w:rsidRPr="003608C1">
              <w:rPr>
                <w:rFonts w:ascii="GHEA Grapalat" w:hAnsi="GHEA Grapalat" w:cs="Sylfaen"/>
                <w:bCs/>
                <w:sz w:val="20"/>
                <w:szCs w:val="20"/>
                <w:lang w:val="es-ES"/>
              </w:rPr>
              <w:t xml:space="preserve">. </w:t>
            </w:r>
            <w:proofErr w:type="spellStart"/>
            <w:r w:rsidRPr="003608C1">
              <w:rPr>
                <w:rFonts w:ascii="GHEA Grapalat" w:hAnsi="GHEA Grapalat" w:cs="Sylfaen"/>
                <w:bCs/>
                <w:sz w:val="20"/>
                <w:szCs w:val="20"/>
                <w:lang w:val="es-ES"/>
              </w:rPr>
              <w:t>приложение</w:t>
            </w:r>
            <w:proofErr w:type="spellEnd"/>
            <w:r w:rsidRPr="003608C1">
              <w:rPr>
                <w:rFonts w:ascii="GHEA Grapalat" w:hAnsi="GHEA Grapalat" w:cs="Sylfaen"/>
                <w:bCs/>
                <w:sz w:val="20"/>
                <w:szCs w:val="20"/>
                <w:lang w:val="es-ES"/>
              </w:rPr>
              <w:t xml:space="preserve"> </w:t>
            </w:r>
            <w:r>
              <w:rPr>
                <w:rFonts w:ascii="GHEA Grapalat" w:hAnsi="GHEA Grapalat" w:cs="Sylfaen"/>
                <w:bCs/>
                <w:sz w:val="20"/>
                <w:szCs w:val="20"/>
                <w:lang w:val="hy-AM"/>
              </w:rPr>
              <w:t>1.</w:t>
            </w:r>
            <w:r w:rsidR="009952A9">
              <w:rPr>
                <w:rFonts w:ascii="GHEA Grapalat" w:hAnsi="GHEA Grapalat" w:cs="Sylfaen"/>
                <w:bCs/>
                <w:sz w:val="20"/>
                <w:szCs w:val="20"/>
              </w:rPr>
              <w:t>2</w:t>
            </w:r>
            <w:r w:rsidRPr="003608C1">
              <w:rPr>
                <w:rFonts w:ascii="GHEA Grapalat" w:hAnsi="GHEA Grapalat" w:cs="Sylfaen"/>
                <w:bCs/>
                <w:sz w:val="20"/>
                <w:szCs w:val="20"/>
                <w:lang w:val="es-ES"/>
              </w:rPr>
              <w:t xml:space="preserve"> </w:t>
            </w:r>
            <w:proofErr w:type="spellStart"/>
            <w:r w:rsidRPr="003608C1">
              <w:rPr>
                <w:rFonts w:ascii="GHEA Grapalat" w:hAnsi="GHEA Grapalat" w:cs="Sylfaen"/>
                <w:bCs/>
                <w:sz w:val="20"/>
                <w:szCs w:val="20"/>
                <w:lang w:val="es-ES"/>
              </w:rPr>
              <w:t>для</w:t>
            </w:r>
            <w:proofErr w:type="spellEnd"/>
            <w:r w:rsidRPr="003608C1">
              <w:rPr>
                <w:rFonts w:ascii="GHEA Grapalat" w:hAnsi="GHEA Grapalat" w:cs="Sylfaen"/>
                <w:bCs/>
                <w:sz w:val="20"/>
                <w:szCs w:val="20"/>
                <w:lang w:val="es-ES"/>
              </w:rPr>
              <w:t xml:space="preserve"> </w:t>
            </w:r>
            <w:proofErr w:type="spellStart"/>
            <w:r w:rsidRPr="003608C1">
              <w:rPr>
                <w:rFonts w:ascii="GHEA Grapalat" w:hAnsi="GHEA Grapalat" w:cs="Sylfaen"/>
                <w:bCs/>
                <w:sz w:val="20"/>
                <w:szCs w:val="20"/>
                <w:lang w:val="es-ES"/>
              </w:rPr>
              <w:t>ознакомления</w:t>
            </w:r>
            <w:proofErr w:type="spellEnd"/>
            <w:r w:rsidRPr="003608C1">
              <w:rPr>
                <w:rFonts w:ascii="GHEA Grapalat" w:hAnsi="GHEA Grapalat" w:cs="Sylfaen"/>
                <w:bCs/>
                <w:sz w:val="20"/>
                <w:szCs w:val="20"/>
                <w:lang w:val="es-ES"/>
              </w:rPr>
              <w:t xml:space="preserve"> с </w:t>
            </w:r>
            <w:proofErr w:type="spellStart"/>
            <w:r w:rsidRPr="003608C1">
              <w:rPr>
                <w:rFonts w:ascii="GHEA Grapalat" w:hAnsi="GHEA Grapalat" w:cs="Sylfaen"/>
                <w:bCs/>
                <w:sz w:val="20"/>
                <w:szCs w:val="20"/>
                <w:lang w:val="es-ES"/>
              </w:rPr>
              <w:t>содержанием</w:t>
            </w:r>
            <w:proofErr w:type="spellEnd"/>
            <w:r w:rsidRPr="003608C1">
              <w:rPr>
                <w:rFonts w:ascii="GHEA Grapalat" w:hAnsi="GHEA Grapalat" w:cs="Sylfaen"/>
                <w:bCs/>
                <w:sz w:val="20"/>
                <w:szCs w:val="20"/>
                <w:lang w:val="es-ES"/>
              </w:rPr>
              <w:t>.</w:t>
            </w:r>
          </w:p>
        </w:tc>
        <w:tc>
          <w:tcPr>
            <w:tcW w:w="1258" w:type="dxa"/>
            <w:vAlign w:val="center"/>
          </w:tcPr>
          <w:p w14:paraId="1DE36444" w14:textId="77777777" w:rsidR="000A5B38" w:rsidRPr="00E40AC8" w:rsidRDefault="000A5B38" w:rsidP="000A5B38">
            <w:pPr>
              <w:widowControl w:val="0"/>
              <w:spacing w:after="120"/>
              <w:jc w:val="center"/>
              <w:rPr>
                <w:rFonts w:ascii="GHEA Grapalat" w:hAnsi="GHEA Grapalat"/>
                <w:sz w:val="20"/>
              </w:rPr>
            </w:pPr>
            <w:r w:rsidRPr="0074270F">
              <w:rPr>
                <w:rFonts w:ascii="GHEA Grapalat" w:hAnsi="GHEA Grapalat"/>
                <w:sz w:val="20"/>
              </w:rPr>
              <w:lastRenderedPageBreak/>
              <w:t>драм</w:t>
            </w:r>
          </w:p>
        </w:tc>
        <w:tc>
          <w:tcPr>
            <w:tcW w:w="1452" w:type="dxa"/>
            <w:vAlign w:val="center"/>
          </w:tcPr>
          <w:p w14:paraId="378A528E" w14:textId="77777777" w:rsidR="000A5B38" w:rsidRPr="00CF3671" w:rsidRDefault="000A5B38" w:rsidP="000A5B38">
            <w:pPr>
              <w:pStyle w:val="BodyTextIndent2"/>
              <w:spacing w:line="240" w:lineRule="auto"/>
              <w:ind w:firstLine="0"/>
              <w:jc w:val="center"/>
              <w:rPr>
                <w:rFonts w:ascii="GHEA Grapalat" w:hAnsi="GHEA Grapalat"/>
                <w:szCs w:val="18"/>
              </w:rPr>
            </w:pPr>
            <w:r>
              <w:rPr>
                <w:rFonts w:ascii="GHEA Grapalat" w:hAnsi="GHEA Grapalat"/>
                <w:szCs w:val="18"/>
                <w:lang w:val="hy-AM"/>
              </w:rPr>
              <w:t>1 500 000</w:t>
            </w:r>
          </w:p>
        </w:tc>
        <w:tc>
          <w:tcPr>
            <w:tcW w:w="882" w:type="dxa"/>
            <w:vAlign w:val="center"/>
          </w:tcPr>
          <w:p w14:paraId="508DE0DC" w14:textId="77777777" w:rsidR="000A5B38" w:rsidRPr="00D81960" w:rsidRDefault="000A5B38" w:rsidP="000A5B38">
            <w:pPr>
              <w:widowControl w:val="0"/>
              <w:spacing w:after="120"/>
              <w:jc w:val="center"/>
              <w:rPr>
                <w:rFonts w:ascii="GHEA Grapalat" w:hAnsi="GHEA Grapalat"/>
                <w:sz w:val="20"/>
                <w:lang w:val="hy-AM"/>
              </w:rPr>
            </w:pPr>
            <w:r>
              <w:rPr>
                <w:rFonts w:ascii="GHEA Grapalat" w:hAnsi="GHEA Grapalat"/>
                <w:sz w:val="20"/>
                <w:lang w:val="hy-AM"/>
              </w:rPr>
              <w:t>1</w:t>
            </w:r>
          </w:p>
        </w:tc>
        <w:tc>
          <w:tcPr>
            <w:tcW w:w="2195" w:type="dxa"/>
            <w:vAlign w:val="center"/>
          </w:tcPr>
          <w:p w14:paraId="6DF83881" w14:textId="77777777" w:rsidR="000A5B38" w:rsidRPr="0074270F" w:rsidRDefault="000A5B38" w:rsidP="000A5B38">
            <w:pPr>
              <w:jc w:val="center"/>
              <w:rPr>
                <w:rFonts w:ascii="GHEA Grapalat" w:hAnsi="GHEA Grapalat"/>
                <w:sz w:val="20"/>
              </w:rPr>
            </w:pPr>
            <w:proofErr w:type="spellStart"/>
            <w:r w:rsidRPr="0074270F">
              <w:rPr>
                <w:rFonts w:ascii="GHEA Grapalat" w:hAnsi="GHEA Grapalat"/>
                <w:sz w:val="20"/>
              </w:rPr>
              <w:t>Г.Ереван</w:t>
            </w:r>
            <w:proofErr w:type="spellEnd"/>
            <w:r w:rsidRPr="0074270F">
              <w:rPr>
                <w:rFonts w:ascii="GHEA Grapalat" w:hAnsi="GHEA Grapalat"/>
                <w:sz w:val="20"/>
              </w:rPr>
              <w:t>, Налбандяна 130,</w:t>
            </w:r>
          </w:p>
          <w:p w14:paraId="669C8BDF" w14:textId="77777777" w:rsidR="000A5B38" w:rsidRPr="0074270F" w:rsidRDefault="000A5B38" w:rsidP="000A5B38">
            <w:pPr>
              <w:jc w:val="center"/>
              <w:rPr>
                <w:rFonts w:ascii="GHEA Grapalat" w:hAnsi="GHEA Grapalat"/>
                <w:sz w:val="20"/>
              </w:rPr>
            </w:pPr>
            <w:proofErr w:type="spellStart"/>
            <w:r w:rsidRPr="0074270F">
              <w:rPr>
                <w:rFonts w:ascii="GHEA Grapalat" w:hAnsi="GHEA Grapalat"/>
                <w:sz w:val="20"/>
              </w:rPr>
              <w:t>Г.Ереван</w:t>
            </w:r>
            <w:proofErr w:type="spellEnd"/>
            <w:r w:rsidRPr="0074270F">
              <w:rPr>
                <w:rFonts w:ascii="GHEA Grapalat" w:hAnsi="GHEA Grapalat"/>
                <w:sz w:val="20"/>
              </w:rPr>
              <w:t xml:space="preserve">, Улица </w:t>
            </w:r>
            <w:proofErr w:type="spellStart"/>
            <w:r w:rsidRPr="0074270F">
              <w:rPr>
                <w:rFonts w:ascii="GHEA Grapalat" w:hAnsi="GHEA Grapalat"/>
                <w:sz w:val="20"/>
              </w:rPr>
              <w:t>Ханджян</w:t>
            </w:r>
            <w:proofErr w:type="spellEnd"/>
            <w:r w:rsidRPr="0074270F">
              <w:rPr>
                <w:rFonts w:ascii="GHEA Grapalat" w:hAnsi="GHEA Grapalat"/>
                <w:sz w:val="20"/>
              </w:rPr>
              <w:t xml:space="preserve"> 51</w:t>
            </w:r>
          </w:p>
        </w:tc>
        <w:tc>
          <w:tcPr>
            <w:tcW w:w="1667" w:type="dxa"/>
            <w:vAlign w:val="center"/>
          </w:tcPr>
          <w:p w14:paraId="1EAED024" w14:textId="77777777" w:rsidR="000A5B38" w:rsidRPr="00B326CC" w:rsidRDefault="000A5B38" w:rsidP="000A5B38">
            <w:pPr>
              <w:jc w:val="center"/>
              <w:rPr>
                <w:rFonts w:ascii="GHEA Grapalat" w:hAnsi="GHEA Grapalat"/>
                <w:sz w:val="20"/>
              </w:rPr>
            </w:pPr>
            <w:r w:rsidRPr="003608C1">
              <w:rPr>
                <w:rFonts w:ascii="GHEA Grapalat" w:hAnsi="GHEA Grapalat"/>
                <w:sz w:val="20"/>
              </w:rPr>
              <w:t xml:space="preserve">Через 20 дней после вступления соглашения в </w:t>
            </w:r>
            <w:r w:rsidRPr="003608C1">
              <w:rPr>
                <w:rFonts w:ascii="GHEA Grapalat" w:hAnsi="GHEA Grapalat"/>
                <w:sz w:val="20"/>
              </w:rPr>
              <w:lastRenderedPageBreak/>
              <w:t>силу, по запросу, по мере возникновения необходимости у клиента.</w:t>
            </w:r>
          </w:p>
        </w:tc>
      </w:tr>
      <w:tr w:rsidR="000A5B38" w:rsidRPr="00E40AC8" w14:paraId="3F0862D3" w14:textId="77777777" w:rsidTr="00622F51">
        <w:trPr>
          <w:trHeight w:val="439"/>
          <w:jc w:val="center"/>
        </w:trPr>
        <w:tc>
          <w:tcPr>
            <w:tcW w:w="1881" w:type="dxa"/>
            <w:vAlign w:val="center"/>
          </w:tcPr>
          <w:p w14:paraId="7A661B1A" w14:textId="130A0E3E" w:rsidR="000A5B38" w:rsidRPr="009952A9" w:rsidRDefault="009952A9" w:rsidP="000A5B38">
            <w:pPr>
              <w:widowControl w:val="0"/>
              <w:spacing w:after="120"/>
              <w:jc w:val="center"/>
              <w:rPr>
                <w:rFonts w:ascii="GHEA Grapalat" w:hAnsi="GHEA Grapalat"/>
                <w:sz w:val="20"/>
              </w:rPr>
            </w:pPr>
            <w:r>
              <w:rPr>
                <w:rFonts w:ascii="GHEA Grapalat" w:hAnsi="GHEA Grapalat"/>
                <w:sz w:val="20"/>
              </w:rPr>
              <w:lastRenderedPageBreak/>
              <w:t>3</w:t>
            </w:r>
          </w:p>
        </w:tc>
        <w:tc>
          <w:tcPr>
            <w:tcW w:w="1897" w:type="dxa"/>
            <w:vAlign w:val="center"/>
          </w:tcPr>
          <w:p w14:paraId="3A2AC01D" w14:textId="377DBA26" w:rsidR="000A5B38" w:rsidRPr="00515CDE" w:rsidRDefault="000A5B38" w:rsidP="000A5B38">
            <w:pPr>
              <w:jc w:val="center"/>
              <w:rPr>
                <w:rFonts w:ascii="GHEA Grapalat" w:hAnsi="GHEA Grapalat"/>
                <w:sz w:val="20"/>
                <w:lang w:val="en-US"/>
              </w:rPr>
            </w:pPr>
            <w:r w:rsidRPr="00171E4F">
              <w:rPr>
                <w:rFonts w:ascii="GHEA Grapalat" w:hAnsi="GHEA Grapalat"/>
                <w:sz w:val="20"/>
              </w:rPr>
              <w:t>50751100/5</w:t>
            </w:r>
            <w:r w:rsidR="00515CDE">
              <w:rPr>
                <w:rFonts w:ascii="GHEA Grapalat" w:hAnsi="GHEA Grapalat"/>
                <w:sz w:val="20"/>
                <w:lang w:val="en-US"/>
              </w:rPr>
              <w:t>10</w:t>
            </w:r>
          </w:p>
        </w:tc>
        <w:tc>
          <w:tcPr>
            <w:tcW w:w="4322" w:type="dxa"/>
          </w:tcPr>
          <w:p w14:paraId="1518E231" w14:textId="77777777" w:rsidR="000A5B38" w:rsidRPr="00A67462" w:rsidRDefault="000A5B38" w:rsidP="000A5B38">
            <w:pPr>
              <w:jc w:val="both"/>
              <w:rPr>
                <w:rFonts w:ascii="GHEA Grapalat" w:hAnsi="GHEA Grapalat" w:cs="Sylfaen"/>
                <w:b/>
                <w:sz w:val="20"/>
                <w:szCs w:val="20"/>
                <w:lang w:val="es-ES"/>
              </w:rPr>
            </w:pPr>
            <w:proofErr w:type="spellStart"/>
            <w:r w:rsidRPr="00A67462">
              <w:rPr>
                <w:rFonts w:ascii="GHEA Grapalat" w:hAnsi="GHEA Grapalat" w:cs="Sylfaen"/>
                <w:b/>
                <w:sz w:val="20"/>
                <w:szCs w:val="20"/>
                <w:lang w:val="es-ES"/>
              </w:rPr>
              <w:t>Для</w:t>
            </w:r>
            <w:proofErr w:type="spellEnd"/>
            <w:r w:rsidRPr="00A67462">
              <w:rPr>
                <w:rFonts w:ascii="GHEA Grapalat" w:hAnsi="GHEA Grapalat" w:cs="Sylfaen"/>
                <w:b/>
                <w:sz w:val="20"/>
                <w:szCs w:val="20"/>
                <w:lang w:val="es-ES"/>
              </w:rPr>
              <w:t xml:space="preserve"> </w:t>
            </w:r>
            <w:proofErr w:type="spellStart"/>
            <w:r w:rsidRPr="00A67462">
              <w:rPr>
                <w:rFonts w:ascii="GHEA Grapalat" w:hAnsi="GHEA Grapalat" w:cs="Sylfaen"/>
                <w:b/>
                <w:sz w:val="20"/>
                <w:szCs w:val="20"/>
                <w:lang w:val="es-ES"/>
              </w:rPr>
              <w:t>нужд</w:t>
            </w:r>
            <w:proofErr w:type="spellEnd"/>
            <w:r w:rsidRPr="00A67462">
              <w:rPr>
                <w:rFonts w:ascii="GHEA Grapalat" w:hAnsi="GHEA Grapalat" w:cs="Sylfaen"/>
                <w:b/>
                <w:sz w:val="20"/>
                <w:szCs w:val="20"/>
                <w:lang w:val="es-ES"/>
              </w:rPr>
              <w:t xml:space="preserve"> </w:t>
            </w:r>
            <w:proofErr w:type="spellStart"/>
            <w:r w:rsidRPr="00A67462">
              <w:rPr>
                <w:rFonts w:ascii="GHEA Grapalat" w:hAnsi="GHEA Grapalat" w:cs="Sylfaen"/>
                <w:b/>
                <w:sz w:val="20"/>
                <w:szCs w:val="20"/>
                <w:lang w:val="es-ES"/>
              </w:rPr>
              <w:t>Министерства</w:t>
            </w:r>
            <w:proofErr w:type="spellEnd"/>
            <w:r w:rsidRPr="00A67462">
              <w:rPr>
                <w:rFonts w:ascii="GHEA Grapalat" w:hAnsi="GHEA Grapalat" w:cs="Sylfaen"/>
                <w:b/>
                <w:sz w:val="20"/>
                <w:szCs w:val="20"/>
                <w:lang w:val="es-ES"/>
              </w:rPr>
              <w:t xml:space="preserve"> </w:t>
            </w:r>
            <w:proofErr w:type="spellStart"/>
            <w:r w:rsidRPr="00A67462">
              <w:rPr>
                <w:rFonts w:ascii="GHEA Grapalat" w:hAnsi="GHEA Grapalat" w:cs="Sylfaen"/>
                <w:b/>
                <w:sz w:val="20"/>
                <w:szCs w:val="20"/>
                <w:lang w:val="es-ES"/>
              </w:rPr>
              <w:t>внутренних</w:t>
            </w:r>
            <w:proofErr w:type="spellEnd"/>
            <w:r w:rsidRPr="00A67462">
              <w:rPr>
                <w:rFonts w:ascii="GHEA Grapalat" w:hAnsi="GHEA Grapalat" w:cs="Sylfaen"/>
                <w:b/>
                <w:sz w:val="20"/>
                <w:szCs w:val="20"/>
                <w:lang w:val="es-ES"/>
              </w:rPr>
              <w:t xml:space="preserve"> </w:t>
            </w:r>
            <w:proofErr w:type="spellStart"/>
            <w:r w:rsidRPr="00A67462">
              <w:rPr>
                <w:rFonts w:ascii="GHEA Grapalat" w:hAnsi="GHEA Grapalat" w:cs="Sylfaen"/>
                <w:b/>
                <w:sz w:val="20"/>
                <w:szCs w:val="20"/>
                <w:lang w:val="es-ES"/>
              </w:rPr>
              <w:t>дел</w:t>
            </w:r>
            <w:proofErr w:type="spellEnd"/>
            <w:r w:rsidRPr="00A67462">
              <w:rPr>
                <w:rFonts w:ascii="GHEA Grapalat" w:hAnsi="GHEA Grapalat" w:cs="Sylfaen"/>
                <w:b/>
                <w:sz w:val="20"/>
                <w:szCs w:val="20"/>
                <w:lang w:val="es-ES"/>
              </w:rPr>
              <w:t xml:space="preserve"> РА — </w:t>
            </w:r>
            <w:proofErr w:type="spellStart"/>
            <w:r w:rsidRPr="00A67462">
              <w:rPr>
                <w:rFonts w:ascii="GHEA Grapalat" w:hAnsi="GHEA Grapalat" w:cs="Sylfaen"/>
                <w:b/>
                <w:sz w:val="20"/>
                <w:szCs w:val="20"/>
                <w:lang w:val="es-ES"/>
              </w:rPr>
              <w:t>ремонт</w:t>
            </w:r>
            <w:proofErr w:type="spellEnd"/>
            <w:r w:rsidRPr="00A67462">
              <w:rPr>
                <w:rFonts w:ascii="GHEA Grapalat" w:hAnsi="GHEA Grapalat" w:cs="Sylfaen"/>
                <w:b/>
                <w:sz w:val="20"/>
                <w:szCs w:val="20"/>
                <w:lang w:val="es-ES"/>
              </w:rPr>
              <w:t xml:space="preserve"> и </w:t>
            </w:r>
            <w:proofErr w:type="spellStart"/>
            <w:r w:rsidRPr="00A67462">
              <w:rPr>
                <w:rFonts w:ascii="GHEA Grapalat" w:hAnsi="GHEA Grapalat" w:cs="Sylfaen"/>
                <w:b/>
                <w:sz w:val="20"/>
                <w:szCs w:val="20"/>
                <w:lang w:val="es-ES"/>
              </w:rPr>
              <w:t>техническое</w:t>
            </w:r>
            <w:proofErr w:type="spellEnd"/>
            <w:r w:rsidRPr="00A67462">
              <w:rPr>
                <w:rFonts w:ascii="GHEA Grapalat" w:hAnsi="GHEA Grapalat" w:cs="Sylfaen"/>
                <w:b/>
                <w:sz w:val="20"/>
                <w:szCs w:val="20"/>
                <w:lang w:val="es-ES"/>
              </w:rPr>
              <w:t xml:space="preserve"> </w:t>
            </w:r>
            <w:proofErr w:type="spellStart"/>
            <w:r w:rsidRPr="00A67462">
              <w:rPr>
                <w:rFonts w:ascii="GHEA Grapalat" w:hAnsi="GHEA Grapalat" w:cs="Sylfaen"/>
                <w:b/>
                <w:sz w:val="20"/>
                <w:szCs w:val="20"/>
                <w:lang w:val="es-ES"/>
              </w:rPr>
              <w:t>обслуживание</w:t>
            </w:r>
            <w:proofErr w:type="spellEnd"/>
            <w:r w:rsidRPr="00A67462">
              <w:rPr>
                <w:rFonts w:ascii="GHEA Grapalat" w:hAnsi="GHEA Grapalat" w:cs="Sylfaen"/>
                <w:b/>
                <w:sz w:val="20"/>
                <w:szCs w:val="20"/>
                <w:lang w:val="es-ES"/>
              </w:rPr>
              <w:t xml:space="preserve"> 2 </w:t>
            </w:r>
            <w:proofErr w:type="spellStart"/>
            <w:r w:rsidRPr="00A67462">
              <w:rPr>
                <w:rFonts w:ascii="GHEA Grapalat" w:hAnsi="GHEA Grapalat" w:cs="Sylfaen"/>
                <w:b/>
                <w:sz w:val="20"/>
                <w:szCs w:val="20"/>
                <w:lang w:val="es-ES"/>
              </w:rPr>
              <w:t>лифтов</w:t>
            </w:r>
            <w:proofErr w:type="spellEnd"/>
            <w:r w:rsidRPr="00A67462">
              <w:rPr>
                <w:rFonts w:ascii="GHEA Grapalat" w:hAnsi="GHEA Grapalat" w:cs="Sylfaen"/>
                <w:b/>
                <w:sz w:val="20"/>
                <w:szCs w:val="20"/>
                <w:lang w:val="es-ES"/>
              </w:rPr>
              <w:t xml:space="preserve"> /</w:t>
            </w:r>
            <w:proofErr w:type="spellStart"/>
            <w:r w:rsidRPr="00A67462">
              <w:rPr>
                <w:rFonts w:ascii="GHEA Grapalat" w:hAnsi="GHEA Grapalat" w:cs="Sylfaen"/>
                <w:b/>
                <w:sz w:val="20"/>
                <w:szCs w:val="20"/>
                <w:lang w:val="es-ES"/>
              </w:rPr>
              <w:t>производства</w:t>
            </w:r>
            <w:proofErr w:type="spellEnd"/>
            <w:r w:rsidRPr="00A67462">
              <w:rPr>
                <w:rFonts w:ascii="GHEA Grapalat" w:hAnsi="GHEA Grapalat" w:cs="Sylfaen"/>
                <w:b/>
                <w:sz w:val="20"/>
                <w:szCs w:val="20"/>
                <w:lang w:val="es-ES"/>
              </w:rPr>
              <w:t xml:space="preserve"> СССР /.</w:t>
            </w:r>
          </w:p>
          <w:p w14:paraId="76AA3A7A" w14:textId="77777777" w:rsidR="000A5B38" w:rsidRDefault="000A5B38" w:rsidP="000A5B38">
            <w:pPr>
              <w:jc w:val="both"/>
              <w:rPr>
                <w:rFonts w:ascii="GHEA Grapalat" w:hAnsi="GHEA Grapalat" w:cs="Sylfaen"/>
                <w:bCs/>
                <w:sz w:val="20"/>
                <w:szCs w:val="20"/>
                <w:lang w:val="es-ES"/>
              </w:rPr>
            </w:pPr>
            <w:proofErr w:type="spellStart"/>
            <w:r w:rsidRPr="00A67462">
              <w:rPr>
                <w:rFonts w:ascii="GHEA Grapalat" w:hAnsi="GHEA Grapalat" w:cs="Sylfaen"/>
                <w:bCs/>
                <w:sz w:val="20"/>
                <w:szCs w:val="20"/>
                <w:lang w:val="es-ES"/>
              </w:rPr>
              <w:t>Оказание</w:t>
            </w:r>
            <w:proofErr w:type="spellEnd"/>
            <w:r w:rsidRPr="00A67462">
              <w:rPr>
                <w:rFonts w:ascii="GHEA Grapalat" w:hAnsi="GHEA Grapalat" w:cs="Sylfaen"/>
                <w:bCs/>
                <w:sz w:val="20"/>
                <w:szCs w:val="20"/>
                <w:lang w:val="es-ES"/>
              </w:rPr>
              <w:t xml:space="preserve"> </w:t>
            </w:r>
            <w:proofErr w:type="spellStart"/>
            <w:r w:rsidRPr="00A67462">
              <w:rPr>
                <w:rFonts w:ascii="GHEA Grapalat" w:hAnsi="GHEA Grapalat" w:cs="Sylfaen"/>
                <w:bCs/>
                <w:sz w:val="20"/>
                <w:szCs w:val="20"/>
                <w:lang w:val="es-ES"/>
              </w:rPr>
              <w:t>услуг</w:t>
            </w:r>
            <w:proofErr w:type="spellEnd"/>
            <w:r w:rsidRPr="00A67462">
              <w:rPr>
                <w:rFonts w:ascii="GHEA Grapalat" w:hAnsi="GHEA Grapalat" w:cs="Sylfaen"/>
                <w:bCs/>
                <w:sz w:val="20"/>
                <w:szCs w:val="20"/>
                <w:lang w:val="es-ES"/>
              </w:rPr>
              <w:t xml:space="preserve"> </w:t>
            </w:r>
            <w:proofErr w:type="spellStart"/>
            <w:r w:rsidRPr="00A67462">
              <w:rPr>
                <w:rFonts w:ascii="GHEA Grapalat" w:hAnsi="GHEA Grapalat" w:cs="Sylfaen"/>
                <w:bCs/>
                <w:sz w:val="20"/>
                <w:szCs w:val="20"/>
                <w:lang w:val="es-ES"/>
              </w:rPr>
              <w:t>осуществляется</w:t>
            </w:r>
            <w:proofErr w:type="spellEnd"/>
            <w:r w:rsidRPr="00A67462">
              <w:rPr>
                <w:rFonts w:ascii="GHEA Grapalat" w:hAnsi="GHEA Grapalat" w:cs="Sylfaen"/>
                <w:bCs/>
                <w:sz w:val="20"/>
                <w:szCs w:val="20"/>
                <w:lang w:val="es-ES"/>
              </w:rPr>
              <w:t xml:space="preserve"> </w:t>
            </w:r>
            <w:proofErr w:type="spellStart"/>
            <w:r w:rsidRPr="00A67462">
              <w:rPr>
                <w:rFonts w:ascii="GHEA Grapalat" w:hAnsi="GHEA Grapalat" w:cs="Sylfaen"/>
                <w:bCs/>
                <w:sz w:val="20"/>
                <w:szCs w:val="20"/>
                <w:lang w:val="es-ES"/>
              </w:rPr>
              <w:t>на</w:t>
            </w:r>
            <w:proofErr w:type="spellEnd"/>
            <w:r w:rsidRPr="00A67462">
              <w:rPr>
                <w:rFonts w:ascii="GHEA Grapalat" w:hAnsi="GHEA Grapalat" w:cs="Sylfaen"/>
                <w:bCs/>
                <w:sz w:val="20"/>
                <w:szCs w:val="20"/>
                <w:lang w:val="es-ES"/>
              </w:rPr>
              <w:t xml:space="preserve"> </w:t>
            </w:r>
            <w:proofErr w:type="spellStart"/>
            <w:r w:rsidRPr="00A67462">
              <w:rPr>
                <w:rFonts w:ascii="GHEA Grapalat" w:hAnsi="GHEA Grapalat" w:cs="Sylfaen"/>
                <w:bCs/>
                <w:sz w:val="20"/>
                <w:szCs w:val="20"/>
                <w:lang w:val="es-ES"/>
              </w:rPr>
              <w:t>основании</w:t>
            </w:r>
            <w:proofErr w:type="spellEnd"/>
            <w:r w:rsidRPr="00A67462">
              <w:rPr>
                <w:rFonts w:ascii="GHEA Grapalat" w:hAnsi="GHEA Grapalat" w:cs="Sylfaen"/>
                <w:bCs/>
                <w:sz w:val="20"/>
                <w:szCs w:val="20"/>
                <w:lang w:val="es-ES"/>
              </w:rPr>
              <w:t xml:space="preserve"> </w:t>
            </w:r>
            <w:proofErr w:type="spellStart"/>
            <w:r w:rsidRPr="00A67462">
              <w:rPr>
                <w:rFonts w:ascii="GHEA Grapalat" w:hAnsi="GHEA Grapalat" w:cs="Sylfaen"/>
                <w:bCs/>
                <w:sz w:val="20"/>
                <w:szCs w:val="20"/>
                <w:lang w:val="es-ES"/>
              </w:rPr>
              <w:t>заявок</w:t>
            </w:r>
            <w:proofErr w:type="spellEnd"/>
            <w:r w:rsidRPr="00A67462">
              <w:rPr>
                <w:rFonts w:ascii="GHEA Grapalat" w:hAnsi="GHEA Grapalat" w:cs="Sylfaen"/>
                <w:bCs/>
                <w:sz w:val="20"/>
                <w:szCs w:val="20"/>
                <w:lang w:val="es-ES"/>
              </w:rPr>
              <w:t xml:space="preserve">, </w:t>
            </w:r>
            <w:proofErr w:type="spellStart"/>
            <w:r w:rsidRPr="00A67462">
              <w:rPr>
                <w:rFonts w:ascii="GHEA Grapalat" w:hAnsi="GHEA Grapalat" w:cs="Sylfaen"/>
                <w:bCs/>
                <w:sz w:val="20"/>
                <w:szCs w:val="20"/>
                <w:lang w:val="es-ES"/>
              </w:rPr>
              <w:t>предоставленных</w:t>
            </w:r>
            <w:proofErr w:type="spellEnd"/>
            <w:r w:rsidRPr="00A67462">
              <w:rPr>
                <w:rFonts w:ascii="GHEA Grapalat" w:hAnsi="GHEA Grapalat" w:cs="Sylfaen"/>
                <w:bCs/>
                <w:sz w:val="20"/>
                <w:szCs w:val="20"/>
                <w:lang w:val="es-ES"/>
              </w:rPr>
              <w:t xml:space="preserve"> </w:t>
            </w:r>
            <w:proofErr w:type="spellStart"/>
            <w:r w:rsidRPr="00A67462">
              <w:rPr>
                <w:rFonts w:ascii="GHEA Grapalat" w:hAnsi="GHEA Grapalat" w:cs="Sylfaen"/>
                <w:bCs/>
                <w:sz w:val="20"/>
                <w:szCs w:val="20"/>
                <w:lang w:val="es-ES"/>
              </w:rPr>
              <w:t>Заказчиком</w:t>
            </w:r>
            <w:proofErr w:type="spellEnd"/>
            <w:r w:rsidRPr="00A67462">
              <w:rPr>
                <w:rFonts w:ascii="GHEA Grapalat" w:hAnsi="GHEA Grapalat" w:cs="Sylfaen"/>
                <w:bCs/>
                <w:sz w:val="20"/>
                <w:szCs w:val="20"/>
                <w:lang w:val="es-ES"/>
              </w:rPr>
              <w:t xml:space="preserve">, </w:t>
            </w:r>
            <w:proofErr w:type="spellStart"/>
            <w:r w:rsidRPr="00A67462">
              <w:rPr>
                <w:rFonts w:ascii="GHEA Grapalat" w:hAnsi="GHEA Grapalat" w:cs="Sylfaen"/>
                <w:bCs/>
                <w:sz w:val="20"/>
                <w:szCs w:val="20"/>
                <w:lang w:val="es-ES"/>
              </w:rPr>
              <w:t>которые</w:t>
            </w:r>
            <w:proofErr w:type="spellEnd"/>
            <w:r w:rsidRPr="00A67462">
              <w:rPr>
                <w:rFonts w:ascii="GHEA Grapalat" w:hAnsi="GHEA Grapalat" w:cs="Sylfaen"/>
                <w:bCs/>
                <w:sz w:val="20"/>
                <w:szCs w:val="20"/>
                <w:lang w:val="es-ES"/>
              </w:rPr>
              <w:t xml:space="preserve"> </w:t>
            </w:r>
            <w:proofErr w:type="spellStart"/>
            <w:r w:rsidRPr="00A67462">
              <w:rPr>
                <w:rFonts w:ascii="GHEA Grapalat" w:hAnsi="GHEA Grapalat" w:cs="Sylfaen"/>
                <w:bCs/>
                <w:sz w:val="20"/>
                <w:szCs w:val="20"/>
                <w:lang w:val="es-ES"/>
              </w:rPr>
              <w:t>включают</w:t>
            </w:r>
            <w:proofErr w:type="spellEnd"/>
            <w:r w:rsidRPr="00A67462">
              <w:rPr>
                <w:rFonts w:ascii="GHEA Grapalat" w:hAnsi="GHEA Grapalat" w:cs="Sylfaen"/>
                <w:bCs/>
                <w:sz w:val="20"/>
                <w:szCs w:val="20"/>
                <w:lang w:val="es-ES"/>
              </w:rPr>
              <w:t xml:space="preserve"> </w:t>
            </w:r>
            <w:proofErr w:type="spellStart"/>
            <w:r w:rsidRPr="00A67462">
              <w:rPr>
                <w:rFonts w:ascii="GHEA Grapalat" w:hAnsi="GHEA Grapalat" w:cs="Sylfaen"/>
                <w:bCs/>
                <w:sz w:val="20"/>
                <w:szCs w:val="20"/>
                <w:lang w:val="es-ES"/>
              </w:rPr>
              <w:t>краткое</w:t>
            </w:r>
            <w:proofErr w:type="spellEnd"/>
            <w:r w:rsidRPr="00A67462">
              <w:rPr>
                <w:rFonts w:ascii="GHEA Grapalat" w:hAnsi="GHEA Grapalat" w:cs="Sylfaen"/>
                <w:bCs/>
                <w:sz w:val="20"/>
                <w:szCs w:val="20"/>
                <w:lang w:val="es-ES"/>
              </w:rPr>
              <w:t xml:space="preserve"> </w:t>
            </w:r>
            <w:proofErr w:type="spellStart"/>
            <w:r w:rsidRPr="00A67462">
              <w:rPr>
                <w:rFonts w:ascii="GHEA Grapalat" w:hAnsi="GHEA Grapalat" w:cs="Sylfaen"/>
                <w:bCs/>
                <w:sz w:val="20"/>
                <w:szCs w:val="20"/>
                <w:lang w:val="es-ES"/>
              </w:rPr>
              <w:t>описание</w:t>
            </w:r>
            <w:proofErr w:type="spellEnd"/>
            <w:r w:rsidRPr="00A67462">
              <w:rPr>
                <w:rFonts w:ascii="GHEA Grapalat" w:hAnsi="GHEA Grapalat" w:cs="Sylfaen"/>
                <w:bCs/>
                <w:sz w:val="20"/>
                <w:szCs w:val="20"/>
                <w:lang w:val="es-ES"/>
              </w:rPr>
              <w:t xml:space="preserve">, </w:t>
            </w:r>
            <w:proofErr w:type="spellStart"/>
            <w:r w:rsidRPr="00A67462">
              <w:rPr>
                <w:rFonts w:ascii="GHEA Grapalat" w:hAnsi="GHEA Grapalat" w:cs="Sylfaen"/>
                <w:bCs/>
                <w:sz w:val="20"/>
                <w:szCs w:val="20"/>
                <w:lang w:val="es-ES"/>
              </w:rPr>
              <w:t>объемы</w:t>
            </w:r>
            <w:proofErr w:type="spellEnd"/>
            <w:r w:rsidRPr="00A67462">
              <w:rPr>
                <w:rFonts w:ascii="GHEA Grapalat" w:hAnsi="GHEA Grapalat" w:cs="Sylfaen"/>
                <w:bCs/>
                <w:sz w:val="20"/>
                <w:szCs w:val="20"/>
                <w:lang w:val="es-ES"/>
              </w:rPr>
              <w:t xml:space="preserve"> и </w:t>
            </w:r>
            <w:proofErr w:type="spellStart"/>
            <w:r w:rsidRPr="00A67462">
              <w:rPr>
                <w:rFonts w:ascii="GHEA Grapalat" w:hAnsi="GHEA Grapalat" w:cs="Sylfaen"/>
                <w:bCs/>
                <w:sz w:val="20"/>
                <w:szCs w:val="20"/>
                <w:lang w:val="es-ES"/>
              </w:rPr>
              <w:t>местоположение</w:t>
            </w:r>
            <w:proofErr w:type="spellEnd"/>
            <w:r w:rsidRPr="00A67462">
              <w:rPr>
                <w:rFonts w:ascii="GHEA Grapalat" w:hAnsi="GHEA Grapalat" w:cs="Sylfaen"/>
                <w:bCs/>
                <w:sz w:val="20"/>
                <w:szCs w:val="20"/>
                <w:lang w:val="es-ES"/>
              </w:rPr>
              <w:t xml:space="preserve">. </w:t>
            </w:r>
            <w:proofErr w:type="spellStart"/>
            <w:r w:rsidRPr="00A67462">
              <w:rPr>
                <w:rFonts w:ascii="GHEA Grapalat" w:hAnsi="GHEA Grapalat" w:cs="Sylfaen"/>
                <w:bCs/>
                <w:sz w:val="20"/>
                <w:szCs w:val="20"/>
                <w:lang w:val="es-ES"/>
              </w:rPr>
              <w:t>Заказчик</w:t>
            </w:r>
            <w:proofErr w:type="spellEnd"/>
            <w:r w:rsidRPr="00A67462">
              <w:rPr>
                <w:rFonts w:ascii="GHEA Grapalat" w:hAnsi="GHEA Grapalat" w:cs="Sylfaen"/>
                <w:bCs/>
                <w:sz w:val="20"/>
                <w:szCs w:val="20"/>
                <w:lang w:val="es-ES"/>
              </w:rPr>
              <w:t xml:space="preserve"> </w:t>
            </w:r>
            <w:proofErr w:type="spellStart"/>
            <w:r w:rsidRPr="00A67462">
              <w:rPr>
                <w:rFonts w:ascii="GHEA Grapalat" w:hAnsi="GHEA Grapalat" w:cs="Sylfaen"/>
                <w:bCs/>
                <w:sz w:val="20"/>
                <w:szCs w:val="20"/>
                <w:lang w:val="es-ES"/>
              </w:rPr>
              <w:t>уведомляет</w:t>
            </w:r>
            <w:proofErr w:type="spellEnd"/>
            <w:r w:rsidRPr="00A67462">
              <w:rPr>
                <w:rFonts w:ascii="GHEA Grapalat" w:hAnsi="GHEA Grapalat" w:cs="Sylfaen"/>
                <w:bCs/>
                <w:sz w:val="20"/>
                <w:szCs w:val="20"/>
                <w:lang w:val="es-ES"/>
              </w:rPr>
              <w:t xml:space="preserve"> Подрядчика </w:t>
            </w:r>
            <w:proofErr w:type="spellStart"/>
            <w:r w:rsidRPr="00A67462">
              <w:rPr>
                <w:rFonts w:ascii="GHEA Grapalat" w:hAnsi="GHEA Grapalat" w:cs="Sylfaen"/>
                <w:bCs/>
                <w:sz w:val="20"/>
                <w:szCs w:val="20"/>
                <w:lang w:val="es-ES"/>
              </w:rPr>
              <w:t>по</w:t>
            </w:r>
            <w:proofErr w:type="spellEnd"/>
            <w:r w:rsidRPr="00A67462">
              <w:rPr>
                <w:rFonts w:ascii="GHEA Grapalat" w:hAnsi="GHEA Grapalat" w:cs="Sylfaen"/>
                <w:bCs/>
                <w:sz w:val="20"/>
                <w:szCs w:val="20"/>
                <w:lang w:val="es-ES"/>
              </w:rPr>
              <w:t xml:space="preserve"> </w:t>
            </w:r>
            <w:proofErr w:type="spellStart"/>
            <w:r w:rsidRPr="00A67462">
              <w:rPr>
                <w:rFonts w:ascii="GHEA Grapalat" w:hAnsi="GHEA Grapalat" w:cs="Sylfaen"/>
                <w:bCs/>
                <w:sz w:val="20"/>
                <w:szCs w:val="20"/>
                <w:lang w:val="es-ES"/>
              </w:rPr>
              <w:t>телефону</w:t>
            </w:r>
            <w:proofErr w:type="spellEnd"/>
            <w:r w:rsidRPr="00A67462">
              <w:rPr>
                <w:rFonts w:ascii="GHEA Grapalat" w:hAnsi="GHEA Grapalat" w:cs="Sylfaen"/>
                <w:bCs/>
                <w:sz w:val="20"/>
                <w:szCs w:val="20"/>
                <w:lang w:val="es-ES"/>
              </w:rPr>
              <w:t xml:space="preserve"> (</w:t>
            </w:r>
            <w:proofErr w:type="spellStart"/>
            <w:r w:rsidRPr="00A67462">
              <w:rPr>
                <w:rFonts w:ascii="GHEA Grapalat" w:hAnsi="GHEA Grapalat" w:cs="Sylfaen"/>
                <w:bCs/>
                <w:sz w:val="20"/>
                <w:szCs w:val="20"/>
                <w:lang w:val="es-ES"/>
              </w:rPr>
              <w:t>звонок</w:t>
            </w:r>
            <w:proofErr w:type="spellEnd"/>
            <w:r w:rsidRPr="00A67462">
              <w:rPr>
                <w:rFonts w:ascii="GHEA Grapalat" w:hAnsi="GHEA Grapalat" w:cs="Sylfaen"/>
                <w:bCs/>
                <w:sz w:val="20"/>
                <w:szCs w:val="20"/>
                <w:lang w:val="es-ES"/>
              </w:rPr>
              <w:t>/</w:t>
            </w:r>
            <w:proofErr w:type="spellStart"/>
            <w:r w:rsidRPr="00A67462">
              <w:rPr>
                <w:rFonts w:ascii="GHEA Grapalat" w:hAnsi="GHEA Grapalat" w:cs="Sylfaen"/>
                <w:bCs/>
                <w:sz w:val="20"/>
                <w:szCs w:val="20"/>
                <w:lang w:val="es-ES"/>
              </w:rPr>
              <w:t>сообщение</w:t>
            </w:r>
            <w:proofErr w:type="spellEnd"/>
            <w:r w:rsidRPr="00A67462">
              <w:rPr>
                <w:rFonts w:ascii="GHEA Grapalat" w:hAnsi="GHEA Grapalat" w:cs="Sylfaen"/>
                <w:bCs/>
                <w:sz w:val="20"/>
                <w:szCs w:val="20"/>
                <w:lang w:val="es-ES"/>
              </w:rPr>
              <w:t xml:space="preserve">) </w:t>
            </w:r>
            <w:proofErr w:type="spellStart"/>
            <w:r w:rsidRPr="00A67462">
              <w:rPr>
                <w:rFonts w:ascii="GHEA Grapalat" w:hAnsi="GHEA Grapalat" w:cs="Sylfaen"/>
                <w:bCs/>
                <w:sz w:val="20"/>
                <w:szCs w:val="20"/>
                <w:lang w:val="es-ES"/>
              </w:rPr>
              <w:t>или</w:t>
            </w:r>
            <w:proofErr w:type="spellEnd"/>
            <w:r w:rsidRPr="00A67462">
              <w:rPr>
                <w:rFonts w:ascii="GHEA Grapalat" w:hAnsi="GHEA Grapalat" w:cs="Sylfaen"/>
                <w:bCs/>
                <w:sz w:val="20"/>
                <w:szCs w:val="20"/>
                <w:lang w:val="es-ES"/>
              </w:rPr>
              <w:t xml:space="preserve"> </w:t>
            </w:r>
            <w:proofErr w:type="spellStart"/>
            <w:r w:rsidRPr="00A67462">
              <w:rPr>
                <w:rFonts w:ascii="GHEA Grapalat" w:hAnsi="GHEA Grapalat" w:cs="Sylfaen"/>
                <w:bCs/>
                <w:sz w:val="20"/>
                <w:szCs w:val="20"/>
                <w:lang w:val="es-ES"/>
              </w:rPr>
              <w:t>электронной</w:t>
            </w:r>
            <w:proofErr w:type="spellEnd"/>
            <w:r w:rsidRPr="00A67462">
              <w:rPr>
                <w:rFonts w:ascii="GHEA Grapalat" w:hAnsi="GHEA Grapalat" w:cs="Sylfaen"/>
                <w:bCs/>
                <w:sz w:val="20"/>
                <w:szCs w:val="20"/>
                <w:lang w:val="es-ES"/>
              </w:rPr>
              <w:t xml:space="preserve"> </w:t>
            </w:r>
            <w:proofErr w:type="spellStart"/>
            <w:r w:rsidRPr="00A67462">
              <w:rPr>
                <w:rFonts w:ascii="GHEA Grapalat" w:hAnsi="GHEA Grapalat" w:cs="Sylfaen"/>
                <w:bCs/>
                <w:sz w:val="20"/>
                <w:szCs w:val="20"/>
                <w:lang w:val="es-ES"/>
              </w:rPr>
              <w:t>почте</w:t>
            </w:r>
            <w:proofErr w:type="spellEnd"/>
            <w:r w:rsidRPr="00A67462">
              <w:rPr>
                <w:rFonts w:ascii="GHEA Grapalat" w:hAnsi="GHEA Grapalat" w:cs="Sylfaen"/>
                <w:bCs/>
                <w:sz w:val="20"/>
                <w:szCs w:val="20"/>
                <w:lang w:val="es-ES"/>
              </w:rPr>
              <w:t>.</w:t>
            </w:r>
          </w:p>
          <w:p w14:paraId="7B9261DD" w14:textId="77777777" w:rsidR="000A5B38" w:rsidRPr="00A67462" w:rsidRDefault="000A5B38" w:rsidP="000A5B38">
            <w:pPr>
              <w:jc w:val="both"/>
              <w:rPr>
                <w:rFonts w:ascii="GHEA Grapalat" w:hAnsi="GHEA Grapalat" w:cs="Sylfaen"/>
                <w:bCs/>
                <w:sz w:val="20"/>
                <w:szCs w:val="20"/>
                <w:lang w:val="es-ES"/>
              </w:rPr>
            </w:pPr>
            <w:proofErr w:type="spellStart"/>
            <w:r w:rsidRPr="00A67462">
              <w:rPr>
                <w:rFonts w:ascii="GHEA Grapalat" w:hAnsi="GHEA Grapalat" w:cs="Sylfaen"/>
                <w:bCs/>
                <w:sz w:val="20"/>
                <w:szCs w:val="20"/>
                <w:lang w:val="es-ES"/>
              </w:rPr>
              <w:t>Срок</w:t>
            </w:r>
            <w:proofErr w:type="spellEnd"/>
            <w:r w:rsidRPr="00A67462">
              <w:rPr>
                <w:rFonts w:ascii="GHEA Grapalat" w:hAnsi="GHEA Grapalat" w:cs="Sylfaen"/>
                <w:bCs/>
                <w:sz w:val="20"/>
                <w:szCs w:val="20"/>
                <w:lang w:val="es-ES"/>
              </w:rPr>
              <w:t xml:space="preserve"> </w:t>
            </w:r>
            <w:proofErr w:type="spellStart"/>
            <w:r w:rsidRPr="00A67462">
              <w:rPr>
                <w:rFonts w:ascii="GHEA Grapalat" w:hAnsi="GHEA Grapalat" w:cs="Sylfaen"/>
                <w:bCs/>
                <w:sz w:val="20"/>
                <w:szCs w:val="20"/>
                <w:lang w:val="es-ES"/>
              </w:rPr>
              <w:t>оказания</w:t>
            </w:r>
            <w:proofErr w:type="spellEnd"/>
            <w:r w:rsidRPr="00A67462">
              <w:rPr>
                <w:rFonts w:ascii="GHEA Grapalat" w:hAnsi="GHEA Grapalat" w:cs="Sylfaen"/>
                <w:bCs/>
                <w:sz w:val="20"/>
                <w:szCs w:val="20"/>
                <w:lang w:val="es-ES"/>
              </w:rPr>
              <w:t xml:space="preserve"> </w:t>
            </w:r>
            <w:proofErr w:type="spellStart"/>
            <w:r w:rsidRPr="00A67462">
              <w:rPr>
                <w:rFonts w:ascii="GHEA Grapalat" w:hAnsi="GHEA Grapalat" w:cs="Sylfaen"/>
                <w:bCs/>
                <w:sz w:val="20"/>
                <w:szCs w:val="20"/>
                <w:lang w:val="es-ES"/>
              </w:rPr>
              <w:t>услуг</w:t>
            </w:r>
            <w:proofErr w:type="spellEnd"/>
            <w:r w:rsidRPr="00A67462">
              <w:rPr>
                <w:rFonts w:ascii="GHEA Grapalat" w:hAnsi="GHEA Grapalat" w:cs="Sylfaen"/>
                <w:bCs/>
                <w:sz w:val="20"/>
                <w:szCs w:val="20"/>
                <w:lang w:val="es-ES"/>
              </w:rPr>
              <w:t xml:space="preserve">: </w:t>
            </w:r>
            <w:proofErr w:type="spellStart"/>
            <w:r w:rsidRPr="00A67462">
              <w:rPr>
                <w:rFonts w:ascii="GHEA Grapalat" w:hAnsi="GHEA Grapalat" w:cs="Sylfaen"/>
                <w:bCs/>
                <w:sz w:val="20"/>
                <w:szCs w:val="20"/>
                <w:lang w:val="es-ES"/>
              </w:rPr>
              <w:t>Заказчик</w:t>
            </w:r>
            <w:proofErr w:type="spellEnd"/>
            <w:r w:rsidRPr="00A67462">
              <w:rPr>
                <w:rFonts w:ascii="GHEA Grapalat" w:hAnsi="GHEA Grapalat" w:cs="Sylfaen"/>
                <w:bCs/>
                <w:sz w:val="20"/>
                <w:szCs w:val="20"/>
                <w:lang w:val="es-ES"/>
              </w:rPr>
              <w:t xml:space="preserve"> </w:t>
            </w:r>
            <w:proofErr w:type="spellStart"/>
            <w:r w:rsidRPr="00A67462">
              <w:rPr>
                <w:rFonts w:ascii="GHEA Grapalat" w:hAnsi="GHEA Grapalat" w:cs="Sylfaen"/>
                <w:bCs/>
                <w:sz w:val="20"/>
                <w:szCs w:val="20"/>
                <w:lang w:val="es-ES"/>
              </w:rPr>
              <w:t>обязан</w:t>
            </w:r>
            <w:proofErr w:type="spellEnd"/>
            <w:r w:rsidRPr="00A67462">
              <w:rPr>
                <w:rFonts w:ascii="GHEA Grapalat" w:hAnsi="GHEA Grapalat" w:cs="Sylfaen"/>
                <w:bCs/>
                <w:sz w:val="20"/>
                <w:szCs w:val="20"/>
                <w:lang w:val="es-ES"/>
              </w:rPr>
              <w:t xml:space="preserve"> </w:t>
            </w:r>
            <w:proofErr w:type="spellStart"/>
            <w:r w:rsidRPr="00A67462">
              <w:rPr>
                <w:rFonts w:ascii="GHEA Grapalat" w:hAnsi="GHEA Grapalat" w:cs="Sylfaen"/>
                <w:bCs/>
                <w:sz w:val="20"/>
                <w:szCs w:val="20"/>
                <w:lang w:val="es-ES"/>
              </w:rPr>
              <w:t>устранить</w:t>
            </w:r>
            <w:proofErr w:type="spellEnd"/>
            <w:r w:rsidRPr="00A67462">
              <w:rPr>
                <w:rFonts w:ascii="GHEA Grapalat" w:hAnsi="GHEA Grapalat" w:cs="Sylfaen"/>
                <w:bCs/>
                <w:sz w:val="20"/>
                <w:szCs w:val="20"/>
                <w:lang w:val="es-ES"/>
              </w:rPr>
              <w:t xml:space="preserve"> </w:t>
            </w:r>
            <w:proofErr w:type="spellStart"/>
            <w:r w:rsidRPr="00A67462">
              <w:rPr>
                <w:rFonts w:ascii="GHEA Grapalat" w:hAnsi="GHEA Grapalat" w:cs="Sylfaen"/>
                <w:bCs/>
                <w:sz w:val="20"/>
                <w:szCs w:val="20"/>
                <w:lang w:val="es-ES"/>
              </w:rPr>
              <w:t>существующие</w:t>
            </w:r>
            <w:proofErr w:type="spellEnd"/>
            <w:r w:rsidRPr="00A67462">
              <w:rPr>
                <w:rFonts w:ascii="GHEA Grapalat" w:hAnsi="GHEA Grapalat" w:cs="Sylfaen"/>
                <w:bCs/>
                <w:sz w:val="20"/>
                <w:szCs w:val="20"/>
                <w:lang w:val="es-ES"/>
              </w:rPr>
              <w:t xml:space="preserve"> </w:t>
            </w:r>
            <w:proofErr w:type="spellStart"/>
            <w:r w:rsidRPr="00A67462">
              <w:rPr>
                <w:rFonts w:ascii="GHEA Grapalat" w:hAnsi="GHEA Grapalat" w:cs="Sylfaen"/>
                <w:bCs/>
                <w:sz w:val="20"/>
                <w:szCs w:val="20"/>
                <w:lang w:val="es-ES"/>
              </w:rPr>
              <w:t>дефекты</w:t>
            </w:r>
            <w:proofErr w:type="spellEnd"/>
            <w:r w:rsidRPr="00A67462">
              <w:rPr>
                <w:rFonts w:ascii="GHEA Grapalat" w:hAnsi="GHEA Grapalat" w:cs="Sylfaen"/>
                <w:bCs/>
                <w:sz w:val="20"/>
                <w:szCs w:val="20"/>
                <w:lang w:val="es-ES"/>
              </w:rPr>
              <w:t xml:space="preserve"> в </w:t>
            </w:r>
            <w:proofErr w:type="spellStart"/>
            <w:r w:rsidRPr="00A67462">
              <w:rPr>
                <w:rFonts w:ascii="GHEA Grapalat" w:hAnsi="GHEA Grapalat" w:cs="Sylfaen"/>
                <w:bCs/>
                <w:sz w:val="20"/>
                <w:szCs w:val="20"/>
                <w:lang w:val="es-ES"/>
              </w:rPr>
              <w:t>течение</w:t>
            </w:r>
            <w:proofErr w:type="spellEnd"/>
            <w:r w:rsidRPr="00A67462">
              <w:rPr>
                <w:rFonts w:ascii="GHEA Grapalat" w:hAnsi="GHEA Grapalat" w:cs="Sylfaen"/>
                <w:bCs/>
                <w:sz w:val="20"/>
                <w:szCs w:val="20"/>
                <w:lang w:val="es-ES"/>
              </w:rPr>
              <w:t xml:space="preserve"> </w:t>
            </w:r>
            <w:proofErr w:type="spellStart"/>
            <w:r w:rsidRPr="00A67462">
              <w:rPr>
                <w:rFonts w:ascii="GHEA Grapalat" w:hAnsi="GHEA Grapalat" w:cs="Sylfaen"/>
                <w:bCs/>
                <w:sz w:val="20"/>
                <w:szCs w:val="20"/>
                <w:lang w:val="es-ES"/>
              </w:rPr>
              <w:t>максимум</w:t>
            </w:r>
            <w:proofErr w:type="spellEnd"/>
            <w:r w:rsidRPr="00A67462">
              <w:rPr>
                <w:rFonts w:ascii="GHEA Grapalat" w:hAnsi="GHEA Grapalat" w:cs="Sylfaen"/>
                <w:bCs/>
                <w:sz w:val="20"/>
                <w:szCs w:val="20"/>
                <w:lang w:val="es-ES"/>
              </w:rPr>
              <w:t xml:space="preserve"> 2 </w:t>
            </w:r>
            <w:proofErr w:type="spellStart"/>
            <w:r w:rsidRPr="00A67462">
              <w:rPr>
                <w:rFonts w:ascii="GHEA Grapalat" w:hAnsi="GHEA Grapalat" w:cs="Sylfaen"/>
                <w:bCs/>
                <w:sz w:val="20"/>
                <w:szCs w:val="20"/>
                <w:lang w:val="es-ES"/>
              </w:rPr>
              <w:t>часов</w:t>
            </w:r>
            <w:proofErr w:type="spellEnd"/>
            <w:r w:rsidRPr="00A67462">
              <w:rPr>
                <w:rFonts w:ascii="GHEA Grapalat" w:hAnsi="GHEA Grapalat" w:cs="Sylfaen"/>
                <w:bCs/>
                <w:sz w:val="20"/>
                <w:szCs w:val="20"/>
                <w:lang w:val="es-ES"/>
              </w:rPr>
              <w:t xml:space="preserve"> </w:t>
            </w:r>
            <w:proofErr w:type="spellStart"/>
            <w:r w:rsidRPr="00A67462">
              <w:rPr>
                <w:rFonts w:ascii="GHEA Grapalat" w:hAnsi="GHEA Grapalat" w:cs="Sylfaen"/>
                <w:bCs/>
                <w:sz w:val="20"/>
                <w:szCs w:val="20"/>
                <w:lang w:val="es-ES"/>
              </w:rPr>
              <w:t>после</w:t>
            </w:r>
            <w:proofErr w:type="spellEnd"/>
            <w:r w:rsidRPr="00A67462">
              <w:rPr>
                <w:rFonts w:ascii="GHEA Grapalat" w:hAnsi="GHEA Grapalat" w:cs="Sylfaen"/>
                <w:bCs/>
                <w:sz w:val="20"/>
                <w:szCs w:val="20"/>
                <w:lang w:val="es-ES"/>
              </w:rPr>
              <w:t xml:space="preserve"> </w:t>
            </w:r>
            <w:proofErr w:type="spellStart"/>
            <w:r w:rsidRPr="00A67462">
              <w:rPr>
                <w:rFonts w:ascii="GHEA Grapalat" w:hAnsi="GHEA Grapalat" w:cs="Sylfaen"/>
                <w:bCs/>
                <w:sz w:val="20"/>
                <w:szCs w:val="20"/>
                <w:lang w:val="es-ES"/>
              </w:rPr>
              <w:t>уведомления</w:t>
            </w:r>
            <w:proofErr w:type="spellEnd"/>
            <w:r w:rsidRPr="00A67462">
              <w:rPr>
                <w:rFonts w:ascii="GHEA Grapalat" w:hAnsi="GHEA Grapalat" w:cs="Sylfaen"/>
                <w:bCs/>
                <w:sz w:val="20"/>
                <w:szCs w:val="20"/>
                <w:lang w:val="es-ES"/>
              </w:rPr>
              <w:t xml:space="preserve"> Подрядчика, </w:t>
            </w:r>
            <w:proofErr w:type="spellStart"/>
            <w:r w:rsidRPr="00A67462">
              <w:rPr>
                <w:rFonts w:ascii="GHEA Grapalat" w:hAnsi="GHEA Grapalat" w:cs="Sylfaen"/>
                <w:bCs/>
                <w:sz w:val="20"/>
                <w:szCs w:val="20"/>
                <w:lang w:val="es-ES"/>
              </w:rPr>
              <w:t>согласовав</w:t>
            </w:r>
            <w:proofErr w:type="spellEnd"/>
            <w:r w:rsidRPr="00A67462">
              <w:rPr>
                <w:rFonts w:ascii="GHEA Grapalat" w:hAnsi="GHEA Grapalat" w:cs="Sylfaen"/>
                <w:bCs/>
                <w:sz w:val="20"/>
                <w:szCs w:val="20"/>
                <w:lang w:val="es-ES"/>
              </w:rPr>
              <w:t xml:space="preserve"> с </w:t>
            </w:r>
            <w:proofErr w:type="spellStart"/>
            <w:r w:rsidRPr="00A67462">
              <w:rPr>
                <w:rFonts w:ascii="GHEA Grapalat" w:hAnsi="GHEA Grapalat" w:cs="Sylfaen"/>
                <w:bCs/>
                <w:sz w:val="20"/>
                <w:szCs w:val="20"/>
                <w:lang w:val="es-ES"/>
              </w:rPr>
              <w:t>Заказчиком</w:t>
            </w:r>
            <w:proofErr w:type="spellEnd"/>
            <w:r w:rsidRPr="00A67462">
              <w:rPr>
                <w:rFonts w:ascii="GHEA Grapalat" w:hAnsi="GHEA Grapalat" w:cs="Sylfaen"/>
                <w:bCs/>
                <w:sz w:val="20"/>
                <w:szCs w:val="20"/>
                <w:lang w:val="es-ES"/>
              </w:rPr>
              <w:t xml:space="preserve"> </w:t>
            </w:r>
            <w:proofErr w:type="spellStart"/>
            <w:r w:rsidRPr="00A67462">
              <w:rPr>
                <w:rFonts w:ascii="GHEA Grapalat" w:hAnsi="GHEA Grapalat" w:cs="Sylfaen"/>
                <w:bCs/>
                <w:sz w:val="20"/>
                <w:szCs w:val="20"/>
                <w:lang w:val="es-ES"/>
              </w:rPr>
              <w:t>объем</w:t>
            </w:r>
            <w:proofErr w:type="spellEnd"/>
            <w:r w:rsidRPr="00A67462">
              <w:rPr>
                <w:rFonts w:ascii="GHEA Grapalat" w:hAnsi="GHEA Grapalat" w:cs="Sylfaen"/>
                <w:bCs/>
                <w:sz w:val="20"/>
                <w:szCs w:val="20"/>
                <w:lang w:val="es-ES"/>
              </w:rPr>
              <w:t xml:space="preserve">, </w:t>
            </w:r>
            <w:proofErr w:type="spellStart"/>
            <w:r w:rsidRPr="00A67462">
              <w:rPr>
                <w:rFonts w:ascii="GHEA Grapalat" w:hAnsi="GHEA Grapalat" w:cs="Sylfaen"/>
                <w:bCs/>
                <w:sz w:val="20"/>
                <w:szCs w:val="20"/>
                <w:lang w:val="es-ES"/>
              </w:rPr>
              <w:t>характер</w:t>
            </w:r>
            <w:proofErr w:type="spellEnd"/>
            <w:r w:rsidRPr="00A67462">
              <w:rPr>
                <w:rFonts w:ascii="GHEA Grapalat" w:hAnsi="GHEA Grapalat" w:cs="Sylfaen"/>
                <w:bCs/>
                <w:sz w:val="20"/>
                <w:szCs w:val="20"/>
                <w:lang w:val="es-ES"/>
              </w:rPr>
              <w:t xml:space="preserve"> и </w:t>
            </w:r>
            <w:proofErr w:type="spellStart"/>
            <w:r w:rsidRPr="00A67462">
              <w:rPr>
                <w:rFonts w:ascii="GHEA Grapalat" w:hAnsi="GHEA Grapalat" w:cs="Sylfaen"/>
                <w:bCs/>
                <w:sz w:val="20"/>
                <w:szCs w:val="20"/>
                <w:lang w:val="es-ES"/>
              </w:rPr>
              <w:t>сроки</w:t>
            </w:r>
            <w:proofErr w:type="spellEnd"/>
            <w:r w:rsidRPr="00A67462">
              <w:rPr>
                <w:rFonts w:ascii="GHEA Grapalat" w:hAnsi="GHEA Grapalat" w:cs="Sylfaen"/>
                <w:bCs/>
                <w:sz w:val="20"/>
                <w:szCs w:val="20"/>
                <w:lang w:val="es-ES"/>
              </w:rPr>
              <w:t xml:space="preserve"> </w:t>
            </w:r>
            <w:proofErr w:type="spellStart"/>
            <w:r w:rsidRPr="00A67462">
              <w:rPr>
                <w:rFonts w:ascii="GHEA Grapalat" w:hAnsi="GHEA Grapalat" w:cs="Sylfaen"/>
                <w:bCs/>
                <w:sz w:val="20"/>
                <w:szCs w:val="20"/>
                <w:lang w:val="es-ES"/>
              </w:rPr>
              <w:t>выполнения</w:t>
            </w:r>
            <w:proofErr w:type="spellEnd"/>
            <w:r w:rsidRPr="00A67462">
              <w:rPr>
                <w:rFonts w:ascii="GHEA Grapalat" w:hAnsi="GHEA Grapalat" w:cs="Sylfaen"/>
                <w:bCs/>
                <w:sz w:val="20"/>
                <w:szCs w:val="20"/>
                <w:lang w:val="es-ES"/>
              </w:rPr>
              <w:t xml:space="preserve"> </w:t>
            </w:r>
            <w:proofErr w:type="spellStart"/>
            <w:r w:rsidRPr="00A67462">
              <w:rPr>
                <w:rFonts w:ascii="GHEA Grapalat" w:hAnsi="GHEA Grapalat" w:cs="Sylfaen"/>
                <w:bCs/>
                <w:sz w:val="20"/>
                <w:szCs w:val="20"/>
                <w:lang w:val="es-ES"/>
              </w:rPr>
              <w:t>работ</w:t>
            </w:r>
            <w:proofErr w:type="spellEnd"/>
            <w:r w:rsidRPr="00A67462">
              <w:rPr>
                <w:rFonts w:ascii="GHEA Grapalat" w:hAnsi="GHEA Grapalat" w:cs="Sylfaen"/>
                <w:bCs/>
                <w:sz w:val="20"/>
                <w:szCs w:val="20"/>
                <w:lang w:val="es-ES"/>
              </w:rPr>
              <w:t xml:space="preserve">. </w:t>
            </w:r>
            <w:proofErr w:type="spellStart"/>
            <w:r w:rsidRPr="00A67462">
              <w:rPr>
                <w:rFonts w:ascii="GHEA Grapalat" w:hAnsi="GHEA Grapalat" w:cs="Sylfaen"/>
                <w:bCs/>
                <w:sz w:val="20"/>
                <w:szCs w:val="20"/>
                <w:lang w:val="es-ES"/>
              </w:rPr>
              <w:t>Также</w:t>
            </w:r>
            <w:proofErr w:type="spellEnd"/>
            <w:r w:rsidRPr="00A67462">
              <w:rPr>
                <w:rFonts w:ascii="GHEA Grapalat" w:hAnsi="GHEA Grapalat" w:cs="Sylfaen"/>
                <w:bCs/>
                <w:sz w:val="20"/>
                <w:szCs w:val="20"/>
                <w:lang w:val="es-ES"/>
              </w:rPr>
              <w:t xml:space="preserve"> </w:t>
            </w:r>
            <w:proofErr w:type="spellStart"/>
            <w:r w:rsidRPr="00A67462">
              <w:rPr>
                <w:rFonts w:ascii="GHEA Grapalat" w:hAnsi="GHEA Grapalat" w:cs="Sylfaen"/>
                <w:bCs/>
                <w:sz w:val="20"/>
                <w:szCs w:val="20"/>
                <w:lang w:val="es-ES"/>
              </w:rPr>
              <w:t>Подрядчик</w:t>
            </w:r>
            <w:proofErr w:type="spellEnd"/>
            <w:r w:rsidRPr="00A67462">
              <w:rPr>
                <w:rFonts w:ascii="GHEA Grapalat" w:hAnsi="GHEA Grapalat" w:cs="Sylfaen"/>
                <w:bCs/>
                <w:sz w:val="20"/>
                <w:szCs w:val="20"/>
                <w:lang w:val="es-ES"/>
              </w:rPr>
              <w:t xml:space="preserve">, в </w:t>
            </w:r>
            <w:proofErr w:type="spellStart"/>
            <w:r w:rsidRPr="00A67462">
              <w:rPr>
                <w:rFonts w:ascii="GHEA Grapalat" w:hAnsi="GHEA Grapalat" w:cs="Sylfaen"/>
                <w:bCs/>
                <w:sz w:val="20"/>
                <w:szCs w:val="20"/>
                <w:lang w:val="es-ES"/>
              </w:rPr>
              <w:t>зависимости</w:t>
            </w:r>
            <w:proofErr w:type="spellEnd"/>
            <w:r w:rsidRPr="00A67462">
              <w:rPr>
                <w:rFonts w:ascii="GHEA Grapalat" w:hAnsi="GHEA Grapalat" w:cs="Sylfaen"/>
                <w:bCs/>
                <w:sz w:val="20"/>
                <w:szCs w:val="20"/>
                <w:lang w:val="es-ES"/>
              </w:rPr>
              <w:t xml:space="preserve"> </w:t>
            </w:r>
            <w:proofErr w:type="spellStart"/>
            <w:r w:rsidRPr="00A67462">
              <w:rPr>
                <w:rFonts w:ascii="GHEA Grapalat" w:hAnsi="GHEA Grapalat" w:cs="Sylfaen"/>
                <w:bCs/>
                <w:sz w:val="20"/>
                <w:szCs w:val="20"/>
                <w:lang w:val="es-ES"/>
              </w:rPr>
              <w:t>от</w:t>
            </w:r>
            <w:proofErr w:type="spellEnd"/>
            <w:r w:rsidRPr="00A67462">
              <w:rPr>
                <w:rFonts w:ascii="GHEA Grapalat" w:hAnsi="GHEA Grapalat" w:cs="Sylfaen"/>
                <w:bCs/>
                <w:sz w:val="20"/>
                <w:szCs w:val="20"/>
                <w:lang w:val="es-ES"/>
              </w:rPr>
              <w:t xml:space="preserve"> </w:t>
            </w:r>
            <w:proofErr w:type="spellStart"/>
            <w:r w:rsidRPr="00A67462">
              <w:rPr>
                <w:rFonts w:ascii="GHEA Grapalat" w:hAnsi="GHEA Grapalat" w:cs="Sylfaen"/>
                <w:bCs/>
                <w:sz w:val="20"/>
                <w:szCs w:val="20"/>
                <w:lang w:val="es-ES"/>
              </w:rPr>
              <w:t>требований</w:t>
            </w:r>
            <w:proofErr w:type="spellEnd"/>
            <w:r w:rsidRPr="00A67462">
              <w:rPr>
                <w:rFonts w:ascii="GHEA Grapalat" w:hAnsi="GHEA Grapalat" w:cs="Sylfaen"/>
                <w:bCs/>
                <w:sz w:val="20"/>
                <w:szCs w:val="20"/>
                <w:lang w:val="es-ES"/>
              </w:rPr>
              <w:t xml:space="preserve"> </w:t>
            </w:r>
            <w:proofErr w:type="spellStart"/>
            <w:r w:rsidRPr="00A67462">
              <w:rPr>
                <w:rFonts w:ascii="GHEA Grapalat" w:hAnsi="GHEA Grapalat" w:cs="Sylfaen"/>
                <w:bCs/>
                <w:sz w:val="20"/>
                <w:szCs w:val="20"/>
                <w:lang w:val="es-ES"/>
              </w:rPr>
              <w:t>Заказчика</w:t>
            </w:r>
            <w:proofErr w:type="spellEnd"/>
            <w:r w:rsidRPr="00A67462">
              <w:rPr>
                <w:rFonts w:ascii="GHEA Grapalat" w:hAnsi="GHEA Grapalat" w:cs="Sylfaen"/>
                <w:bCs/>
                <w:sz w:val="20"/>
                <w:szCs w:val="20"/>
                <w:lang w:val="es-ES"/>
              </w:rPr>
              <w:t xml:space="preserve">, </w:t>
            </w:r>
            <w:proofErr w:type="spellStart"/>
            <w:r w:rsidRPr="00A67462">
              <w:rPr>
                <w:rFonts w:ascii="GHEA Grapalat" w:hAnsi="GHEA Grapalat" w:cs="Sylfaen"/>
                <w:bCs/>
                <w:sz w:val="20"/>
                <w:szCs w:val="20"/>
                <w:lang w:val="es-ES"/>
              </w:rPr>
              <w:t>должен</w:t>
            </w:r>
            <w:proofErr w:type="spellEnd"/>
            <w:r w:rsidRPr="00A67462">
              <w:rPr>
                <w:rFonts w:ascii="GHEA Grapalat" w:hAnsi="GHEA Grapalat" w:cs="Sylfaen"/>
                <w:bCs/>
                <w:sz w:val="20"/>
                <w:szCs w:val="20"/>
                <w:lang w:val="es-ES"/>
              </w:rPr>
              <w:t xml:space="preserve"> </w:t>
            </w:r>
            <w:proofErr w:type="spellStart"/>
            <w:r w:rsidRPr="00A67462">
              <w:rPr>
                <w:rFonts w:ascii="GHEA Grapalat" w:hAnsi="GHEA Grapalat" w:cs="Sylfaen"/>
                <w:bCs/>
                <w:sz w:val="20"/>
                <w:szCs w:val="20"/>
                <w:lang w:val="es-ES"/>
              </w:rPr>
              <w:t>иметь</w:t>
            </w:r>
            <w:proofErr w:type="spellEnd"/>
            <w:r w:rsidRPr="00A67462">
              <w:rPr>
                <w:rFonts w:ascii="GHEA Grapalat" w:hAnsi="GHEA Grapalat" w:cs="Sylfaen"/>
                <w:bCs/>
                <w:sz w:val="20"/>
                <w:szCs w:val="20"/>
                <w:lang w:val="es-ES"/>
              </w:rPr>
              <w:t xml:space="preserve"> </w:t>
            </w:r>
            <w:proofErr w:type="spellStart"/>
            <w:r w:rsidRPr="00A67462">
              <w:rPr>
                <w:rFonts w:ascii="GHEA Grapalat" w:hAnsi="GHEA Grapalat" w:cs="Sylfaen"/>
                <w:bCs/>
                <w:sz w:val="20"/>
                <w:szCs w:val="20"/>
                <w:lang w:val="es-ES"/>
              </w:rPr>
              <w:t>возможность</w:t>
            </w:r>
            <w:proofErr w:type="spellEnd"/>
            <w:r w:rsidRPr="00A67462">
              <w:rPr>
                <w:rFonts w:ascii="GHEA Grapalat" w:hAnsi="GHEA Grapalat" w:cs="Sylfaen"/>
                <w:bCs/>
                <w:sz w:val="20"/>
                <w:szCs w:val="20"/>
                <w:lang w:val="es-ES"/>
              </w:rPr>
              <w:t xml:space="preserve"> </w:t>
            </w:r>
            <w:proofErr w:type="spellStart"/>
            <w:r w:rsidRPr="00A67462">
              <w:rPr>
                <w:rFonts w:ascii="GHEA Grapalat" w:hAnsi="GHEA Grapalat" w:cs="Sylfaen"/>
                <w:bCs/>
                <w:sz w:val="20"/>
                <w:szCs w:val="20"/>
                <w:lang w:val="es-ES"/>
              </w:rPr>
              <w:t>одновременно</w:t>
            </w:r>
            <w:proofErr w:type="spellEnd"/>
            <w:r w:rsidRPr="00A67462">
              <w:rPr>
                <w:rFonts w:ascii="GHEA Grapalat" w:hAnsi="GHEA Grapalat" w:cs="Sylfaen"/>
                <w:bCs/>
                <w:sz w:val="20"/>
                <w:szCs w:val="20"/>
                <w:lang w:val="es-ES"/>
              </w:rPr>
              <w:t xml:space="preserve"> </w:t>
            </w:r>
            <w:proofErr w:type="spellStart"/>
            <w:r w:rsidRPr="00A67462">
              <w:rPr>
                <w:rFonts w:ascii="GHEA Grapalat" w:hAnsi="GHEA Grapalat" w:cs="Sylfaen"/>
                <w:bCs/>
                <w:sz w:val="20"/>
                <w:szCs w:val="20"/>
                <w:lang w:val="es-ES"/>
              </w:rPr>
              <w:t>оказывать</w:t>
            </w:r>
            <w:proofErr w:type="spellEnd"/>
            <w:r w:rsidRPr="00A67462">
              <w:rPr>
                <w:rFonts w:ascii="GHEA Grapalat" w:hAnsi="GHEA Grapalat" w:cs="Sylfaen"/>
                <w:bCs/>
                <w:sz w:val="20"/>
                <w:szCs w:val="20"/>
                <w:lang w:val="es-ES"/>
              </w:rPr>
              <w:t xml:space="preserve"> </w:t>
            </w:r>
            <w:proofErr w:type="spellStart"/>
            <w:r w:rsidRPr="00A67462">
              <w:rPr>
                <w:rFonts w:ascii="GHEA Grapalat" w:hAnsi="GHEA Grapalat" w:cs="Sylfaen"/>
                <w:bCs/>
                <w:sz w:val="20"/>
                <w:szCs w:val="20"/>
                <w:lang w:val="es-ES"/>
              </w:rPr>
              <w:t>услуги</w:t>
            </w:r>
            <w:proofErr w:type="spellEnd"/>
            <w:r w:rsidRPr="00A67462">
              <w:rPr>
                <w:rFonts w:ascii="GHEA Grapalat" w:hAnsi="GHEA Grapalat" w:cs="Sylfaen"/>
                <w:bCs/>
                <w:sz w:val="20"/>
                <w:szCs w:val="20"/>
                <w:lang w:val="es-ES"/>
              </w:rPr>
              <w:t xml:space="preserve"> </w:t>
            </w:r>
            <w:proofErr w:type="spellStart"/>
            <w:r w:rsidRPr="00A67462">
              <w:rPr>
                <w:rFonts w:ascii="GHEA Grapalat" w:hAnsi="GHEA Grapalat" w:cs="Sylfaen"/>
                <w:bCs/>
                <w:sz w:val="20"/>
                <w:szCs w:val="20"/>
                <w:lang w:val="es-ES"/>
              </w:rPr>
              <w:t>по</w:t>
            </w:r>
            <w:proofErr w:type="spellEnd"/>
            <w:r w:rsidRPr="00A67462">
              <w:rPr>
                <w:rFonts w:ascii="GHEA Grapalat" w:hAnsi="GHEA Grapalat" w:cs="Sylfaen"/>
                <w:bCs/>
                <w:sz w:val="20"/>
                <w:szCs w:val="20"/>
                <w:lang w:val="es-ES"/>
              </w:rPr>
              <w:t xml:space="preserve"> </w:t>
            </w:r>
            <w:proofErr w:type="spellStart"/>
            <w:r w:rsidRPr="00A67462">
              <w:rPr>
                <w:rFonts w:ascii="GHEA Grapalat" w:hAnsi="GHEA Grapalat" w:cs="Sylfaen"/>
                <w:bCs/>
                <w:sz w:val="20"/>
                <w:szCs w:val="20"/>
                <w:lang w:val="es-ES"/>
              </w:rPr>
              <w:t>ремонту</w:t>
            </w:r>
            <w:proofErr w:type="spellEnd"/>
            <w:r w:rsidRPr="00A67462">
              <w:rPr>
                <w:rFonts w:ascii="GHEA Grapalat" w:hAnsi="GHEA Grapalat" w:cs="Sylfaen"/>
                <w:bCs/>
                <w:sz w:val="20"/>
                <w:szCs w:val="20"/>
                <w:lang w:val="es-ES"/>
              </w:rPr>
              <w:t xml:space="preserve"> и </w:t>
            </w:r>
            <w:proofErr w:type="spellStart"/>
            <w:r w:rsidRPr="00A67462">
              <w:rPr>
                <w:rFonts w:ascii="GHEA Grapalat" w:hAnsi="GHEA Grapalat" w:cs="Sylfaen"/>
                <w:bCs/>
                <w:sz w:val="20"/>
                <w:szCs w:val="20"/>
                <w:lang w:val="es-ES"/>
              </w:rPr>
              <w:t>техническому</w:t>
            </w:r>
            <w:proofErr w:type="spellEnd"/>
            <w:r w:rsidRPr="00A67462">
              <w:rPr>
                <w:rFonts w:ascii="GHEA Grapalat" w:hAnsi="GHEA Grapalat" w:cs="Sylfaen"/>
                <w:bCs/>
                <w:sz w:val="20"/>
                <w:szCs w:val="20"/>
                <w:lang w:val="es-ES"/>
              </w:rPr>
              <w:t xml:space="preserve"> </w:t>
            </w:r>
            <w:proofErr w:type="spellStart"/>
            <w:r w:rsidRPr="00A67462">
              <w:rPr>
                <w:rFonts w:ascii="GHEA Grapalat" w:hAnsi="GHEA Grapalat" w:cs="Sylfaen"/>
                <w:bCs/>
                <w:sz w:val="20"/>
                <w:szCs w:val="20"/>
                <w:lang w:val="es-ES"/>
              </w:rPr>
              <w:t>обслуживанию</w:t>
            </w:r>
            <w:proofErr w:type="spellEnd"/>
            <w:r w:rsidRPr="00A67462">
              <w:rPr>
                <w:rFonts w:ascii="GHEA Grapalat" w:hAnsi="GHEA Grapalat" w:cs="Sylfaen"/>
                <w:bCs/>
                <w:sz w:val="20"/>
                <w:szCs w:val="20"/>
                <w:lang w:val="es-ES"/>
              </w:rPr>
              <w:t xml:space="preserve"> </w:t>
            </w:r>
            <w:proofErr w:type="spellStart"/>
            <w:r w:rsidRPr="00A67462">
              <w:rPr>
                <w:rFonts w:ascii="GHEA Grapalat" w:hAnsi="GHEA Grapalat" w:cs="Sylfaen"/>
                <w:bCs/>
                <w:sz w:val="20"/>
                <w:szCs w:val="20"/>
                <w:lang w:val="es-ES"/>
              </w:rPr>
              <w:t>лифтов</w:t>
            </w:r>
            <w:proofErr w:type="spellEnd"/>
            <w:r w:rsidRPr="00A67462">
              <w:rPr>
                <w:rFonts w:ascii="GHEA Grapalat" w:hAnsi="GHEA Grapalat" w:cs="Sylfaen"/>
                <w:bCs/>
                <w:sz w:val="20"/>
                <w:szCs w:val="20"/>
                <w:lang w:val="es-ES"/>
              </w:rPr>
              <w:t xml:space="preserve"> </w:t>
            </w:r>
            <w:proofErr w:type="spellStart"/>
            <w:r w:rsidRPr="00A67462">
              <w:rPr>
                <w:rFonts w:ascii="GHEA Grapalat" w:hAnsi="GHEA Grapalat" w:cs="Sylfaen"/>
                <w:bCs/>
                <w:sz w:val="20"/>
                <w:szCs w:val="20"/>
                <w:lang w:val="es-ES"/>
              </w:rPr>
              <w:t>как</w:t>
            </w:r>
            <w:proofErr w:type="spellEnd"/>
            <w:r w:rsidRPr="00A67462">
              <w:rPr>
                <w:rFonts w:ascii="GHEA Grapalat" w:hAnsi="GHEA Grapalat" w:cs="Sylfaen"/>
                <w:bCs/>
                <w:sz w:val="20"/>
                <w:szCs w:val="20"/>
                <w:lang w:val="es-ES"/>
              </w:rPr>
              <w:t xml:space="preserve"> </w:t>
            </w:r>
            <w:proofErr w:type="spellStart"/>
            <w:r w:rsidRPr="00A67462">
              <w:rPr>
                <w:rFonts w:ascii="GHEA Grapalat" w:hAnsi="GHEA Grapalat" w:cs="Sylfaen"/>
                <w:bCs/>
                <w:sz w:val="20"/>
                <w:szCs w:val="20"/>
                <w:lang w:val="es-ES"/>
              </w:rPr>
              <w:t>минимум</w:t>
            </w:r>
            <w:proofErr w:type="spellEnd"/>
            <w:r w:rsidRPr="00A67462">
              <w:rPr>
                <w:rFonts w:ascii="GHEA Grapalat" w:hAnsi="GHEA Grapalat" w:cs="Sylfaen"/>
                <w:bCs/>
                <w:sz w:val="20"/>
                <w:szCs w:val="20"/>
                <w:lang w:val="es-ES"/>
              </w:rPr>
              <w:t xml:space="preserve"> в 3 </w:t>
            </w:r>
            <w:proofErr w:type="spellStart"/>
            <w:r w:rsidRPr="00A67462">
              <w:rPr>
                <w:rFonts w:ascii="GHEA Grapalat" w:hAnsi="GHEA Grapalat" w:cs="Sylfaen"/>
                <w:bCs/>
                <w:sz w:val="20"/>
                <w:szCs w:val="20"/>
                <w:lang w:val="es-ES"/>
              </w:rPr>
              <w:t>отделах</w:t>
            </w:r>
            <w:proofErr w:type="spellEnd"/>
            <w:r w:rsidRPr="00A67462">
              <w:rPr>
                <w:rFonts w:ascii="GHEA Grapalat" w:hAnsi="GHEA Grapalat" w:cs="Sylfaen"/>
                <w:bCs/>
                <w:sz w:val="20"/>
                <w:szCs w:val="20"/>
                <w:lang w:val="es-ES"/>
              </w:rPr>
              <w:t xml:space="preserve"> /</w:t>
            </w:r>
            <w:proofErr w:type="spellStart"/>
            <w:r w:rsidRPr="00A67462">
              <w:rPr>
                <w:rFonts w:ascii="GHEA Grapalat" w:hAnsi="GHEA Grapalat" w:cs="Sylfaen"/>
                <w:bCs/>
                <w:sz w:val="20"/>
                <w:szCs w:val="20"/>
                <w:lang w:val="es-ES"/>
              </w:rPr>
              <w:t>круглосуточно</w:t>
            </w:r>
            <w:proofErr w:type="spellEnd"/>
            <w:r>
              <w:rPr>
                <w:rFonts w:ascii="GHEA Grapalat" w:hAnsi="GHEA Grapalat" w:cs="Sylfaen"/>
                <w:bCs/>
                <w:sz w:val="20"/>
                <w:szCs w:val="20"/>
                <w:lang w:val="es-ES"/>
              </w:rPr>
              <w:t>/.</w:t>
            </w:r>
          </w:p>
          <w:p w14:paraId="39C14BC1" w14:textId="77777777" w:rsidR="000A5B38" w:rsidRPr="00A67462" w:rsidRDefault="000A5B38" w:rsidP="000A5B38">
            <w:pPr>
              <w:jc w:val="both"/>
              <w:rPr>
                <w:rFonts w:ascii="GHEA Grapalat" w:hAnsi="GHEA Grapalat" w:cs="Sylfaen"/>
                <w:bCs/>
                <w:sz w:val="20"/>
                <w:szCs w:val="20"/>
                <w:lang w:val="es-ES"/>
              </w:rPr>
            </w:pPr>
            <w:proofErr w:type="spellStart"/>
            <w:r w:rsidRPr="00A67462">
              <w:rPr>
                <w:rFonts w:ascii="GHEA Grapalat" w:hAnsi="GHEA Grapalat" w:cs="Sylfaen"/>
                <w:bCs/>
                <w:sz w:val="20"/>
                <w:szCs w:val="20"/>
                <w:lang w:val="es-ES"/>
              </w:rPr>
              <w:t>Установленные</w:t>
            </w:r>
            <w:proofErr w:type="spellEnd"/>
            <w:r w:rsidRPr="00A67462">
              <w:rPr>
                <w:rFonts w:ascii="GHEA Grapalat" w:hAnsi="GHEA Grapalat" w:cs="Sylfaen"/>
                <w:bCs/>
                <w:sz w:val="20"/>
                <w:szCs w:val="20"/>
                <w:lang w:val="es-ES"/>
              </w:rPr>
              <w:t xml:space="preserve"> в </w:t>
            </w:r>
            <w:proofErr w:type="spellStart"/>
            <w:r w:rsidRPr="00A67462">
              <w:rPr>
                <w:rFonts w:ascii="GHEA Grapalat" w:hAnsi="GHEA Grapalat" w:cs="Sylfaen"/>
                <w:bCs/>
                <w:sz w:val="20"/>
                <w:szCs w:val="20"/>
                <w:lang w:val="es-ES"/>
              </w:rPr>
              <w:t>ходе</w:t>
            </w:r>
            <w:proofErr w:type="spellEnd"/>
            <w:r w:rsidRPr="00A67462">
              <w:rPr>
                <w:rFonts w:ascii="GHEA Grapalat" w:hAnsi="GHEA Grapalat" w:cs="Sylfaen"/>
                <w:bCs/>
                <w:sz w:val="20"/>
                <w:szCs w:val="20"/>
                <w:lang w:val="es-ES"/>
              </w:rPr>
              <w:t xml:space="preserve"> </w:t>
            </w:r>
            <w:proofErr w:type="spellStart"/>
            <w:r w:rsidRPr="00A67462">
              <w:rPr>
                <w:rFonts w:ascii="GHEA Grapalat" w:hAnsi="GHEA Grapalat" w:cs="Sylfaen"/>
                <w:bCs/>
                <w:sz w:val="20"/>
                <w:szCs w:val="20"/>
                <w:lang w:val="es-ES"/>
              </w:rPr>
              <w:t>оказания</w:t>
            </w:r>
            <w:proofErr w:type="spellEnd"/>
            <w:r w:rsidRPr="00A67462">
              <w:rPr>
                <w:rFonts w:ascii="GHEA Grapalat" w:hAnsi="GHEA Grapalat" w:cs="Sylfaen"/>
                <w:bCs/>
                <w:sz w:val="20"/>
                <w:szCs w:val="20"/>
                <w:lang w:val="es-ES"/>
              </w:rPr>
              <w:t xml:space="preserve"> </w:t>
            </w:r>
            <w:proofErr w:type="spellStart"/>
            <w:r w:rsidRPr="00A67462">
              <w:rPr>
                <w:rFonts w:ascii="GHEA Grapalat" w:hAnsi="GHEA Grapalat" w:cs="Sylfaen"/>
                <w:bCs/>
                <w:sz w:val="20"/>
                <w:szCs w:val="20"/>
                <w:lang w:val="es-ES"/>
              </w:rPr>
              <w:t>услуг</w:t>
            </w:r>
            <w:proofErr w:type="spellEnd"/>
            <w:r w:rsidRPr="00A67462">
              <w:rPr>
                <w:rFonts w:ascii="GHEA Grapalat" w:hAnsi="GHEA Grapalat" w:cs="Sylfaen"/>
                <w:bCs/>
                <w:sz w:val="20"/>
                <w:szCs w:val="20"/>
                <w:lang w:val="es-ES"/>
              </w:rPr>
              <w:t xml:space="preserve"> </w:t>
            </w:r>
            <w:proofErr w:type="spellStart"/>
            <w:r w:rsidRPr="00A67462">
              <w:rPr>
                <w:rFonts w:ascii="GHEA Grapalat" w:hAnsi="GHEA Grapalat" w:cs="Sylfaen"/>
                <w:bCs/>
                <w:sz w:val="20"/>
                <w:szCs w:val="20"/>
                <w:lang w:val="es-ES"/>
              </w:rPr>
              <w:t>изделия</w:t>
            </w:r>
            <w:proofErr w:type="spellEnd"/>
            <w:r w:rsidRPr="00A67462">
              <w:rPr>
                <w:rFonts w:ascii="GHEA Grapalat" w:hAnsi="GHEA Grapalat" w:cs="Sylfaen"/>
                <w:bCs/>
                <w:sz w:val="20"/>
                <w:szCs w:val="20"/>
                <w:lang w:val="es-ES"/>
              </w:rPr>
              <w:t xml:space="preserve"> </w:t>
            </w:r>
            <w:proofErr w:type="spellStart"/>
            <w:r w:rsidRPr="00A67462">
              <w:rPr>
                <w:rFonts w:ascii="GHEA Grapalat" w:hAnsi="GHEA Grapalat" w:cs="Sylfaen"/>
                <w:bCs/>
                <w:sz w:val="20"/>
                <w:szCs w:val="20"/>
                <w:lang w:val="es-ES"/>
              </w:rPr>
              <w:t>должны</w:t>
            </w:r>
            <w:proofErr w:type="spellEnd"/>
            <w:r w:rsidRPr="00A67462">
              <w:rPr>
                <w:rFonts w:ascii="GHEA Grapalat" w:hAnsi="GHEA Grapalat" w:cs="Sylfaen"/>
                <w:bCs/>
                <w:sz w:val="20"/>
                <w:szCs w:val="20"/>
                <w:lang w:val="es-ES"/>
              </w:rPr>
              <w:t xml:space="preserve"> </w:t>
            </w:r>
            <w:proofErr w:type="spellStart"/>
            <w:r w:rsidRPr="00A67462">
              <w:rPr>
                <w:rFonts w:ascii="GHEA Grapalat" w:hAnsi="GHEA Grapalat" w:cs="Sylfaen"/>
                <w:bCs/>
                <w:sz w:val="20"/>
                <w:szCs w:val="20"/>
                <w:lang w:val="es-ES"/>
              </w:rPr>
              <w:t>быть</w:t>
            </w:r>
            <w:proofErr w:type="spellEnd"/>
            <w:r w:rsidRPr="00A67462">
              <w:rPr>
                <w:rFonts w:ascii="GHEA Grapalat" w:hAnsi="GHEA Grapalat" w:cs="Sylfaen"/>
                <w:bCs/>
                <w:sz w:val="20"/>
                <w:szCs w:val="20"/>
                <w:lang w:val="es-ES"/>
              </w:rPr>
              <w:t xml:space="preserve"> </w:t>
            </w:r>
            <w:proofErr w:type="spellStart"/>
            <w:r w:rsidRPr="00A67462">
              <w:rPr>
                <w:rFonts w:ascii="GHEA Grapalat" w:hAnsi="GHEA Grapalat" w:cs="Sylfaen"/>
                <w:bCs/>
                <w:sz w:val="20"/>
                <w:szCs w:val="20"/>
                <w:lang w:val="es-ES"/>
              </w:rPr>
              <w:t>новыми</w:t>
            </w:r>
            <w:proofErr w:type="spellEnd"/>
            <w:r w:rsidRPr="00A67462">
              <w:rPr>
                <w:rFonts w:ascii="GHEA Grapalat" w:hAnsi="GHEA Grapalat" w:cs="Sylfaen"/>
                <w:bCs/>
                <w:sz w:val="20"/>
                <w:szCs w:val="20"/>
                <w:lang w:val="es-ES"/>
              </w:rPr>
              <w:t xml:space="preserve">, </w:t>
            </w:r>
            <w:proofErr w:type="spellStart"/>
            <w:r w:rsidRPr="00A67462">
              <w:rPr>
                <w:rFonts w:ascii="GHEA Grapalat" w:hAnsi="GHEA Grapalat" w:cs="Sylfaen"/>
                <w:bCs/>
                <w:sz w:val="20"/>
                <w:szCs w:val="20"/>
                <w:lang w:val="es-ES"/>
              </w:rPr>
              <w:t>заводского</w:t>
            </w:r>
            <w:proofErr w:type="spellEnd"/>
            <w:r w:rsidRPr="00A67462">
              <w:rPr>
                <w:rFonts w:ascii="GHEA Grapalat" w:hAnsi="GHEA Grapalat" w:cs="Sylfaen"/>
                <w:bCs/>
                <w:sz w:val="20"/>
                <w:szCs w:val="20"/>
                <w:lang w:val="es-ES"/>
              </w:rPr>
              <w:t xml:space="preserve"> </w:t>
            </w:r>
            <w:proofErr w:type="spellStart"/>
            <w:r w:rsidRPr="00A67462">
              <w:rPr>
                <w:rFonts w:ascii="GHEA Grapalat" w:hAnsi="GHEA Grapalat" w:cs="Sylfaen"/>
                <w:bCs/>
                <w:sz w:val="20"/>
                <w:szCs w:val="20"/>
                <w:lang w:val="es-ES"/>
              </w:rPr>
              <w:t>производства</w:t>
            </w:r>
            <w:proofErr w:type="spellEnd"/>
            <w:r w:rsidRPr="00A67462">
              <w:rPr>
                <w:rFonts w:ascii="GHEA Grapalat" w:hAnsi="GHEA Grapalat" w:cs="Sylfaen"/>
                <w:bCs/>
                <w:sz w:val="20"/>
                <w:szCs w:val="20"/>
                <w:lang w:val="es-ES"/>
              </w:rPr>
              <w:t xml:space="preserve">. </w:t>
            </w:r>
            <w:proofErr w:type="spellStart"/>
            <w:r w:rsidRPr="00A67462">
              <w:rPr>
                <w:rFonts w:ascii="GHEA Grapalat" w:hAnsi="GHEA Grapalat" w:cs="Sylfaen"/>
                <w:bCs/>
                <w:sz w:val="20"/>
                <w:szCs w:val="20"/>
                <w:lang w:val="es-ES"/>
              </w:rPr>
              <w:t>Гарантийный</w:t>
            </w:r>
            <w:proofErr w:type="spellEnd"/>
            <w:r w:rsidRPr="00A67462">
              <w:rPr>
                <w:rFonts w:ascii="GHEA Grapalat" w:hAnsi="GHEA Grapalat" w:cs="Sylfaen"/>
                <w:bCs/>
                <w:sz w:val="20"/>
                <w:szCs w:val="20"/>
                <w:lang w:val="es-ES"/>
              </w:rPr>
              <w:t xml:space="preserve"> </w:t>
            </w:r>
            <w:proofErr w:type="spellStart"/>
            <w:r w:rsidRPr="00A67462">
              <w:rPr>
                <w:rFonts w:ascii="GHEA Grapalat" w:hAnsi="GHEA Grapalat" w:cs="Sylfaen"/>
                <w:bCs/>
                <w:sz w:val="20"/>
                <w:szCs w:val="20"/>
                <w:lang w:val="es-ES"/>
              </w:rPr>
              <w:t>срок</w:t>
            </w:r>
            <w:proofErr w:type="spellEnd"/>
            <w:r w:rsidRPr="00A67462">
              <w:rPr>
                <w:rFonts w:ascii="GHEA Grapalat" w:hAnsi="GHEA Grapalat" w:cs="Sylfaen"/>
                <w:bCs/>
                <w:sz w:val="20"/>
                <w:szCs w:val="20"/>
                <w:lang w:val="es-ES"/>
              </w:rPr>
              <w:t xml:space="preserve"> 365 </w:t>
            </w:r>
            <w:proofErr w:type="spellStart"/>
            <w:r w:rsidRPr="00A67462">
              <w:rPr>
                <w:rFonts w:ascii="GHEA Grapalat" w:hAnsi="GHEA Grapalat" w:cs="Sylfaen"/>
                <w:bCs/>
                <w:sz w:val="20"/>
                <w:szCs w:val="20"/>
                <w:lang w:val="es-ES"/>
              </w:rPr>
              <w:t>календарных</w:t>
            </w:r>
            <w:proofErr w:type="spellEnd"/>
            <w:r w:rsidRPr="00A67462">
              <w:rPr>
                <w:rFonts w:ascii="GHEA Grapalat" w:hAnsi="GHEA Grapalat" w:cs="Sylfaen"/>
                <w:bCs/>
                <w:sz w:val="20"/>
                <w:szCs w:val="20"/>
                <w:lang w:val="es-ES"/>
              </w:rPr>
              <w:t xml:space="preserve"> </w:t>
            </w:r>
            <w:proofErr w:type="spellStart"/>
            <w:r w:rsidRPr="00A67462">
              <w:rPr>
                <w:rFonts w:ascii="GHEA Grapalat" w:hAnsi="GHEA Grapalat" w:cs="Sylfaen"/>
                <w:bCs/>
                <w:sz w:val="20"/>
                <w:szCs w:val="20"/>
                <w:lang w:val="es-ES"/>
              </w:rPr>
              <w:t>дней</w:t>
            </w:r>
            <w:proofErr w:type="spellEnd"/>
            <w:r w:rsidRPr="00A67462">
              <w:rPr>
                <w:rFonts w:ascii="GHEA Grapalat" w:hAnsi="GHEA Grapalat" w:cs="Sylfaen"/>
                <w:bCs/>
                <w:sz w:val="20"/>
                <w:szCs w:val="20"/>
                <w:lang w:val="es-ES"/>
              </w:rPr>
              <w:t xml:space="preserve"> </w:t>
            </w:r>
            <w:proofErr w:type="spellStart"/>
            <w:r w:rsidRPr="00A67462">
              <w:rPr>
                <w:rFonts w:ascii="GHEA Grapalat" w:hAnsi="GHEA Grapalat" w:cs="Sylfaen"/>
                <w:bCs/>
                <w:sz w:val="20"/>
                <w:szCs w:val="20"/>
                <w:lang w:val="es-ES"/>
              </w:rPr>
              <w:t>устанавливается</w:t>
            </w:r>
            <w:proofErr w:type="spellEnd"/>
            <w:r w:rsidRPr="00A67462">
              <w:rPr>
                <w:rFonts w:ascii="GHEA Grapalat" w:hAnsi="GHEA Grapalat" w:cs="Sylfaen"/>
                <w:bCs/>
                <w:sz w:val="20"/>
                <w:szCs w:val="20"/>
                <w:lang w:val="es-ES"/>
              </w:rPr>
              <w:t xml:space="preserve"> </w:t>
            </w:r>
            <w:proofErr w:type="spellStart"/>
            <w:r w:rsidRPr="00A67462">
              <w:rPr>
                <w:rFonts w:ascii="GHEA Grapalat" w:hAnsi="GHEA Grapalat" w:cs="Sylfaen"/>
                <w:bCs/>
                <w:sz w:val="20"/>
                <w:szCs w:val="20"/>
                <w:lang w:val="es-ES"/>
              </w:rPr>
              <w:t>со</w:t>
            </w:r>
            <w:proofErr w:type="spellEnd"/>
            <w:r w:rsidRPr="00A67462">
              <w:rPr>
                <w:rFonts w:ascii="GHEA Grapalat" w:hAnsi="GHEA Grapalat" w:cs="Sylfaen"/>
                <w:bCs/>
                <w:sz w:val="20"/>
                <w:szCs w:val="20"/>
                <w:lang w:val="es-ES"/>
              </w:rPr>
              <w:t xml:space="preserve"> </w:t>
            </w:r>
            <w:proofErr w:type="spellStart"/>
            <w:r w:rsidRPr="00A67462">
              <w:rPr>
                <w:rFonts w:ascii="GHEA Grapalat" w:hAnsi="GHEA Grapalat" w:cs="Sylfaen"/>
                <w:bCs/>
                <w:sz w:val="20"/>
                <w:szCs w:val="20"/>
                <w:lang w:val="es-ES"/>
              </w:rPr>
              <w:t>дня</w:t>
            </w:r>
            <w:proofErr w:type="spellEnd"/>
            <w:r w:rsidRPr="00A67462">
              <w:rPr>
                <w:rFonts w:ascii="GHEA Grapalat" w:hAnsi="GHEA Grapalat" w:cs="Sylfaen"/>
                <w:bCs/>
                <w:sz w:val="20"/>
                <w:szCs w:val="20"/>
                <w:lang w:val="es-ES"/>
              </w:rPr>
              <w:t xml:space="preserve">, </w:t>
            </w:r>
            <w:proofErr w:type="spellStart"/>
            <w:r w:rsidRPr="00A67462">
              <w:rPr>
                <w:rFonts w:ascii="GHEA Grapalat" w:hAnsi="GHEA Grapalat" w:cs="Sylfaen"/>
                <w:bCs/>
                <w:sz w:val="20"/>
                <w:szCs w:val="20"/>
                <w:lang w:val="es-ES"/>
              </w:rPr>
              <w:t>следующего</w:t>
            </w:r>
            <w:proofErr w:type="spellEnd"/>
            <w:r w:rsidRPr="00A67462">
              <w:rPr>
                <w:rFonts w:ascii="GHEA Grapalat" w:hAnsi="GHEA Grapalat" w:cs="Sylfaen"/>
                <w:bCs/>
                <w:sz w:val="20"/>
                <w:szCs w:val="20"/>
                <w:lang w:val="es-ES"/>
              </w:rPr>
              <w:t xml:space="preserve"> </w:t>
            </w:r>
            <w:proofErr w:type="spellStart"/>
            <w:r w:rsidRPr="00A67462">
              <w:rPr>
                <w:rFonts w:ascii="GHEA Grapalat" w:hAnsi="GHEA Grapalat" w:cs="Sylfaen"/>
                <w:bCs/>
                <w:sz w:val="20"/>
                <w:szCs w:val="20"/>
                <w:lang w:val="es-ES"/>
              </w:rPr>
              <w:t>за</w:t>
            </w:r>
            <w:proofErr w:type="spellEnd"/>
            <w:r w:rsidRPr="00A67462">
              <w:rPr>
                <w:rFonts w:ascii="GHEA Grapalat" w:hAnsi="GHEA Grapalat" w:cs="Sylfaen"/>
                <w:bCs/>
                <w:sz w:val="20"/>
                <w:szCs w:val="20"/>
                <w:lang w:val="es-ES"/>
              </w:rPr>
              <w:t xml:space="preserve"> </w:t>
            </w:r>
            <w:proofErr w:type="spellStart"/>
            <w:r w:rsidRPr="00A67462">
              <w:rPr>
                <w:rFonts w:ascii="GHEA Grapalat" w:hAnsi="GHEA Grapalat" w:cs="Sylfaen"/>
                <w:bCs/>
                <w:sz w:val="20"/>
                <w:szCs w:val="20"/>
                <w:lang w:val="es-ES"/>
              </w:rPr>
              <w:t>днем</w:t>
            </w:r>
            <w:proofErr w:type="spellEnd"/>
            <w:r w:rsidRPr="00A67462">
              <w:rPr>
                <w:rFonts w:ascii="GHEA Grapalat" w:hAnsi="GHEA Grapalat" w:cs="Sylfaen"/>
                <w:bCs/>
                <w:sz w:val="20"/>
                <w:szCs w:val="20"/>
                <w:lang w:val="es-ES"/>
              </w:rPr>
              <w:t xml:space="preserve"> </w:t>
            </w:r>
            <w:r w:rsidRPr="00A67462">
              <w:rPr>
                <w:rFonts w:ascii="Cambria Math" w:hAnsi="Cambria Math" w:cs="Cambria Math"/>
                <w:bCs/>
                <w:sz w:val="20"/>
                <w:szCs w:val="20"/>
                <w:lang w:val="es-ES"/>
              </w:rPr>
              <w:t>​​</w:t>
            </w:r>
            <w:proofErr w:type="spellStart"/>
            <w:r w:rsidRPr="00A67462">
              <w:rPr>
                <w:rFonts w:ascii="GHEA Grapalat" w:hAnsi="GHEA Grapalat" w:cs="GHEA Grapalat"/>
                <w:bCs/>
                <w:sz w:val="20"/>
                <w:szCs w:val="20"/>
                <w:lang w:val="es-ES"/>
              </w:rPr>
              <w:t>принятия</w:t>
            </w:r>
            <w:proofErr w:type="spellEnd"/>
            <w:r w:rsidRPr="00A67462">
              <w:rPr>
                <w:rFonts w:ascii="GHEA Grapalat" w:hAnsi="GHEA Grapalat" w:cs="Sylfaen"/>
                <w:bCs/>
                <w:sz w:val="20"/>
                <w:szCs w:val="20"/>
                <w:lang w:val="es-ES"/>
              </w:rPr>
              <w:t xml:space="preserve"> </w:t>
            </w:r>
            <w:proofErr w:type="spellStart"/>
            <w:r w:rsidRPr="00A67462">
              <w:rPr>
                <w:rFonts w:ascii="GHEA Grapalat" w:hAnsi="GHEA Grapalat" w:cs="GHEA Grapalat"/>
                <w:bCs/>
                <w:sz w:val="20"/>
                <w:szCs w:val="20"/>
                <w:lang w:val="es-ES"/>
              </w:rPr>
              <w:t>услуги</w:t>
            </w:r>
            <w:proofErr w:type="spellEnd"/>
            <w:r w:rsidRPr="00A67462">
              <w:rPr>
                <w:rFonts w:ascii="GHEA Grapalat" w:hAnsi="GHEA Grapalat" w:cs="Sylfaen"/>
                <w:bCs/>
                <w:sz w:val="20"/>
                <w:szCs w:val="20"/>
                <w:lang w:val="es-ES"/>
              </w:rPr>
              <w:t xml:space="preserve"> </w:t>
            </w:r>
            <w:r w:rsidRPr="00A67462">
              <w:rPr>
                <w:rFonts w:ascii="GHEA Grapalat" w:hAnsi="GHEA Grapalat" w:cs="GHEA Grapalat"/>
                <w:bCs/>
                <w:sz w:val="20"/>
                <w:szCs w:val="20"/>
                <w:lang w:val="es-ES"/>
              </w:rPr>
              <w:t>Заказчиком</w:t>
            </w:r>
            <w:r w:rsidRPr="00A67462">
              <w:rPr>
                <w:rFonts w:ascii="GHEA Grapalat" w:hAnsi="GHEA Grapalat" w:cs="Sylfaen"/>
                <w:bCs/>
                <w:sz w:val="20"/>
                <w:szCs w:val="20"/>
                <w:lang w:val="es-ES"/>
              </w:rPr>
              <w:t>.</w:t>
            </w:r>
          </w:p>
          <w:p w14:paraId="4783F751" w14:textId="77777777" w:rsidR="000A5B38" w:rsidRPr="00A67462" w:rsidRDefault="000A5B38" w:rsidP="000A5B38">
            <w:pPr>
              <w:jc w:val="both"/>
              <w:rPr>
                <w:rFonts w:ascii="GHEA Grapalat" w:hAnsi="GHEA Grapalat" w:cs="Sylfaen"/>
                <w:bCs/>
                <w:sz w:val="20"/>
                <w:szCs w:val="20"/>
                <w:lang w:val="es-ES"/>
              </w:rPr>
            </w:pPr>
            <w:proofErr w:type="spellStart"/>
            <w:r w:rsidRPr="00A67462">
              <w:rPr>
                <w:rFonts w:ascii="GHEA Grapalat" w:hAnsi="GHEA Grapalat" w:cs="Sylfaen"/>
                <w:bCs/>
                <w:sz w:val="20"/>
                <w:szCs w:val="20"/>
                <w:lang w:val="es-ES"/>
              </w:rPr>
              <w:t>Если</w:t>
            </w:r>
            <w:proofErr w:type="spellEnd"/>
            <w:r w:rsidRPr="00A67462">
              <w:rPr>
                <w:rFonts w:ascii="GHEA Grapalat" w:hAnsi="GHEA Grapalat" w:cs="Sylfaen"/>
                <w:bCs/>
                <w:sz w:val="20"/>
                <w:szCs w:val="20"/>
                <w:lang w:val="es-ES"/>
              </w:rPr>
              <w:t xml:space="preserve"> в </w:t>
            </w:r>
            <w:proofErr w:type="spellStart"/>
            <w:r w:rsidRPr="00A67462">
              <w:rPr>
                <w:rFonts w:ascii="GHEA Grapalat" w:hAnsi="GHEA Grapalat" w:cs="Sylfaen"/>
                <w:bCs/>
                <w:sz w:val="20"/>
                <w:szCs w:val="20"/>
                <w:lang w:val="es-ES"/>
              </w:rPr>
              <w:t>течение</w:t>
            </w:r>
            <w:proofErr w:type="spellEnd"/>
            <w:r w:rsidRPr="00A67462">
              <w:rPr>
                <w:rFonts w:ascii="GHEA Grapalat" w:hAnsi="GHEA Grapalat" w:cs="Sylfaen"/>
                <w:bCs/>
                <w:sz w:val="20"/>
                <w:szCs w:val="20"/>
                <w:lang w:val="es-ES"/>
              </w:rPr>
              <w:t xml:space="preserve"> </w:t>
            </w:r>
            <w:proofErr w:type="spellStart"/>
            <w:r w:rsidRPr="00A67462">
              <w:rPr>
                <w:rFonts w:ascii="GHEA Grapalat" w:hAnsi="GHEA Grapalat" w:cs="Sylfaen"/>
                <w:bCs/>
                <w:sz w:val="20"/>
                <w:szCs w:val="20"/>
                <w:lang w:val="es-ES"/>
              </w:rPr>
              <w:t>гарантийного</w:t>
            </w:r>
            <w:proofErr w:type="spellEnd"/>
            <w:r w:rsidRPr="00A67462">
              <w:rPr>
                <w:rFonts w:ascii="GHEA Grapalat" w:hAnsi="GHEA Grapalat" w:cs="Sylfaen"/>
                <w:bCs/>
                <w:sz w:val="20"/>
                <w:szCs w:val="20"/>
                <w:lang w:val="es-ES"/>
              </w:rPr>
              <w:t xml:space="preserve"> </w:t>
            </w:r>
            <w:proofErr w:type="spellStart"/>
            <w:r w:rsidRPr="00A67462">
              <w:rPr>
                <w:rFonts w:ascii="GHEA Grapalat" w:hAnsi="GHEA Grapalat" w:cs="Sylfaen"/>
                <w:bCs/>
                <w:sz w:val="20"/>
                <w:szCs w:val="20"/>
                <w:lang w:val="es-ES"/>
              </w:rPr>
              <w:t>периода</w:t>
            </w:r>
            <w:proofErr w:type="spellEnd"/>
            <w:r w:rsidRPr="00A67462">
              <w:rPr>
                <w:rFonts w:ascii="GHEA Grapalat" w:hAnsi="GHEA Grapalat" w:cs="Sylfaen"/>
                <w:bCs/>
                <w:sz w:val="20"/>
                <w:szCs w:val="20"/>
                <w:lang w:val="es-ES"/>
              </w:rPr>
              <w:t xml:space="preserve"> в </w:t>
            </w:r>
            <w:proofErr w:type="spellStart"/>
            <w:r w:rsidRPr="00A67462">
              <w:rPr>
                <w:rFonts w:ascii="GHEA Grapalat" w:hAnsi="GHEA Grapalat" w:cs="Sylfaen"/>
                <w:bCs/>
                <w:sz w:val="20"/>
                <w:szCs w:val="20"/>
                <w:lang w:val="es-ES"/>
              </w:rPr>
              <w:t>выполненных</w:t>
            </w:r>
            <w:proofErr w:type="spellEnd"/>
            <w:r w:rsidRPr="00A67462">
              <w:rPr>
                <w:rFonts w:ascii="GHEA Grapalat" w:hAnsi="GHEA Grapalat" w:cs="Sylfaen"/>
                <w:bCs/>
                <w:sz w:val="20"/>
                <w:szCs w:val="20"/>
                <w:lang w:val="es-ES"/>
              </w:rPr>
              <w:t xml:space="preserve"> </w:t>
            </w:r>
            <w:proofErr w:type="spellStart"/>
            <w:r w:rsidRPr="00A67462">
              <w:rPr>
                <w:rFonts w:ascii="GHEA Grapalat" w:hAnsi="GHEA Grapalat" w:cs="Sylfaen"/>
                <w:bCs/>
                <w:sz w:val="20"/>
                <w:szCs w:val="20"/>
                <w:lang w:val="es-ES"/>
              </w:rPr>
              <w:t>работах</w:t>
            </w:r>
            <w:proofErr w:type="spellEnd"/>
            <w:r w:rsidRPr="00A67462">
              <w:rPr>
                <w:rFonts w:ascii="GHEA Grapalat" w:hAnsi="GHEA Grapalat" w:cs="Sylfaen"/>
                <w:bCs/>
                <w:sz w:val="20"/>
                <w:szCs w:val="20"/>
                <w:lang w:val="es-ES"/>
              </w:rPr>
              <w:t xml:space="preserve"> </w:t>
            </w:r>
            <w:proofErr w:type="spellStart"/>
            <w:r w:rsidRPr="00A67462">
              <w:rPr>
                <w:rFonts w:ascii="GHEA Grapalat" w:hAnsi="GHEA Grapalat" w:cs="Sylfaen"/>
                <w:bCs/>
                <w:sz w:val="20"/>
                <w:szCs w:val="20"/>
                <w:lang w:val="es-ES"/>
              </w:rPr>
              <w:t>будут</w:t>
            </w:r>
            <w:proofErr w:type="spellEnd"/>
            <w:r w:rsidRPr="00A67462">
              <w:rPr>
                <w:rFonts w:ascii="GHEA Grapalat" w:hAnsi="GHEA Grapalat" w:cs="Sylfaen"/>
                <w:bCs/>
                <w:sz w:val="20"/>
                <w:szCs w:val="20"/>
                <w:lang w:val="es-ES"/>
              </w:rPr>
              <w:t xml:space="preserve"> </w:t>
            </w:r>
            <w:proofErr w:type="spellStart"/>
            <w:r w:rsidRPr="00A67462">
              <w:rPr>
                <w:rFonts w:ascii="GHEA Grapalat" w:hAnsi="GHEA Grapalat" w:cs="Sylfaen"/>
                <w:bCs/>
                <w:sz w:val="20"/>
                <w:szCs w:val="20"/>
                <w:lang w:val="es-ES"/>
              </w:rPr>
              <w:t>обнаружены</w:t>
            </w:r>
            <w:proofErr w:type="spellEnd"/>
            <w:r w:rsidRPr="00A67462">
              <w:rPr>
                <w:rFonts w:ascii="GHEA Grapalat" w:hAnsi="GHEA Grapalat" w:cs="Sylfaen"/>
                <w:bCs/>
                <w:sz w:val="20"/>
                <w:szCs w:val="20"/>
                <w:lang w:val="es-ES"/>
              </w:rPr>
              <w:t xml:space="preserve"> </w:t>
            </w:r>
            <w:proofErr w:type="spellStart"/>
            <w:r w:rsidRPr="00A67462">
              <w:rPr>
                <w:rFonts w:ascii="GHEA Grapalat" w:hAnsi="GHEA Grapalat" w:cs="Sylfaen"/>
                <w:bCs/>
                <w:sz w:val="20"/>
                <w:szCs w:val="20"/>
                <w:lang w:val="es-ES"/>
              </w:rPr>
              <w:t>дефекты</w:t>
            </w:r>
            <w:proofErr w:type="spellEnd"/>
            <w:r w:rsidRPr="00A67462">
              <w:rPr>
                <w:rFonts w:ascii="GHEA Grapalat" w:hAnsi="GHEA Grapalat" w:cs="Sylfaen"/>
                <w:bCs/>
                <w:sz w:val="20"/>
                <w:szCs w:val="20"/>
                <w:lang w:val="es-ES"/>
              </w:rPr>
              <w:t xml:space="preserve">, </w:t>
            </w:r>
            <w:proofErr w:type="spellStart"/>
            <w:r w:rsidRPr="00A67462">
              <w:rPr>
                <w:rFonts w:ascii="GHEA Grapalat" w:hAnsi="GHEA Grapalat" w:cs="Sylfaen"/>
                <w:bCs/>
                <w:sz w:val="20"/>
                <w:szCs w:val="20"/>
                <w:lang w:val="es-ES"/>
              </w:rPr>
              <w:t>договаривающаяся</w:t>
            </w:r>
            <w:proofErr w:type="spellEnd"/>
            <w:r w:rsidRPr="00A67462">
              <w:rPr>
                <w:rFonts w:ascii="GHEA Grapalat" w:hAnsi="GHEA Grapalat" w:cs="Sylfaen"/>
                <w:bCs/>
                <w:sz w:val="20"/>
                <w:szCs w:val="20"/>
                <w:lang w:val="es-ES"/>
              </w:rPr>
              <w:t xml:space="preserve"> </w:t>
            </w:r>
            <w:proofErr w:type="spellStart"/>
            <w:r w:rsidRPr="00A67462">
              <w:rPr>
                <w:rFonts w:ascii="GHEA Grapalat" w:hAnsi="GHEA Grapalat" w:cs="Sylfaen"/>
                <w:bCs/>
                <w:sz w:val="20"/>
                <w:szCs w:val="20"/>
                <w:lang w:val="es-ES"/>
              </w:rPr>
              <w:t>сторона</w:t>
            </w:r>
            <w:proofErr w:type="spellEnd"/>
            <w:r w:rsidRPr="00A67462">
              <w:rPr>
                <w:rFonts w:ascii="GHEA Grapalat" w:hAnsi="GHEA Grapalat" w:cs="Sylfaen"/>
                <w:bCs/>
                <w:sz w:val="20"/>
                <w:szCs w:val="20"/>
                <w:lang w:val="es-ES"/>
              </w:rPr>
              <w:t xml:space="preserve"> </w:t>
            </w:r>
            <w:proofErr w:type="spellStart"/>
            <w:r w:rsidRPr="00A67462">
              <w:rPr>
                <w:rFonts w:ascii="GHEA Grapalat" w:hAnsi="GHEA Grapalat" w:cs="Sylfaen"/>
                <w:bCs/>
                <w:sz w:val="20"/>
                <w:szCs w:val="20"/>
                <w:lang w:val="es-ES"/>
              </w:rPr>
              <w:t>обязана</w:t>
            </w:r>
            <w:proofErr w:type="spellEnd"/>
            <w:r w:rsidRPr="00A67462">
              <w:rPr>
                <w:rFonts w:ascii="GHEA Grapalat" w:hAnsi="GHEA Grapalat" w:cs="Sylfaen"/>
                <w:bCs/>
                <w:sz w:val="20"/>
                <w:szCs w:val="20"/>
                <w:lang w:val="es-ES"/>
              </w:rPr>
              <w:t xml:space="preserve"> </w:t>
            </w:r>
            <w:proofErr w:type="spellStart"/>
            <w:r w:rsidRPr="00A67462">
              <w:rPr>
                <w:rFonts w:ascii="GHEA Grapalat" w:hAnsi="GHEA Grapalat" w:cs="Sylfaen"/>
                <w:bCs/>
                <w:sz w:val="20"/>
                <w:szCs w:val="20"/>
                <w:lang w:val="es-ES"/>
              </w:rPr>
              <w:t>устранить</w:t>
            </w:r>
            <w:proofErr w:type="spellEnd"/>
            <w:r w:rsidRPr="00A67462">
              <w:rPr>
                <w:rFonts w:ascii="GHEA Grapalat" w:hAnsi="GHEA Grapalat" w:cs="Sylfaen"/>
                <w:bCs/>
                <w:sz w:val="20"/>
                <w:szCs w:val="20"/>
                <w:lang w:val="es-ES"/>
              </w:rPr>
              <w:t xml:space="preserve"> </w:t>
            </w:r>
            <w:proofErr w:type="spellStart"/>
            <w:r w:rsidRPr="00A67462">
              <w:rPr>
                <w:rFonts w:ascii="GHEA Grapalat" w:hAnsi="GHEA Grapalat" w:cs="Sylfaen"/>
                <w:bCs/>
                <w:sz w:val="20"/>
                <w:szCs w:val="20"/>
                <w:lang w:val="es-ES"/>
              </w:rPr>
              <w:t>эти</w:t>
            </w:r>
            <w:proofErr w:type="spellEnd"/>
            <w:r w:rsidRPr="00A67462">
              <w:rPr>
                <w:rFonts w:ascii="GHEA Grapalat" w:hAnsi="GHEA Grapalat" w:cs="Sylfaen"/>
                <w:bCs/>
                <w:sz w:val="20"/>
                <w:szCs w:val="20"/>
                <w:lang w:val="es-ES"/>
              </w:rPr>
              <w:t xml:space="preserve"> </w:t>
            </w:r>
            <w:proofErr w:type="spellStart"/>
            <w:r w:rsidRPr="00A67462">
              <w:rPr>
                <w:rFonts w:ascii="GHEA Grapalat" w:hAnsi="GHEA Grapalat" w:cs="Sylfaen"/>
                <w:bCs/>
                <w:sz w:val="20"/>
                <w:szCs w:val="20"/>
                <w:lang w:val="es-ES"/>
              </w:rPr>
              <w:t>дефекты</w:t>
            </w:r>
            <w:proofErr w:type="spellEnd"/>
            <w:r w:rsidRPr="00A67462">
              <w:rPr>
                <w:rFonts w:ascii="GHEA Grapalat" w:hAnsi="GHEA Grapalat" w:cs="Sylfaen"/>
                <w:bCs/>
                <w:sz w:val="20"/>
                <w:szCs w:val="20"/>
                <w:lang w:val="es-ES"/>
              </w:rPr>
              <w:t xml:space="preserve"> </w:t>
            </w:r>
            <w:proofErr w:type="spellStart"/>
            <w:r w:rsidRPr="00A67462">
              <w:rPr>
                <w:rFonts w:ascii="GHEA Grapalat" w:hAnsi="GHEA Grapalat" w:cs="Sylfaen"/>
                <w:bCs/>
                <w:sz w:val="20"/>
                <w:szCs w:val="20"/>
                <w:lang w:val="es-ES"/>
              </w:rPr>
              <w:t>собственными</w:t>
            </w:r>
            <w:proofErr w:type="spellEnd"/>
            <w:r w:rsidRPr="00A67462">
              <w:rPr>
                <w:rFonts w:ascii="GHEA Grapalat" w:hAnsi="GHEA Grapalat" w:cs="Sylfaen"/>
                <w:bCs/>
                <w:sz w:val="20"/>
                <w:szCs w:val="20"/>
                <w:lang w:val="es-ES"/>
              </w:rPr>
              <w:t xml:space="preserve"> </w:t>
            </w:r>
            <w:proofErr w:type="spellStart"/>
            <w:r w:rsidRPr="00A67462">
              <w:rPr>
                <w:rFonts w:ascii="GHEA Grapalat" w:hAnsi="GHEA Grapalat" w:cs="Sylfaen"/>
                <w:bCs/>
                <w:sz w:val="20"/>
                <w:szCs w:val="20"/>
                <w:lang w:val="es-ES"/>
              </w:rPr>
              <w:t>силами</w:t>
            </w:r>
            <w:proofErr w:type="spellEnd"/>
            <w:r w:rsidRPr="00A67462">
              <w:rPr>
                <w:rFonts w:ascii="GHEA Grapalat" w:hAnsi="GHEA Grapalat" w:cs="Sylfaen"/>
                <w:bCs/>
                <w:sz w:val="20"/>
                <w:szCs w:val="20"/>
                <w:lang w:val="es-ES"/>
              </w:rPr>
              <w:t xml:space="preserve"> в </w:t>
            </w:r>
            <w:proofErr w:type="spellStart"/>
            <w:r w:rsidRPr="00A67462">
              <w:rPr>
                <w:rFonts w:ascii="GHEA Grapalat" w:hAnsi="GHEA Grapalat" w:cs="Sylfaen"/>
                <w:bCs/>
                <w:sz w:val="20"/>
                <w:szCs w:val="20"/>
                <w:lang w:val="es-ES"/>
              </w:rPr>
              <w:t>разумные</w:t>
            </w:r>
            <w:proofErr w:type="spellEnd"/>
            <w:r w:rsidRPr="00A67462">
              <w:rPr>
                <w:rFonts w:ascii="GHEA Grapalat" w:hAnsi="GHEA Grapalat" w:cs="Sylfaen"/>
                <w:bCs/>
                <w:sz w:val="20"/>
                <w:szCs w:val="20"/>
                <w:lang w:val="es-ES"/>
              </w:rPr>
              <w:t xml:space="preserve"> </w:t>
            </w:r>
            <w:proofErr w:type="spellStart"/>
            <w:r w:rsidRPr="00A67462">
              <w:rPr>
                <w:rFonts w:ascii="GHEA Grapalat" w:hAnsi="GHEA Grapalat" w:cs="Sylfaen"/>
                <w:bCs/>
                <w:sz w:val="20"/>
                <w:szCs w:val="20"/>
                <w:lang w:val="es-ES"/>
              </w:rPr>
              <w:t>сроки</w:t>
            </w:r>
            <w:proofErr w:type="spellEnd"/>
            <w:r w:rsidRPr="00A67462">
              <w:rPr>
                <w:rFonts w:ascii="GHEA Grapalat" w:hAnsi="GHEA Grapalat" w:cs="Sylfaen"/>
                <w:bCs/>
                <w:sz w:val="20"/>
                <w:szCs w:val="20"/>
                <w:lang w:val="es-ES"/>
              </w:rPr>
              <w:t xml:space="preserve">, </w:t>
            </w:r>
            <w:proofErr w:type="spellStart"/>
            <w:r w:rsidRPr="00A67462">
              <w:rPr>
                <w:rFonts w:ascii="GHEA Grapalat" w:hAnsi="GHEA Grapalat" w:cs="Sylfaen"/>
                <w:bCs/>
                <w:sz w:val="20"/>
                <w:szCs w:val="20"/>
                <w:lang w:val="es-ES"/>
              </w:rPr>
              <w:t>установленные</w:t>
            </w:r>
            <w:proofErr w:type="spellEnd"/>
            <w:r w:rsidRPr="00A67462">
              <w:rPr>
                <w:rFonts w:ascii="GHEA Grapalat" w:hAnsi="GHEA Grapalat" w:cs="Sylfaen"/>
                <w:bCs/>
                <w:sz w:val="20"/>
                <w:szCs w:val="20"/>
                <w:lang w:val="es-ES"/>
              </w:rPr>
              <w:t xml:space="preserve"> </w:t>
            </w:r>
            <w:proofErr w:type="spellStart"/>
            <w:r w:rsidRPr="00A67462">
              <w:rPr>
                <w:rFonts w:ascii="GHEA Grapalat" w:hAnsi="GHEA Grapalat" w:cs="Sylfaen"/>
                <w:bCs/>
                <w:sz w:val="20"/>
                <w:szCs w:val="20"/>
                <w:lang w:val="es-ES"/>
              </w:rPr>
              <w:t>заказчиком</w:t>
            </w:r>
            <w:proofErr w:type="spellEnd"/>
            <w:r w:rsidRPr="00A67462">
              <w:rPr>
                <w:rFonts w:ascii="GHEA Grapalat" w:hAnsi="GHEA Grapalat" w:cs="Sylfaen"/>
                <w:bCs/>
                <w:sz w:val="20"/>
                <w:szCs w:val="20"/>
                <w:lang w:val="es-ES"/>
              </w:rPr>
              <w:t xml:space="preserve">. </w:t>
            </w:r>
            <w:proofErr w:type="spellStart"/>
            <w:r w:rsidRPr="00A67462">
              <w:rPr>
                <w:rFonts w:ascii="GHEA Grapalat" w:hAnsi="GHEA Grapalat" w:cs="Sylfaen"/>
                <w:bCs/>
                <w:sz w:val="20"/>
                <w:szCs w:val="20"/>
                <w:lang w:val="es-ES"/>
              </w:rPr>
              <w:t>Все</w:t>
            </w:r>
            <w:proofErr w:type="spellEnd"/>
            <w:r w:rsidRPr="00A67462">
              <w:rPr>
                <w:rFonts w:ascii="GHEA Grapalat" w:hAnsi="GHEA Grapalat" w:cs="Sylfaen"/>
                <w:bCs/>
                <w:sz w:val="20"/>
                <w:szCs w:val="20"/>
                <w:lang w:val="es-ES"/>
              </w:rPr>
              <w:t xml:space="preserve"> </w:t>
            </w:r>
            <w:proofErr w:type="spellStart"/>
            <w:r w:rsidRPr="00A67462">
              <w:rPr>
                <w:rFonts w:ascii="GHEA Grapalat" w:hAnsi="GHEA Grapalat" w:cs="Sylfaen"/>
                <w:bCs/>
                <w:sz w:val="20"/>
                <w:szCs w:val="20"/>
                <w:lang w:val="es-ES"/>
              </w:rPr>
              <w:t>технические</w:t>
            </w:r>
            <w:proofErr w:type="spellEnd"/>
            <w:r w:rsidRPr="00A67462">
              <w:rPr>
                <w:rFonts w:ascii="GHEA Grapalat" w:hAnsi="GHEA Grapalat" w:cs="Sylfaen"/>
                <w:bCs/>
                <w:sz w:val="20"/>
                <w:szCs w:val="20"/>
                <w:lang w:val="es-ES"/>
              </w:rPr>
              <w:t xml:space="preserve"> </w:t>
            </w:r>
            <w:proofErr w:type="spellStart"/>
            <w:r w:rsidRPr="00A67462">
              <w:rPr>
                <w:rFonts w:ascii="GHEA Grapalat" w:hAnsi="GHEA Grapalat" w:cs="Sylfaen"/>
                <w:bCs/>
                <w:sz w:val="20"/>
                <w:szCs w:val="20"/>
                <w:lang w:val="es-ES"/>
              </w:rPr>
              <w:lastRenderedPageBreak/>
              <w:t>средства</w:t>
            </w:r>
            <w:proofErr w:type="spellEnd"/>
            <w:r w:rsidRPr="00A67462">
              <w:rPr>
                <w:rFonts w:ascii="GHEA Grapalat" w:hAnsi="GHEA Grapalat" w:cs="Sylfaen"/>
                <w:bCs/>
                <w:sz w:val="20"/>
                <w:szCs w:val="20"/>
                <w:lang w:val="es-ES"/>
              </w:rPr>
              <w:t xml:space="preserve"> </w:t>
            </w:r>
            <w:proofErr w:type="spellStart"/>
            <w:r w:rsidRPr="00A67462">
              <w:rPr>
                <w:rFonts w:ascii="GHEA Grapalat" w:hAnsi="GHEA Grapalat" w:cs="Sylfaen"/>
                <w:bCs/>
                <w:sz w:val="20"/>
                <w:szCs w:val="20"/>
                <w:lang w:val="es-ES"/>
              </w:rPr>
              <w:t>должны</w:t>
            </w:r>
            <w:proofErr w:type="spellEnd"/>
            <w:r w:rsidRPr="00A67462">
              <w:rPr>
                <w:rFonts w:ascii="GHEA Grapalat" w:hAnsi="GHEA Grapalat" w:cs="Sylfaen"/>
                <w:bCs/>
                <w:sz w:val="20"/>
                <w:szCs w:val="20"/>
                <w:lang w:val="es-ES"/>
              </w:rPr>
              <w:t xml:space="preserve"> </w:t>
            </w:r>
            <w:proofErr w:type="spellStart"/>
            <w:r w:rsidRPr="00A67462">
              <w:rPr>
                <w:rFonts w:ascii="GHEA Grapalat" w:hAnsi="GHEA Grapalat" w:cs="Sylfaen"/>
                <w:bCs/>
                <w:sz w:val="20"/>
                <w:szCs w:val="20"/>
                <w:lang w:val="es-ES"/>
              </w:rPr>
              <w:t>быть</w:t>
            </w:r>
            <w:proofErr w:type="spellEnd"/>
            <w:r w:rsidRPr="00A67462">
              <w:rPr>
                <w:rFonts w:ascii="GHEA Grapalat" w:hAnsi="GHEA Grapalat" w:cs="Sylfaen"/>
                <w:bCs/>
                <w:sz w:val="20"/>
                <w:szCs w:val="20"/>
                <w:lang w:val="es-ES"/>
              </w:rPr>
              <w:t xml:space="preserve"> </w:t>
            </w:r>
            <w:proofErr w:type="spellStart"/>
            <w:r w:rsidRPr="00A67462">
              <w:rPr>
                <w:rFonts w:ascii="GHEA Grapalat" w:hAnsi="GHEA Grapalat" w:cs="Sylfaen"/>
                <w:bCs/>
                <w:sz w:val="20"/>
                <w:szCs w:val="20"/>
                <w:lang w:val="es-ES"/>
              </w:rPr>
              <w:t>предоставлены</w:t>
            </w:r>
            <w:proofErr w:type="spellEnd"/>
            <w:r w:rsidRPr="00A67462">
              <w:rPr>
                <w:rFonts w:ascii="GHEA Grapalat" w:hAnsi="GHEA Grapalat" w:cs="Sylfaen"/>
                <w:bCs/>
                <w:sz w:val="20"/>
                <w:szCs w:val="20"/>
                <w:lang w:val="es-ES"/>
              </w:rPr>
              <w:t xml:space="preserve"> </w:t>
            </w:r>
            <w:proofErr w:type="spellStart"/>
            <w:r w:rsidRPr="00A67462">
              <w:rPr>
                <w:rFonts w:ascii="GHEA Grapalat" w:hAnsi="GHEA Grapalat" w:cs="Sylfaen"/>
                <w:bCs/>
                <w:sz w:val="20"/>
                <w:szCs w:val="20"/>
                <w:lang w:val="es-ES"/>
              </w:rPr>
              <w:t>Подрядчиком</w:t>
            </w:r>
            <w:proofErr w:type="spellEnd"/>
            <w:r w:rsidRPr="00A67462">
              <w:rPr>
                <w:rFonts w:ascii="GHEA Grapalat" w:hAnsi="GHEA Grapalat" w:cs="Sylfaen"/>
                <w:bCs/>
                <w:sz w:val="20"/>
                <w:szCs w:val="20"/>
                <w:lang w:val="es-ES"/>
              </w:rPr>
              <w:t>.</w:t>
            </w:r>
          </w:p>
          <w:p w14:paraId="2CB3ADDA" w14:textId="33BC6270" w:rsidR="000A5B38" w:rsidRPr="00082978" w:rsidRDefault="000A5B38" w:rsidP="000A5B38">
            <w:pPr>
              <w:jc w:val="both"/>
              <w:rPr>
                <w:rFonts w:ascii="GHEA Grapalat" w:hAnsi="GHEA Grapalat" w:cs="Sylfaen"/>
                <w:b/>
                <w:sz w:val="20"/>
                <w:szCs w:val="20"/>
                <w:lang w:val="es-ES"/>
              </w:rPr>
            </w:pPr>
            <w:proofErr w:type="spellStart"/>
            <w:r w:rsidRPr="00A67462">
              <w:rPr>
                <w:rFonts w:ascii="GHEA Grapalat" w:hAnsi="GHEA Grapalat" w:cs="Sylfaen"/>
                <w:bCs/>
                <w:sz w:val="20"/>
                <w:szCs w:val="20"/>
                <w:lang w:val="es-ES"/>
              </w:rPr>
              <w:t>См</w:t>
            </w:r>
            <w:proofErr w:type="spellEnd"/>
            <w:r w:rsidRPr="00A67462">
              <w:rPr>
                <w:rFonts w:ascii="GHEA Grapalat" w:hAnsi="GHEA Grapalat" w:cs="Sylfaen"/>
                <w:bCs/>
                <w:sz w:val="20"/>
                <w:szCs w:val="20"/>
                <w:lang w:val="es-ES"/>
              </w:rPr>
              <w:t xml:space="preserve">. </w:t>
            </w:r>
            <w:proofErr w:type="spellStart"/>
            <w:r w:rsidRPr="00A67462">
              <w:rPr>
                <w:rFonts w:ascii="GHEA Grapalat" w:hAnsi="GHEA Grapalat" w:cs="Sylfaen"/>
                <w:bCs/>
                <w:sz w:val="20"/>
                <w:szCs w:val="20"/>
                <w:lang w:val="es-ES"/>
              </w:rPr>
              <w:t>приложение</w:t>
            </w:r>
            <w:proofErr w:type="spellEnd"/>
            <w:r w:rsidRPr="00A67462">
              <w:rPr>
                <w:rFonts w:ascii="GHEA Grapalat" w:hAnsi="GHEA Grapalat" w:cs="Sylfaen"/>
                <w:bCs/>
                <w:sz w:val="20"/>
                <w:szCs w:val="20"/>
                <w:lang w:val="es-ES"/>
              </w:rPr>
              <w:t xml:space="preserve"> </w:t>
            </w:r>
            <w:r>
              <w:rPr>
                <w:rFonts w:ascii="GHEA Grapalat" w:hAnsi="GHEA Grapalat" w:cs="Sylfaen"/>
                <w:bCs/>
                <w:sz w:val="20"/>
                <w:szCs w:val="20"/>
                <w:lang w:val="hy-AM"/>
              </w:rPr>
              <w:t>1.</w:t>
            </w:r>
            <w:r w:rsidR="009952A9">
              <w:rPr>
                <w:rFonts w:ascii="GHEA Grapalat" w:hAnsi="GHEA Grapalat" w:cs="Sylfaen"/>
                <w:bCs/>
                <w:sz w:val="20"/>
                <w:szCs w:val="20"/>
              </w:rPr>
              <w:t>3</w:t>
            </w:r>
            <w:r w:rsidRPr="00A67462">
              <w:rPr>
                <w:rFonts w:ascii="GHEA Grapalat" w:hAnsi="GHEA Grapalat" w:cs="Sylfaen"/>
                <w:bCs/>
                <w:sz w:val="20"/>
                <w:szCs w:val="20"/>
                <w:lang w:val="es-ES"/>
              </w:rPr>
              <w:t xml:space="preserve"> </w:t>
            </w:r>
            <w:proofErr w:type="spellStart"/>
            <w:r w:rsidRPr="00A67462">
              <w:rPr>
                <w:rFonts w:ascii="GHEA Grapalat" w:hAnsi="GHEA Grapalat" w:cs="Sylfaen"/>
                <w:bCs/>
                <w:sz w:val="20"/>
                <w:szCs w:val="20"/>
                <w:lang w:val="es-ES"/>
              </w:rPr>
              <w:t>для</w:t>
            </w:r>
            <w:proofErr w:type="spellEnd"/>
            <w:r w:rsidRPr="00A67462">
              <w:rPr>
                <w:rFonts w:ascii="GHEA Grapalat" w:hAnsi="GHEA Grapalat" w:cs="Sylfaen"/>
                <w:bCs/>
                <w:sz w:val="20"/>
                <w:szCs w:val="20"/>
                <w:lang w:val="es-ES"/>
              </w:rPr>
              <w:t xml:space="preserve"> </w:t>
            </w:r>
            <w:proofErr w:type="spellStart"/>
            <w:r w:rsidRPr="00A67462">
              <w:rPr>
                <w:rFonts w:ascii="GHEA Grapalat" w:hAnsi="GHEA Grapalat" w:cs="Sylfaen"/>
                <w:bCs/>
                <w:sz w:val="20"/>
                <w:szCs w:val="20"/>
                <w:lang w:val="es-ES"/>
              </w:rPr>
              <w:t>ознакомления</w:t>
            </w:r>
            <w:proofErr w:type="spellEnd"/>
            <w:r w:rsidRPr="00A67462">
              <w:rPr>
                <w:rFonts w:ascii="GHEA Grapalat" w:hAnsi="GHEA Grapalat" w:cs="Sylfaen"/>
                <w:bCs/>
                <w:sz w:val="20"/>
                <w:szCs w:val="20"/>
                <w:lang w:val="es-ES"/>
              </w:rPr>
              <w:t xml:space="preserve"> с </w:t>
            </w:r>
            <w:proofErr w:type="spellStart"/>
            <w:r w:rsidRPr="00A67462">
              <w:rPr>
                <w:rFonts w:ascii="GHEA Grapalat" w:hAnsi="GHEA Grapalat" w:cs="Sylfaen"/>
                <w:bCs/>
                <w:sz w:val="20"/>
                <w:szCs w:val="20"/>
                <w:lang w:val="es-ES"/>
              </w:rPr>
              <w:t>содержанием</w:t>
            </w:r>
            <w:proofErr w:type="spellEnd"/>
            <w:r w:rsidRPr="00A67462">
              <w:rPr>
                <w:rFonts w:ascii="GHEA Grapalat" w:hAnsi="GHEA Grapalat" w:cs="Sylfaen"/>
                <w:bCs/>
                <w:sz w:val="20"/>
                <w:szCs w:val="20"/>
                <w:lang w:val="es-ES"/>
              </w:rPr>
              <w:t>.</w:t>
            </w:r>
          </w:p>
        </w:tc>
        <w:tc>
          <w:tcPr>
            <w:tcW w:w="1258" w:type="dxa"/>
            <w:vAlign w:val="center"/>
          </w:tcPr>
          <w:p w14:paraId="04214C5B" w14:textId="77777777" w:rsidR="000A5B38" w:rsidRPr="00E40AC8" w:rsidRDefault="000A5B38" w:rsidP="000A5B38">
            <w:pPr>
              <w:widowControl w:val="0"/>
              <w:spacing w:after="120"/>
              <w:jc w:val="center"/>
              <w:rPr>
                <w:rFonts w:ascii="GHEA Grapalat" w:hAnsi="GHEA Grapalat"/>
                <w:sz w:val="20"/>
              </w:rPr>
            </w:pPr>
            <w:r w:rsidRPr="0074270F">
              <w:rPr>
                <w:rFonts w:ascii="GHEA Grapalat" w:hAnsi="GHEA Grapalat"/>
                <w:sz w:val="20"/>
              </w:rPr>
              <w:lastRenderedPageBreak/>
              <w:t>драм</w:t>
            </w:r>
          </w:p>
        </w:tc>
        <w:tc>
          <w:tcPr>
            <w:tcW w:w="1452" w:type="dxa"/>
            <w:vAlign w:val="center"/>
          </w:tcPr>
          <w:p w14:paraId="0C7AEF77" w14:textId="77777777" w:rsidR="000A5B38" w:rsidRPr="00CF3671" w:rsidRDefault="000A5B38" w:rsidP="000A5B38">
            <w:pPr>
              <w:pStyle w:val="BodyTextIndent2"/>
              <w:spacing w:line="240" w:lineRule="auto"/>
              <w:ind w:firstLine="0"/>
              <w:jc w:val="center"/>
              <w:rPr>
                <w:rFonts w:ascii="GHEA Grapalat" w:hAnsi="GHEA Grapalat"/>
                <w:szCs w:val="18"/>
              </w:rPr>
            </w:pPr>
            <w:r>
              <w:rPr>
                <w:rFonts w:ascii="GHEA Grapalat" w:hAnsi="GHEA Grapalat"/>
                <w:szCs w:val="18"/>
                <w:lang w:val="hy-AM"/>
              </w:rPr>
              <w:t>1 500 000</w:t>
            </w:r>
          </w:p>
        </w:tc>
        <w:tc>
          <w:tcPr>
            <w:tcW w:w="882" w:type="dxa"/>
            <w:vAlign w:val="center"/>
          </w:tcPr>
          <w:p w14:paraId="634168BE" w14:textId="77777777" w:rsidR="000A5B38" w:rsidRPr="00D81960" w:rsidRDefault="000A5B38" w:rsidP="000A5B38">
            <w:pPr>
              <w:widowControl w:val="0"/>
              <w:spacing w:after="120"/>
              <w:jc w:val="center"/>
              <w:rPr>
                <w:rFonts w:ascii="GHEA Grapalat" w:hAnsi="GHEA Grapalat"/>
                <w:sz w:val="20"/>
                <w:lang w:val="hy-AM"/>
              </w:rPr>
            </w:pPr>
            <w:r>
              <w:rPr>
                <w:rFonts w:ascii="GHEA Grapalat" w:hAnsi="GHEA Grapalat"/>
                <w:sz w:val="20"/>
                <w:lang w:val="hy-AM"/>
              </w:rPr>
              <w:t>1</w:t>
            </w:r>
          </w:p>
        </w:tc>
        <w:tc>
          <w:tcPr>
            <w:tcW w:w="2195" w:type="dxa"/>
            <w:vAlign w:val="center"/>
          </w:tcPr>
          <w:p w14:paraId="5F5C29EC" w14:textId="77777777" w:rsidR="000A5B38" w:rsidRPr="0074270F" w:rsidRDefault="000A5B38" w:rsidP="000A5B38">
            <w:pPr>
              <w:jc w:val="center"/>
              <w:rPr>
                <w:rFonts w:ascii="GHEA Grapalat" w:hAnsi="GHEA Grapalat"/>
                <w:sz w:val="20"/>
              </w:rPr>
            </w:pPr>
            <w:proofErr w:type="spellStart"/>
            <w:r w:rsidRPr="0074270F">
              <w:rPr>
                <w:rFonts w:ascii="GHEA Grapalat" w:hAnsi="GHEA Grapalat"/>
                <w:sz w:val="20"/>
              </w:rPr>
              <w:t>Г.Ереван</w:t>
            </w:r>
            <w:proofErr w:type="spellEnd"/>
            <w:r w:rsidRPr="0074270F">
              <w:rPr>
                <w:rFonts w:ascii="GHEA Grapalat" w:hAnsi="GHEA Grapalat"/>
                <w:sz w:val="20"/>
              </w:rPr>
              <w:t>, Налбандяна 130</w:t>
            </w:r>
          </w:p>
          <w:p w14:paraId="6DC127F6" w14:textId="77777777" w:rsidR="000A5B38" w:rsidRPr="0074270F" w:rsidRDefault="000A5B38" w:rsidP="000A5B38">
            <w:pPr>
              <w:jc w:val="center"/>
              <w:rPr>
                <w:rFonts w:ascii="GHEA Grapalat" w:hAnsi="GHEA Grapalat"/>
                <w:sz w:val="20"/>
              </w:rPr>
            </w:pPr>
          </w:p>
        </w:tc>
        <w:tc>
          <w:tcPr>
            <w:tcW w:w="1667" w:type="dxa"/>
            <w:vAlign w:val="center"/>
          </w:tcPr>
          <w:p w14:paraId="2626F16B" w14:textId="77777777" w:rsidR="000A5B38" w:rsidRPr="003608C1" w:rsidRDefault="000A5B38" w:rsidP="000A5B38">
            <w:pPr>
              <w:jc w:val="center"/>
              <w:rPr>
                <w:rFonts w:ascii="GHEA Grapalat" w:hAnsi="GHEA Grapalat"/>
                <w:sz w:val="20"/>
              </w:rPr>
            </w:pPr>
            <w:r w:rsidRPr="003608C1">
              <w:rPr>
                <w:rFonts w:ascii="GHEA Grapalat" w:hAnsi="GHEA Grapalat"/>
                <w:sz w:val="20"/>
              </w:rPr>
              <w:t>Через 20 дней после вступления соглашения в силу, по запросу, по мере возникновения необходимости у клиента.</w:t>
            </w:r>
          </w:p>
        </w:tc>
      </w:tr>
      <w:tr w:rsidR="000A5B38" w:rsidRPr="00E40AC8" w14:paraId="01B158D1" w14:textId="77777777" w:rsidTr="00622F51">
        <w:trPr>
          <w:trHeight w:val="439"/>
          <w:jc w:val="center"/>
        </w:trPr>
        <w:tc>
          <w:tcPr>
            <w:tcW w:w="1881" w:type="dxa"/>
            <w:vAlign w:val="center"/>
          </w:tcPr>
          <w:p w14:paraId="3FC40109" w14:textId="05DF625A" w:rsidR="000A5B38" w:rsidRPr="009952A9" w:rsidRDefault="009952A9" w:rsidP="000A5B38">
            <w:pPr>
              <w:widowControl w:val="0"/>
              <w:spacing w:after="120"/>
              <w:jc w:val="center"/>
              <w:rPr>
                <w:rFonts w:ascii="GHEA Grapalat" w:hAnsi="GHEA Grapalat"/>
                <w:sz w:val="20"/>
              </w:rPr>
            </w:pPr>
            <w:r>
              <w:rPr>
                <w:rFonts w:ascii="GHEA Grapalat" w:hAnsi="GHEA Grapalat"/>
                <w:sz w:val="20"/>
              </w:rPr>
              <w:t>4</w:t>
            </w:r>
          </w:p>
        </w:tc>
        <w:tc>
          <w:tcPr>
            <w:tcW w:w="1897" w:type="dxa"/>
            <w:vAlign w:val="center"/>
          </w:tcPr>
          <w:p w14:paraId="5D687B94" w14:textId="54EB1C70" w:rsidR="000A5B38" w:rsidRPr="00515CDE" w:rsidRDefault="000A5B38" w:rsidP="000A5B38">
            <w:pPr>
              <w:jc w:val="center"/>
              <w:rPr>
                <w:rFonts w:ascii="GHEA Grapalat" w:hAnsi="GHEA Grapalat"/>
                <w:sz w:val="20"/>
                <w:lang w:val="en-US"/>
              </w:rPr>
            </w:pPr>
            <w:r w:rsidRPr="00171E4F">
              <w:rPr>
                <w:rFonts w:ascii="GHEA Grapalat" w:hAnsi="GHEA Grapalat"/>
                <w:sz w:val="20"/>
              </w:rPr>
              <w:t>50751100/5</w:t>
            </w:r>
            <w:r w:rsidR="00515CDE">
              <w:rPr>
                <w:rFonts w:ascii="GHEA Grapalat" w:hAnsi="GHEA Grapalat"/>
                <w:sz w:val="20"/>
                <w:lang w:val="en-US"/>
              </w:rPr>
              <w:t>11</w:t>
            </w:r>
          </w:p>
        </w:tc>
        <w:tc>
          <w:tcPr>
            <w:tcW w:w="4322" w:type="dxa"/>
          </w:tcPr>
          <w:p w14:paraId="0C59B748" w14:textId="77777777" w:rsidR="000A5B38" w:rsidRPr="00526880" w:rsidRDefault="000A5B38" w:rsidP="000A5B38">
            <w:pPr>
              <w:jc w:val="both"/>
              <w:rPr>
                <w:rFonts w:ascii="GHEA Grapalat" w:hAnsi="GHEA Grapalat" w:cs="Sylfaen"/>
                <w:b/>
                <w:sz w:val="20"/>
                <w:szCs w:val="20"/>
                <w:lang w:val="es-ES"/>
              </w:rPr>
            </w:pPr>
            <w:proofErr w:type="spellStart"/>
            <w:r w:rsidRPr="00526880">
              <w:rPr>
                <w:rFonts w:ascii="GHEA Grapalat" w:hAnsi="GHEA Grapalat" w:cs="Sylfaen"/>
                <w:b/>
                <w:sz w:val="20"/>
                <w:szCs w:val="20"/>
                <w:lang w:val="es-ES"/>
              </w:rPr>
              <w:t>Ремонт</w:t>
            </w:r>
            <w:proofErr w:type="spellEnd"/>
            <w:r w:rsidRPr="00526880">
              <w:rPr>
                <w:rFonts w:ascii="GHEA Grapalat" w:hAnsi="GHEA Grapalat" w:cs="Sylfaen"/>
                <w:b/>
                <w:sz w:val="20"/>
                <w:szCs w:val="20"/>
                <w:lang w:val="es-ES"/>
              </w:rPr>
              <w:t xml:space="preserve"> и </w:t>
            </w:r>
            <w:proofErr w:type="spellStart"/>
            <w:r w:rsidRPr="00526880">
              <w:rPr>
                <w:rFonts w:ascii="GHEA Grapalat" w:hAnsi="GHEA Grapalat" w:cs="Sylfaen"/>
                <w:b/>
                <w:sz w:val="20"/>
                <w:szCs w:val="20"/>
                <w:lang w:val="es-ES"/>
              </w:rPr>
              <w:t>техническое</w:t>
            </w:r>
            <w:proofErr w:type="spellEnd"/>
            <w:r w:rsidRPr="00526880">
              <w:rPr>
                <w:rFonts w:ascii="GHEA Grapalat" w:hAnsi="GHEA Grapalat" w:cs="Sylfaen"/>
                <w:b/>
                <w:sz w:val="20"/>
                <w:szCs w:val="20"/>
                <w:lang w:val="es-ES"/>
              </w:rPr>
              <w:t xml:space="preserve"> </w:t>
            </w:r>
            <w:proofErr w:type="spellStart"/>
            <w:r w:rsidRPr="00526880">
              <w:rPr>
                <w:rFonts w:ascii="GHEA Grapalat" w:hAnsi="GHEA Grapalat" w:cs="Sylfaen"/>
                <w:b/>
                <w:sz w:val="20"/>
                <w:szCs w:val="20"/>
                <w:lang w:val="es-ES"/>
              </w:rPr>
              <w:t>обслуживание</w:t>
            </w:r>
            <w:proofErr w:type="spellEnd"/>
            <w:r w:rsidRPr="00526880">
              <w:rPr>
                <w:rFonts w:ascii="GHEA Grapalat" w:hAnsi="GHEA Grapalat" w:cs="Sylfaen"/>
                <w:b/>
                <w:sz w:val="20"/>
                <w:szCs w:val="20"/>
                <w:lang w:val="es-ES"/>
              </w:rPr>
              <w:t xml:space="preserve"> 3 </w:t>
            </w:r>
            <w:proofErr w:type="spellStart"/>
            <w:r w:rsidRPr="00526880">
              <w:rPr>
                <w:rFonts w:ascii="GHEA Grapalat" w:hAnsi="GHEA Grapalat" w:cs="Sylfaen"/>
                <w:b/>
                <w:sz w:val="20"/>
                <w:szCs w:val="20"/>
                <w:lang w:val="es-ES"/>
              </w:rPr>
              <w:t>лифтов</w:t>
            </w:r>
            <w:proofErr w:type="spellEnd"/>
            <w:r w:rsidRPr="00526880">
              <w:rPr>
                <w:rFonts w:ascii="GHEA Grapalat" w:hAnsi="GHEA Grapalat" w:cs="Sylfaen"/>
                <w:b/>
                <w:sz w:val="20"/>
                <w:szCs w:val="20"/>
                <w:lang w:val="es-ES"/>
              </w:rPr>
              <w:t xml:space="preserve"> </w:t>
            </w:r>
            <w:proofErr w:type="spellStart"/>
            <w:r w:rsidRPr="00526880">
              <w:rPr>
                <w:rFonts w:ascii="GHEA Grapalat" w:hAnsi="GHEA Grapalat" w:cs="Sylfaen"/>
                <w:b/>
                <w:sz w:val="20"/>
                <w:szCs w:val="20"/>
                <w:lang w:val="es-ES"/>
              </w:rPr>
              <w:t>для</w:t>
            </w:r>
            <w:proofErr w:type="spellEnd"/>
            <w:r w:rsidRPr="00526880">
              <w:rPr>
                <w:rFonts w:ascii="GHEA Grapalat" w:hAnsi="GHEA Grapalat" w:cs="Sylfaen"/>
                <w:b/>
                <w:sz w:val="20"/>
                <w:szCs w:val="20"/>
                <w:lang w:val="es-ES"/>
              </w:rPr>
              <w:t xml:space="preserve"> </w:t>
            </w:r>
            <w:proofErr w:type="spellStart"/>
            <w:r w:rsidRPr="00526880">
              <w:rPr>
                <w:rFonts w:ascii="GHEA Grapalat" w:hAnsi="GHEA Grapalat" w:cs="Sylfaen"/>
                <w:b/>
                <w:sz w:val="20"/>
                <w:szCs w:val="20"/>
                <w:lang w:val="es-ES"/>
              </w:rPr>
              <w:t>нужд</w:t>
            </w:r>
            <w:proofErr w:type="spellEnd"/>
            <w:r w:rsidRPr="00526880">
              <w:rPr>
                <w:rFonts w:ascii="GHEA Grapalat" w:hAnsi="GHEA Grapalat" w:cs="Sylfaen"/>
                <w:b/>
                <w:sz w:val="20"/>
                <w:szCs w:val="20"/>
                <w:lang w:val="es-ES"/>
              </w:rPr>
              <w:t xml:space="preserve"> </w:t>
            </w:r>
            <w:proofErr w:type="spellStart"/>
            <w:r w:rsidRPr="00526880">
              <w:rPr>
                <w:rFonts w:ascii="GHEA Grapalat" w:hAnsi="GHEA Grapalat" w:cs="Sylfaen"/>
                <w:b/>
                <w:sz w:val="20"/>
                <w:szCs w:val="20"/>
                <w:lang w:val="es-ES"/>
              </w:rPr>
              <w:t>Министерства</w:t>
            </w:r>
            <w:proofErr w:type="spellEnd"/>
            <w:r w:rsidRPr="00526880">
              <w:rPr>
                <w:rFonts w:ascii="GHEA Grapalat" w:hAnsi="GHEA Grapalat" w:cs="Sylfaen"/>
                <w:b/>
                <w:sz w:val="20"/>
                <w:szCs w:val="20"/>
                <w:lang w:val="es-ES"/>
              </w:rPr>
              <w:t xml:space="preserve"> </w:t>
            </w:r>
            <w:proofErr w:type="spellStart"/>
            <w:r w:rsidRPr="00526880">
              <w:rPr>
                <w:rFonts w:ascii="GHEA Grapalat" w:hAnsi="GHEA Grapalat" w:cs="Sylfaen"/>
                <w:b/>
                <w:sz w:val="20"/>
                <w:szCs w:val="20"/>
                <w:lang w:val="es-ES"/>
              </w:rPr>
              <w:t>внутренних</w:t>
            </w:r>
            <w:proofErr w:type="spellEnd"/>
            <w:r w:rsidRPr="00526880">
              <w:rPr>
                <w:rFonts w:ascii="GHEA Grapalat" w:hAnsi="GHEA Grapalat" w:cs="Sylfaen"/>
                <w:b/>
                <w:sz w:val="20"/>
                <w:szCs w:val="20"/>
                <w:lang w:val="es-ES"/>
              </w:rPr>
              <w:t xml:space="preserve"> </w:t>
            </w:r>
            <w:proofErr w:type="spellStart"/>
            <w:r w:rsidRPr="00526880">
              <w:rPr>
                <w:rFonts w:ascii="GHEA Grapalat" w:hAnsi="GHEA Grapalat" w:cs="Sylfaen"/>
                <w:b/>
                <w:sz w:val="20"/>
                <w:szCs w:val="20"/>
                <w:lang w:val="es-ES"/>
              </w:rPr>
              <w:t>дел</w:t>
            </w:r>
            <w:proofErr w:type="spellEnd"/>
            <w:r w:rsidRPr="00526880">
              <w:rPr>
                <w:rFonts w:ascii="GHEA Grapalat" w:hAnsi="GHEA Grapalat" w:cs="Sylfaen"/>
                <w:b/>
                <w:sz w:val="20"/>
                <w:szCs w:val="20"/>
                <w:lang w:val="es-ES"/>
              </w:rPr>
              <w:t xml:space="preserve"> </w:t>
            </w:r>
            <w:proofErr w:type="spellStart"/>
            <w:r w:rsidRPr="00526880">
              <w:rPr>
                <w:rFonts w:ascii="GHEA Grapalat" w:hAnsi="GHEA Grapalat" w:cs="Sylfaen"/>
                <w:b/>
                <w:sz w:val="20"/>
                <w:szCs w:val="20"/>
                <w:lang w:val="es-ES"/>
              </w:rPr>
              <w:t>Республики</w:t>
            </w:r>
            <w:proofErr w:type="spellEnd"/>
            <w:r w:rsidRPr="00526880">
              <w:rPr>
                <w:rFonts w:ascii="GHEA Grapalat" w:hAnsi="GHEA Grapalat" w:cs="Sylfaen"/>
                <w:b/>
                <w:sz w:val="20"/>
                <w:szCs w:val="20"/>
                <w:lang w:val="es-ES"/>
              </w:rPr>
              <w:t xml:space="preserve"> Армения.</w:t>
            </w:r>
          </w:p>
          <w:p w14:paraId="68D908D0" w14:textId="77777777" w:rsidR="000A5B38" w:rsidRPr="00526880" w:rsidRDefault="000A5B38" w:rsidP="000A5B38">
            <w:pPr>
              <w:jc w:val="both"/>
              <w:rPr>
                <w:rFonts w:ascii="GHEA Grapalat" w:hAnsi="GHEA Grapalat" w:cs="Sylfaen"/>
                <w:bCs/>
                <w:sz w:val="20"/>
                <w:szCs w:val="20"/>
                <w:lang w:val="es-ES"/>
              </w:rPr>
            </w:pPr>
            <w:proofErr w:type="spellStart"/>
            <w:r w:rsidRPr="00526880">
              <w:rPr>
                <w:rFonts w:ascii="GHEA Grapalat" w:hAnsi="GHEA Grapalat" w:cs="Sylfaen"/>
                <w:bCs/>
                <w:sz w:val="20"/>
                <w:szCs w:val="20"/>
                <w:lang w:val="es-ES"/>
              </w:rPr>
              <w:t>Оказание</w:t>
            </w:r>
            <w:proofErr w:type="spellEnd"/>
            <w:r w:rsidRPr="00526880">
              <w:rPr>
                <w:rFonts w:ascii="GHEA Grapalat" w:hAnsi="GHEA Grapalat" w:cs="Sylfaen"/>
                <w:bCs/>
                <w:sz w:val="20"/>
                <w:szCs w:val="20"/>
                <w:lang w:val="es-ES"/>
              </w:rPr>
              <w:t xml:space="preserve"> </w:t>
            </w:r>
            <w:proofErr w:type="spellStart"/>
            <w:r w:rsidRPr="00526880">
              <w:rPr>
                <w:rFonts w:ascii="GHEA Grapalat" w:hAnsi="GHEA Grapalat" w:cs="Sylfaen"/>
                <w:bCs/>
                <w:sz w:val="20"/>
                <w:szCs w:val="20"/>
                <w:lang w:val="es-ES"/>
              </w:rPr>
              <w:t>услуг</w:t>
            </w:r>
            <w:proofErr w:type="spellEnd"/>
            <w:r w:rsidRPr="00526880">
              <w:rPr>
                <w:rFonts w:ascii="GHEA Grapalat" w:hAnsi="GHEA Grapalat" w:cs="Sylfaen"/>
                <w:bCs/>
                <w:sz w:val="20"/>
                <w:szCs w:val="20"/>
                <w:lang w:val="es-ES"/>
              </w:rPr>
              <w:t xml:space="preserve"> </w:t>
            </w:r>
            <w:proofErr w:type="spellStart"/>
            <w:r w:rsidRPr="00526880">
              <w:rPr>
                <w:rFonts w:ascii="GHEA Grapalat" w:hAnsi="GHEA Grapalat" w:cs="Sylfaen"/>
                <w:bCs/>
                <w:sz w:val="20"/>
                <w:szCs w:val="20"/>
                <w:lang w:val="es-ES"/>
              </w:rPr>
              <w:t>осуществляется</w:t>
            </w:r>
            <w:proofErr w:type="spellEnd"/>
            <w:r w:rsidRPr="00526880">
              <w:rPr>
                <w:rFonts w:ascii="GHEA Grapalat" w:hAnsi="GHEA Grapalat" w:cs="Sylfaen"/>
                <w:bCs/>
                <w:sz w:val="20"/>
                <w:szCs w:val="20"/>
                <w:lang w:val="es-ES"/>
              </w:rPr>
              <w:t xml:space="preserve"> </w:t>
            </w:r>
            <w:proofErr w:type="spellStart"/>
            <w:r w:rsidRPr="00526880">
              <w:rPr>
                <w:rFonts w:ascii="GHEA Grapalat" w:hAnsi="GHEA Grapalat" w:cs="Sylfaen"/>
                <w:bCs/>
                <w:sz w:val="20"/>
                <w:szCs w:val="20"/>
                <w:lang w:val="es-ES"/>
              </w:rPr>
              <w:t>на</w:t>
            </w:r>
            <w:proofErr w:type="spellEnd"/>
            <w:r w:rsidRPr="00526880">
              <w:rPr>
                <w:rFonts w:ascii="GHEA Grapalat" w:hAnsi="GHEA Grapalat" w:cs="Sylfaen"/>
                <w:bCs/>
                <w:sz w:val="20"/>
                <w:szCs w:val="20"/>
                <w:lang w:val="es-ES"/>
              </w:rPr>
              <w:t xml:space="preserve"> </w:t>
            </w:r>
            <w:proofErr w:type="spellStart"/>
            <w:r w:rsidRPr="00526880">
              <w:rPr>
                <w:rFonts w:ascii="GHEA Grapalat" w:hAnsi="GHEA Grapalat" w:cs="Sylfaen"/>
                <w:bCs/>
                <w:sz w:val="20"/>
                <w:szCs w:val="20"/>
                <w:lang w:val="es-ES"/>
              </w:rPr>
              <w:t>основании</w:t>
            </w:r>
            <w:proofErr w:type="spellEnd"/>
            <w:r w:rsidRPr="00526880">
              <w:rPr>
                <w:rFonts w:ascii="GHEA Grapalat" w:hAnsi="GHEA Grapalat" w:cs="Sylfaen"/>
                <w:bCs/>
                <w:sz w:val="20"/>
                <w:szCs w:val="20"/>
                <w:lang w:val="es-ES"/>
              </w:rPr>
              <w:t xml:space="preserve"> </w:t>
            </w:r>
            <w:proofErr w:type="spellStart"/>
            <w:r w:rsidRPr="00526880">
              <w:rPr>
                <w:rFonts w:ascii="GHEA Grapalat" w:hAnsi="GHEA Grapalat" w:cs="Sylfaen"/>
                <w:bCs/>
                <w:sz w:val="20"/>
                <w:szCs w:val="20"/>
                <w:lang w:val="es-ES"/>
              </w:rPr>
              <w:t>заявок</w:t>
            </w:r>
            <w:proofErr w:type="spellEnd"/>
            <w:r w:rsidRPr="00526880">
              <w:rPr>
                <w:rFonts w:ascii="GHEA Grapalat" w:hAnsi="GHEA Grapalat" w:cs="Sylfaen"/>
                <w:bCs/>
                <w:sz w:val="20"/>
                <w:szCs w:val="20"/>
                <w:lang w:val="es-ES"/>
              </w:rPr>
              <w:t xml:space="preserve">, </w:t>
            </w:r>
            <w:proofErr w:type="spellStart"/>
            <w:r w:rsidRPr="00526880">
              <w:rPr>
                <w:rFonts w:ascii="GHEA Grapalat" w:hAnsi="GHEA Grapalat" w:cs="Sylfaen"/>
                <w:bCs/>
                <w:sz w:val="20"/>
                <w:szCs w:val="20"/>
                <w:lang w:val="es-ES"/>
              </w:rPr>
              <w:t>предоставленных</w:t>
            </w:r>
            <w:proofErr w:type="spellEnd"/>
            <w:r w:rsidRPr="00526880">
              <w:rPr>
                <w:rFonts w:ascii="GHEA Grapalat" w:hAnsi="GHEA Grapalat" w:cs="Sylfaen"/>
                <w:bCs/>
                <w:sz w:val="20"/>
                <w:szCs w:val="20"/>
                <w:lang w:val="es-ES"/>
              </w:rPr>
              <w:t xml:space="preserve"> </w:t>
            </w:r>
            <w:proofErr w:type="spellStart"/>
            <w:r w:rsidRPr="00526880">
              <w:rPr>
                <w:rFonts w:ascii="GHEA Grapalat" w:hAnsi="GHEA Grapalat" w:cs="Sylfaen"/>
                <w:bCs/>
                <w:sz w:val="20"/>
                <w:szCs w:val="20"/>
                <w:lang w:val="es-ES"/>
              </w:rPr>
              <w:t>Заказчиком</w:t>
            </w:r>
            <w:proofErr w:type="spellEnd"/>
            <w:r w:rsidRPr="00526880">
              <w:rPr>
                <w:rFonts w:ascii="GHEA Grapalat" w:hAnsi="GHEA Grapalat" w:cs="Sylfaen"/>
                <w:bCs/>
                <w:sz w:val="20"/>
                <w:szCs w:val="20"/>
                <w:lang w:val="es-ES"/>
              </w:rPr>
              <w:t xml:space="preserve">, </w:t>
            </w:r>
            <w:proofErr w:type="spellStart"/>
            <w:r w:rsidRPr="00526880">
              <w:rPr>
                <w:rFonts w:ascii="GHEA Grapalat" w:hAnsi="GHEA Grapalat" w:cs="Sylfaen"/>
                <w:bCs/>
                <w:sz w:val="20"/>
                <w:szCs w:val="20"/>
                <w:lang w:val="es-ES"/>
              </w:rPr>
              <w:t>которые</w:t>
            </w:r>
            <w:proofErr w:type="spellEnd"/>
            <w:r w:rsidRPr="00526880">
              <w:rPr>
                <w:rFonts w:ascii="GHEA Grapalat" w:hAnsi="GHEA Grapalat" w:cs="Sylfaen"/>
                <w:bCs/>
                <w:sz w:val="20"/>
                <w:szCs w:val="20"/>
                <w:lang w:val="es-ES"/>
              </w:rPr>
              <w:t xml:space="preserve"> </w:t>
            </w:r>
            <w:proofErr w:type="spellStart"/>
            <w:r w:rsidRPr="00526880">
              <w:rPr>
                <w:rFonts w:ascii="GHEA Grapalat" w:hAnsi="GHEA Grapalat" w:cs="Sylfaen"/>
                <w:bCs/>
                <w:sz w:val="20"/>
                <w:szCs w:val="20"/>
                <w:lang w:val="es-ES"/>
              </w:rPr>
              <w:t>включают</w:t>
            </w:r>
            <w:proofErr w:type="spellEnd"/>
            <w:r w:rsidRPr="00526880">
              <w:rPr>
                <w:rFonts w:ascii="GHEA Grapalat" w:hAnsi="GHEA Grapalat" w:cs="Sylfaen"/>
                <w:bCs/>
                <w:sz w:val="20"/>
                <w:szCs w:val="20"/>
                <w:lang w:val="es-ES"/>
              </w:rPr>
              <w:t xml:space="preserve"> </w:t>
            </w:r>
            <w:proofErr w:type="spellStart"/>
            <w:r w:rsidRPr="00526880">
              <w:rPr>
                <w:rFonts w:ascii="GHEA Grapalat" w:hAnsi="GHEA Grapalat" w:cs="Sylfaen"/>
                <w:bCs/>
                <w:sz w:val="20"/>
                <w:szCs w:val="20"/>
                <w:lang w:val="es-ES"/>
              </w:rPr>
              <w:t>краткое</w:t>
            </w:r>
            <w:proofErr w:type="spellEnd"/>
            <w:r w:rsidRPr="00526880">
              <w:rPr>
                <w:rFonts w:ascii="GHEA Grapalat" w:hAnsi="GHEA Grapalat" w:cs="Sylfaen"/>
                <w:bCs/>
                <w:sz w:val="20"/>
                <w:szCs w:val="20"/>
                <w:lang w:val="es-ES"/>
              </w:rPr>
              <w:t xml:space="preserve"> </w:t>
            </w:r>
            <w:proofErr w:type="spellStart"/>
            <w:r w:rsidRPr="00526880">
              <w:rPr>
                <w:rFonts w:ascii="GHEA Grapalat" w:hAnsi="GHEA Grapalat" w:cs="Sylfaen"/>
                <w:bCs/>
                <w:sz w:val="20"/>
                <w:szCs w:val="20"/>
                <w:lang w:val="es-ES"/>
              </w:rPr>
              <w:t>описание</w:t>
            </w:r>
            <w:proofErr w:type="spellEnd"/>
            <w:r w:rsidRPr="00526880">
              <w:rPr>
                <w:rFonts w:ascii="GHEA Grapalat" w:hAnsi="GHEA Grapalat" w:cs="Sylfaen"/>
                <w:bCs/>
                <w:sz w:val="20"/>
                <w:szCs w:val="20"/>
                <w:lang w:val="es-ES"/>
              </w:rPr>
              <w:t xml:space="preserve">, </w:t>
            </w:r>
            <w:proofErr w:type="spellStart"/>
            <w:r w:rsidRPr="00526880">
              <w:rPr>
                <w:rFonts w:ascii="GHEA Grapalat" w:hAnsi="GHEA Grapalat" w:cs="Sylfaen"/>
                <w:bCs/>
                <w:sz w:val="20"/>
                <w:szCs w:val="20"/>
                <w:lang w:val="es-ES"/>
              </w:rPr>
              <w:t>объемы</w:t>
            </w:r>
            <w:proofErr w:type="spellEnd"/>
            <w:r w:rsidRPr="00526880">
              <w:rPr>
                <w:rFonts w:ascii="GHEA Grapalat" w:hAnsi="GHEA Grapalat" w:cs="Sylfaen"/>
                <w:bCs/>
                <w:sz w:val="20"/>
                <w:szCs w:val="20"/>
                <w:lang w:val="es-ES"/>
              </w:rPr>
              <w:t xml:space="preserve"> и </w:t>
            </w:r>
            <w:proofErr w:type="spellStart"/>
            <w:r w:rsidRPr="00526880">
              <w:rPr>
                <w:rFonts w:ascii="GHEA Grapalat" w:hAnsi="GHEA Grapalat" w:cs="Sylfaen"/>
                <w:bCs/>
                <w:sz w:val="20"/>
                <w:szCs w:val="20"/>
                <w:lang w:val="es-ES"/>
              </w:rPr>
              <w:t>местоположение</w:t>
            </w:r>
            <w:proofErr w:type="spellEnd"/>
            <w:r w:rsidRPr="00526880">
              <w:rPr>
                <w:rFonts w:ascii="GHEA Grapalat" w:hAnsi="GHEA Grapalat" w:cs="Sylfaen"/>
                <w:bCs/>
                <w:sz w:val="20"/>
                <w:szCs w:val="20"/>
                <w:lang w:val="es-ES"/>
              </w:rPr>
              <w:t xml:space="preserve">. </w:t>
            </w:r>
            <w:proofErr w:type="spellStart"/>
            <w:r w:rsidRPr="00526880">
              <w:rPr>
                <w:rFonts w:ascii="GHEA Grapalat" w:hAnsi="GHEA Grapalat" w:cs="Sylfaen"/>
                <w:bCs/>
                <w:sz w:val="20"/>
                <w:szCs w:val="20"/>
                <w:lang w:val="es-ES"/>
              </w:rPr>
              <w:t>Заказчик</w:t>
            </w:r>
            <w:proofErr w:type="spellEnd"/>
            <w:r w:rsidRPr="00526880">
              <w:rPr>
                <w:rFonts w:ascii="GHEA Grapalat" w:hAnsi="GHEA Grapalat" w:cs="Sylfaen"/>
                <w:bCs/>
                <w:sz w:val="20"/>
                <w:szCs w:val="20"/>
                <w:lang w:val="es-ES"/>
              </w:rPr>
              <w:t xml:space="preserve"> </w:t>
            </w:r>
            <w:proofErr w:type="spellStart"/>
            <w:r w:rsidRPr="00526880">
              <w:rPr>
                <w:rFonts w:ascii="GHEA Grapalat" w:hAnsi="GHEA Grapalat" w:cs="Sylfaen"/>
                <w:bCs/>
                <w:sz w:val="20"/>
                <w:szCs w:val="20"/>
                <w:lang w:val="es-ES"/>
              </w:rPr>
              <w:t>уведомляет</w:t>
            </w:r>
            <w:proofErr w:type="spellEnd"/>
            <w:r w:rsidRPr="00526880">
              <w:rPr>
                <w:rFonts w:ascii="GHEA Grapalat" w:hAnsi="GHEA Grapalat" w:cs="Sylfaen"/>
                <w:bCs/>
                <w:sz w:val="20"/>
                <w:szCs w:val="20"/>
                <w:lang w:val="es-ES"/>
              </w:rPr>
              <w:t xml:space="preserve"> Подрядчика </w:t>
            </w:r>
            <w:proofErr w:type="spellStart"/>
            <w:r w:rsidRPr="00526880">
              <w:rPr>
                <w:rFonts w:ascii="GHEA Grapalat" w:hAnsi="GHEA Grapalat" w:cs="Sylfaen"/>
                <w:bCs/>
                <w:sz w:val="20"/>
                <w:szCs w:val="20"/>
                <w:lang w:val="es-ES"/>
              </w:rPr>
              <w:t>по</w:t>
            </w:r>
            <w:proofErr w:type="spellEnd"/>
            <w:r w:rsidRPr="00526880">
              <w:rPr>
                <w:rFonts w:ascii="GHEA Grapalat" w:hAnsi="GHEA Grapalat" w:cs="Sylfaen"/>
                <w:bCs/>
                <w:sz w:val="20"/>
                <w:szCs w:val="20"/>
                <w:lang w:val="es-ES"/>
              </w:rPr>
              <w:t xml:space="preserve"> </w:t>
            </w:r>
            <w:proofErr w:type="spellStart"/>
            <w:r w:rsidRPr="00526880">
              <w:rPr>
                <w:rFonts w:ascii="GHEA Grapalat" w:hAnsi="GHEA Grapalat" w:cs="Sylfaen"/>
                <w:bCs/>
                <w:sz w:val="20"/>
                <w:szCs w:val="20"/>
                <w:lang w:val="es-ES"/>
              </w:rPr>
              <w:t>телефону</w:t>
            </w:r>
            <w:proofErr w:type="spellEnd"/>
            <w:r w:rsidRPr="00526880">
              <w:rPr>
                <w:rFonts w:ascii="GHEA Grapalat" w:hAnsi="GHEA Grapalat" w:cs="Sylfaen"/>
                <w:bCs/>
                <w:sz w:val="20"/>
                <w:szCs w:val="20"/>
                <w:lang w:val="es-ES"/>
              </w:rPr>
              <w:t xml:space="preserve"> (</w:t>
            </w:r>
            <w:proofErr w:type="spellStart"/>
            <w:r w:rsidRPr="00526880">
              <w:rPr>
                <w:rFonts w:ascii="GHEA Grapalat" w:hAnsi="GHEA Grapalat" w:cs="Sylfaen"/>
                <w:bCs/>
                <w:sz w:val="20"/>
                <w:szCs w:val="20"/>
                <w:lang w:val="es-ES"/>
              </w:rPr>
              <w:t>звонок</w:t>
            </w:r>
            <w:proofErr w:type="spellEnd"/>
            <w:r w:rsidRPr="00526880">
              <w:rPr>
                <w:rFonts w:ascii="GHEA Grapalat" w:hAnsi="GHEA Grapalat" w:cs="Sylfaen"/>
                <w:bCs/>
                <w:sz w:val="20"/>
                <w:szCs w:val="20"/>
                <w:lang w:val="es-ES"/>
              </w:rPr>
              <w:t>/</w:t>
            </w:r>
            <w:proofErr w:type="spellStart"/>
            <w:r w:rsidRPr="00526880">
              <w:rPr>
                <w:rFonts w:ascii="GHEA Grapalat" w:hAnsi="GHEA Grapalat" w:cs="Sylfaen"/>
                <w:bCs/>
                <w:sz w:val="20"/>
                <w:szCs w:val="20"/>
                <w:lang w:val="es-ES"/>
              </w:rPr>
              <w:t>сообщение</w:t>
            </w:r>
            <w:proofErr w:type="spellEnd"/>
            <w:r w:rsidRPr="00526880">
              <w:rPr>
                <w:rFonts w:ascii="GHEA Grapalat" w:hAnsi="GHEA Grapalat" w:cs="Sylfaen"/>
                <w:bCs/>
                <w:sz w:val="20"/>
                <w:szCs w:val="20"/>
                <w:lang w:val="es-ES"/>
              </w:rPr>
              <w:t xml:space="preserve">) </w:t>
            </w:r>
            <w:proofErr w:type="spellStart"/>
            <w:r w:rsidRPr="00526880">
              <w:rPr>
                <w:rFonts w:ascii="GHEA Grapalat" w:hAnsi="GHEA Grapalat" w:cs="Sylfaen"/>
                <w:bCs/>
                <w:sz w:val="20"/>
                <w:szCs w:val="20"/>
                <w:lang w:val="es-ES"/>
              </w:rPr>
              <w:t>или</w:t>
            </w:r>
            <w:proofErr w:type="spellEnd"/>
            <w:r w:rsidRPr="00526880">
              <w:rPr>
                <w:rFonts w:ascii="GHEA Grapalat" w:hAnsi="GHEA Grapalat" w:cs="Sylfaen"/>
                <w:bCs/>
                <w:sz w:val="20"/>
                <w:szCs w:val="20"/>
                <w:lang w:val="es-ES"/>
              </w:rPr>
              <w:t xml:space="preserve"> </w:t>
            </w:r>
            <w:proofErr w:type="spellStart"/>
            <w:r w:rsidRPr="00526880">
              <w:rPr>
                <w:rFonts w:ascii="GHEA Grapalat" w:hAnsi="GHEA Grapalat" w:cs="Sylfaen"/>
                <w:bCs/>
                <w:sz w:val="20"/>
                <w:szCs w:val="20"/>
                <w:lang w:val="es-ES"/>
              </w:rPr>
              <w:t>электронной</w:t>
            </w:r>
            <w:proofErr w:type="spellEnd"/>
            <w:r w:rsidRPr="00526880">
              <w:rPr>
                <w:rFonts w:ascii="GHEA Grapalat" w:hAnsi="GHEA Grapalat" w:cs="Sylfaen"/>
                <w:bCs/>
                <w:sz w:val="20"/>
                <w:szCs w:val="20"/>
                <w:lang w:val="es-ES"/>
              </w:rPr>
              <w:t xml:space="preserve"> </w:t>
            </w:r>
            <w:proofErr w:type="spellStart"/>
            <w:r w:rsidRPr="00526880">
              <w:rPr>
                <w:rFonts w:ascii="GHEA Grapalat" w:hAnsi="GHEA Grapalat" w:cs="Sylfaen"/>
                <w:bCs/>
                <w:sz w:val="20"/>
                <w:szCs w:val="20"/>
                <w:lang w:val="es-ES"/>
              </w:rPr>
              <w:t>почте</w:t>
            </w:r>
            <w:proofErr w:type="spellEnd"/>
            <w:r w:rsidRPr="00526880">
              <w:rPr>
                <w:rFonts w:ascii="GHEA Grapalat" w:hAnsi="GHEA Grapalat" w:cs="Sylfaen"/>
                <w:bCs/>
                <w:sz w:val="20"/>
                <w:szCs w:val="20"/>
                <w:lang w:val="es-ES"/>
              </w:rPr>
              <w:t>.</w:t>
            </w:r>
          </w:p>
          <w:p w14:paraId="69341496" w14:textId="77777777" w:rsidR="000A5B38" w:rsidRPr="00526880" w:rsidRDefault="000A5B38" w:rsidP="000A5B38">
            <w:pPr>
              <w:jc w:val="both"/>
              <w:rPr>
                <w:rFonts w:ascii="GHEA Grapalat" w:hAnsi="GHEA Grapalat" w:cs="Sylfaen"/>
                <w:bCs/>
                <w:sz w:val="20"/>
                <w:szCs w:val="20"/>
                <w:lang w:val="es-ES"/>
              </w:rPr>
            </w:pPr>
            <w:proofErr w:type="spellStart"/>
            <w:r w:rsidRPr="00526880">
              <w:rPr>
                <w:rFonts w:ascii="GHEA Grapalat" w:hAnsi="GHEA Grapalat" w:cs="Sylfaen"/>
                <w:bCs/>
                <w:sz w:val="20"/>
                <w:szCs w:val="20"/>
                <w:lang w:val="es-ES"/>
              </w:rPr>
              <w:t>Срок</w:t>
            </w:r>
            <w:proofErr w:type="spellEnd"/>
            <w:r w:rsidRPr="00526880">
              <w:rPr>
                <w:rFonts w:ascii="GHEA Grapalat" w:hAnsi="GHEA Grapalat" w:cs="Sylfaen"/>
                <w:bCs/>
                <w:sz w:val="20"/>
                <w:szCs w:val="20"/>
                <w:lang w:val="es-ES"/>
              </w:rPr>
              <w:t xml:space="preserve"> </w:t>
            </w:r>
            <w:proofErr w:type="spellStart"/>
            <w:r w:rsidRPr="00526880">
              <w:rPr>
                <w:rFonts w:ascii="GHEA Grapalat" w:hAnsi="GHEA Grapalat" w:cs="Sylfaen"/>
                <w:bCs/>
                <w:sz w:val="20"/>
                <w:szCs w:val="20"/>
                <w:lang w:val="es-ES"/>
              </w:rPr>
              <w:t>оказания</w:t>
            </w:r>
            <w:proofErr w:type="spellEnd"/>
            <w:r w:rsidRPr="00526880">
              <w:rPr>
                <w:rFonts w:ascii="GHEA Grapalat" w:hAnsi="GHEA Grapalat" w:cs="Sylfaen"/>
                <w:bCs/>
                <w:sz w:val="20"/>
                <w:szCs w:val="20"/>
                <w:lang w:val="es-ES"/>
              </w:rPr>
              <w:t xml:space="preserve"> </w:t>
            </w:r>
            <w:proofErr w:type="spellStart"/>
            <w:r w:rsidRPr="00526880">
              <w:rPr>
                <w:rFonts w:ascii="GHEA Grapalat" w:hAnsi="GHEA Grapalat" w:cs="Sylfaen"/>
                <w:bCs/>
                <w:sz w:val="20"/>
                <w:szCs w:val="20"/>
                <w:lang w:val="es-ES"/>
              </w:rPr>
              <w:t>услуг</w:t>
            </w:r>
            <w:proofErr w:type="spellEnd"/>
            <w:r w:rsidRPr="00526880">
              <w:rPr>
                <w:rFonts w:ascii="GHEA Grapalat" w:hAnsi="GHEA Grapalat" w:cs="Sylfaen"/>
                <w:bCs/>
                <w:sz w:val="20"/>
                <w:szCs w:val="20"/>
                <w:lang w:val="es-ES"/>
              </w:rPr>
              <w:t xml:space="preserve">: </w:t>
            </w:r>
            <w:proofErr w:type="spellStart"/>
            <w:r w:rsidRPr="00526880">
              <w:rPr>
                <w:rFonts w:ascii="GHEA Grapalat" w:hAnsi="GHEA Grapalat" w:cs="Sylfaen"/>
                <w:bCs/>
                <w:sz w:val="20"/>
                <w:szCs w:val="20"/>
                <w:lang w:val="es-ES"/>
              </w:rPr>
              <w:t>Заказчик</w:t>
            </w:r>
            <w:proofErr w:type="spellEnd"/>
            <w:r w:rsidRPr="00526880">
              <w:rPr>
                <w:rFonts w:ascii="GHEA Grapalat" w:hAnsi="GHEA Grapalat" w:cs="Sylfaen"/>
                <w:bCs/>
                <w:sz w:val="20"/>
                <w:szCs w:val="20"/>
                <w:lang w:val="es-ES"/>
              </w:rPr>
              <w:t xml:space="preserve"> </w:t>
            </w:r>
            <w:proofErr w:type="spellStart"/>
            <w:r w:rsidRPr="00526880">
              <w:rPr>
                <w:rFonts w:ascii="GHEA Grapalat" w:hAnsi="GHEA Grapalat" w:cs="Sylfaen"/>
                <w:bCs/>
                <w:sz w:val="20"/>
                <w:szCs w:val="20"/>
                <w:lang w:val="es-ES"/>
              </w:rPr>
              <w:t>обязан</w:t>
            </w:r>
            <w:proofErr w:type="spellEnd"/>
            <w:r w:rsidRPr="00526880">
              <w:rPr>
                <w:rFonts w:ascii="GHEA Grapalat" w:hAnsi="GHEA Grapalat" w:cs="Sylfaen"/>
                <w:bCs/>
                <w:sz w:val="20"/>
                <w:szCs w:val="20"/>
                <w:lang w:val="es-ES"/>
              </w:rPr>
              <w:t xml:space="preserve"> </w:t>
            </w:r>
            <w:proofErr w:type="spellStart"/>
            <w:r w:rsidRPr="00526880">
              <w:rPr>
                <w:rFonts w:ascii="GHEA Grapalat" w:hAnsi="GHEA Grapalat" w:cs="Sylfaen"/>
                <w:bCs/>
                <w:sz w:val="20"/>
                <w:szCs w:val="20"/>
                <w:lang w:val="es-ES"/>
              </w:rPr>
              <w:t>устранить</w:t>
            </w:r>
            <w:proofErr w:type="spellEnd"/>
            <w:r w:rsidRPr="00526880">
              <w:rPr>
                <w:rFonts w:ascii="GHEA Grapalat" w:hAnsi="GHEA Grapalat" w:cs="Sylfaen"/>
                <w:bCs/>
                <w:sz w:val="20"/>
                <w:szCs w:val="20"/>
                <w:lang w:val="es-ES"/>
              </w:rPr>
              <w:t xml:space="preserve"> </w:t>
            </w:r>
            <w:proofErr w:type="spellStart"/>
            <w:r w:rsidRPr="00526880">
              <w:rPr>
                <w:rFonts w:ascii="GHEA Grapalat" w:hAnsi="GHEA Grapalat" w:cs="Sylfaen"/>
                <w:bCs/>
                <w:sz w:val="20"/>
                <w:szCs w:val="20"/>
                <w:lang w:val="es-ES"/>
              </w:rPr>
              <w:t>существующие</w:t>
            </w:r>
            <w:proofErr w:type="spellEnd"/>
            <w:r w:rsidRPr="00526880">
              <w:rPr>
                <w:rFonts w:ascii="GHEA Grapalat" w:hAnsi="GHEA Grapalat" w:cs="Sylfaen"/>
                <w:bCs/>
                <w:sz w:val="20"/>
                <w:szCs w:val="20"/>
                <w:lang w:val="es-ES"/>
              </w:rPr>
              <w:t xml:space="preserve"> </w:t>
            </w:r>
            <w:proofErr w:type="spellStart"/>
            <w:r w:rsidRPr="00526880">
              <w:rPr>
                <w:rFonts w:ascii="GHEA Grapalat" w:hAnsi="GHEA Grapalat" w:cs="Sylfaen"/>
                <w:bCs/>
                <w:sz w:val="20"/>
                <w:szCs w:val="20"/>
                <w:lang w:val="es-ES"/>
              </w:rPr>
              <w:t>дефекты</w:t>
            </w:r>
            <w:proofErr w:type="spellEnd"/>
            <w:r w:rsidRPr="00526880">
              <w:rPr>
                <w:rFonts w:ascii="GHEA Grapalat" w:hAnsi="GHEA Grapalat" w:cs="Sylfaen"/>
                <w:bCs/>
                <w:sz w:val="20"/>
                <w:szCs w:val="20"/>
                <w:lang w:val="es-ES"/>
              </w:rPr>
              <w:t xml:space="preserve"> в </w:t>
            </w:r>
            <w:proofErr w:type="spellStart"/>
            <w:r w:rsidRPr="00526880">
              <w:rPr>
                <w:rFonts w:ascii="GHEA Grapalat" w:hAnsi="GHEA Grapalat" w:cs="Sylfaen"/>
                <w:bCs/>
                <w:sz w:val="20"/>
                <w:szCs w:val="20"/>
                <w:lang w:val="es-ES"/>
              </w:rPr>
              <w:t>течение</w:t>
            </w:r>
            <w:proofErr w:type="spellEnd"/>
            <w:r w:rsidRPr="00526880">
              <w:rPr>
                <w:rFonts w:ascii="GHEA Grapalat" w:hAnsi="GHEA Grapalat" w:cs="Sylfaen"/>
                <w:bCs/>
                <w:sz w:val="20"/>
                <w:szCs w:val="20"/>
                <w:lang w:val="es-ES"/>
              </w:rPr>
              <w:t xml:space="preserve"> </w:t>
            </w:r>
            <w:proofErr w:type="spellStart"/>
            <w:r w:rsidRPr="00526880">
              <w:rPr>
                <w:rFonts w:ascii="GHEA Grapalat" w:hAnsi="GHEA Grapalat" w:cs="Sylfaen"/>
                <w:bCs/>
                <w:sz w:val="20"/>
                <w:szCs w:val="20"/>
                <w:lang w:val="es-ES"/>
              </w:rPr>
              <w:t>максимум</w:t>
            </w:r>
            <w:proofErr w:type="spellEnd"/>
            <w:r w:rsidRPr="00526880">
              <w:rPr>
                <w:rFonts w:ascii="GHEA Grapalat" w:hAnsi="GHEA Grapalat" w:cs="Sylfaen"/>
                <w:bCs/>
                <w:sz w:val="20"/>
                <w:szCs w:val="20"/>
                <w:lang w:val="es-ES"/>
              </w:rPr>
              <w:t xml:space="preserve"> 2 </w:t>
            </w:r>
            <w:proofErr w:type="spellStart"/>
            <w:r w:rsidRPr="00526880">
              <w:rPr>
                <w:rFonts w:ascii="GHEA Grapalat" w:hAnsi="GHEA Grapalat" w:cs="Sylfaen"/>
                <w:bCs/>
                <w:sz w:val="20"/>
                <w:szCs w:val="20"/>
                <w:lang w:val="es-ES"/>
              </w:rPr>
              <w:t>часов</w:t>
            </w:r>
            <w:proofErr w:type="spellEnd"/>
            <w:r w:rsidRPr="00526880">
              <w:rPr>
                <w:rFonts w:ascii="GHEA Grapalat" w:hAnsi="GHEA Grapalat" w:cs="Sylfaen"/>
                <w:bCs/>
                <w:sz w:val="20"/>
                <w:szCs w:val="20"/>
                <w:lang w:val="es-ES"/>
              </w:rPr>
              <w:t xml:space="preserve"> </w:t>
            </w:r>
            <w:proofErr w:type="spellStart"/>
            <w:r w:rsidRPr="00526880">
              <w:rPr>
                <w:rFonts w:ascii="GHEA Grapalat" w:hAnsi="GHEA Grapalat" w:cs="Sylfaen"/>
                <w:bCs/>
                <w:sz w:val="20"/>
                <w:szCs w:val="20"/>
                <w:lang w:val="es-ES"/>
              </w:rPr>
              <w:t>после</w:t>
            </w:r>
            <w:proofErr w:type="spellEnd"/>
            <w:r w:rsidRPr="00526880">
              <w:rPr>
                <w:rFonts w:ascii="GHEA Grapalat" w:hAnsi="GHEA Grapalat" w:cs="Sylfaen"/>
                <w:bCs/>
                <w:sz w:val="20"/>
                <w:szCs w:val="20"/>
                <w:lang w:val="es-ES"/>
              </w:rPr>
              <w:t xml:space="preserve"> </w:t>
            </w:r>
            <w:proofErr w:type="spellStart"/>
            <w:r w:rsidRPr="00526880">
              <w:rPr>
                <w:rFonts w:ascii="GHEA Grapalat" w:hAnsi="GHEA Grapalat" w:cs="Sylfaen"/>
                <w:bCs/>
                <w:sz w:val="20"/>
                <w:szCs w:val="20"/>
                <w:lang w:val="es-ES"/>
              </w:rPr>
              <w:t>уведомления</w:t>
            </w:r>
            <w:proofErr w:type="spellEnd"/>
            <w:r w:rsidRPr="00526880">
              <w:rPr>
                <w:rFonts w:ascii="GHEA Grapalat" w:hAnsi="GHEA Grapalat" w:cs="Sylfaen"/>
                <w:bCs/>
                <w:sz w:val="20"/>
                <w:szCs w:val="20"/>
                <w:lang w:val="es-ES"/>
              </w:rPr>
              <w:t xml:space="preserve"> Подрядчика, </w:t>
            </w:r>
            <w:proofErr w:type="spellStart"/>
            <w:r w:rsidRPr="00526880">
              <w:rPr>
                <w:rFonts w:ascii="GHEA Grapalat" w:hAnsi="GHEA Grapalat" w:cs="Sylfaen"/>
                <w:bCs/>
                <w:sz w:val="20"/>
                <w:szCs w:val="20"/>
                <w:lang w:val="es-ES"/>
              </w:rPr>
              <w:t>согласовав</w:t>
            </w:r>
            <w:proofErr w:type="spellEnd"/>
            <w:r w:rsidRPr="00526880">
              <w:rPr>
                <w:rFonts w:ascii="GHEA Grapalat" w:hAnsi="GHEA Grapalat" w:cs="Sylfaen"/>
                <w:bCs/>
                <w:sz w:val="20"/>
                <w:szCs w:val="20"/>
                <w:lang w:val="es-ES"/>
              </w:rPr>
              <w:t xml:space="preserve"> с </w:t>
            </w:r>
            <w:proofErr w:type="spellStart"/>
            <w:r w:rsidRPr="00526880">
              <w:rPr>
                <w:rFonts w:ascii="GHEA Grapalat" w:hAnsi="GHEA Grapalat" w:cs="Sylfaen"/>
                <w:bCs/>
                <w:sz w:val="20"/>
                <w:szCs w:val="20"/>
                <w:lang w:val="es-ES"/>
              </w:rPr>
              <w:t>Заказчиком</w:t>
            </w:r>
            <w:proofErr w:type="spellEnd"/>
            <w:r w:rsidRPr="00526880">
              <w:rPr>
                <w:rFonts w:ascii="GHEA Grapalat" w:hAnsi="GHEA Grapalat" w:cs="Sylfaen"/>
                <w:bCs/>
                <w:sz w:val="20"/>
                <w:szCs w:val="20"/>
                <w:lang w:val="es-ES"/>
              </w:rPr>
              <w:t xml:space="preserve"> </w:t>
            </w:r>
            <w:proofErr w:type="spellStart"/>
            <w:r w:rsidRPr="00526880">
              <w:rPr>
                <w:rFonts w:ascii="GHEA Grapalat" w:hAnsi="GHEA Grapalat" w:cs="Sylfaen"/>
                <w:bCs/>
                <w:sz w:val="20"/>
                <w:szCs w:val="20"/>
                <w:lang w:val="es-ES"/>
              </w:rPr>
              <w:t>объем</w:t>
            </w:r>
            <w:proofErr w:type="spellEnd"/>
            <w:r w:rsidRPr="00526880">
              <w:rPr>
                <w:rFonts w:ascii="GHEA Grapalat" w:hAnsi="GHEA Grapalat" w:cs="Sylfaen"/>
                <w:bCs/>
                <w:sz w:val="20"/>
                <w:szCs w:val="20"/>
                <w:lang w:val="es-ES"/>
              </w:rPr>
              <w:t xml:space="preserve">, </w:t>
            </w:r>
            <w:proofErr w:type="spellStart"/>
            <w:r w:rsidRPr="00526880">
              <w:rPr>
                <w:rFonts w:ascii="GHEA Grapalat" w:hAnsi="GHEA Grapalat" w:cs="Sylfaen"/>
                <w:bCs/>
                <w:sz w:val="20"/>
                <w:szCs w:val="20"/>
                <w:lang w:val="es-ES"/>
              </w:rPr>
              <w:t>характер</w:t>
            </w:r>
            <w:proofErr w:type="spellEnd"/>
            <w:r w:rsidRPr="00526880">
              <w:rPr>
                <w:rFonts w:ascii="GHEA Grapalat" w:hAnsi="GHEA Grapalat" w:cs="Sylfaen"/>
                <w:bCs/>
                <w:sz w:val="20"/>
                <w:szCs w:val="20"/>
                <w:lang w:val="es-ES"/>
              </w:rPr>
              <w:t xml:space="preserve"> и </w:t>
            </w:r>
            <w:proofErr w:type="spellStart"/>
            <w:r w:rsidRPr="00526880">
              <w:rPr>
                <w:rFonts w:ascii="GHEA Grapalat" w:hAnsi="GHEA Grapalat" w:cs="Sylfaen"/>
                <w:bCs/>
                <w:sz w:val="20"/>
                <w:szCs w:val="20"/>
                <w:lang w:val="es-ES"/>
              </w:rPr>
              <w:t>сроки</w:t>
            </w:r>
            <w:proofErr w:type="spellEnd"/>
            <w:r w:rsidRPr="00526880">
              <w:rPr>
                <w:rFonts w:ascii="GHEA Grapalat" w:hAnsi="GHEA Grapalat" w:cs="Sylfaen"/>
                <w:bCs/>
                <w:sz w:val="20"/>
                <w:szCs w:val="20"/>
                <w:lang w:val="es-ES"/>
              </w:rPr>
              <w:t xml:space="preserve"> </w:t>
            </w:r>
            <w:proofErr w:type="spellStart"/>
            <w:r w:rsidRPr="00526880">
              <w:rPr>
                <w:rFonts w:ascii="GHEA Grapalat" w:hAnsi="GHEA Grapalat" w:cs="Sylfaen"/>
                <w:bCs/>
                <w:sz w:val="20"/>
                <w:szCs w:val="20"/>
                <w:lang w:val="es-ES"/>
              </w:rPr>
              <w:t>выполнения</w:t>
            </w:r>
            <w:proofErr w:type="spellEnd"/>
            <w:r w:rsidRPr="00526880">
              <w:rPr>
                <w:rFonts w:ascii="GHEA Grapalat" w:hAnsi="GHEA Grapalat" w:cs="Sylfaen"/>
                <w:bCs/>
                <w:sz w:val="20"/>
                <w:szCs w:val="20"/>
                <w:lang w:val="es-ES"/>
              </w:rPr>
              <w:t xml:space="preserve"> </w:t>
            </w:r>
            <w:proofErr w:type="spellStart"/>
            <w:r w:rsidRPr="00526880">
              <w:rPr>
                <w:rFonts w:ascii="GHEA Grapalat" w:hAnsi="GHEA Grapalat" w:cs="Sylfaen"/>
                <w:bCs/>
                <w:sz w:val="20"/>
                <w:szCs w:val="20"/>
                <w:lang w:val="es-ES"/>
              </w:rPr>
              <w:t>работ</w:t>
            </w:r>
            <w:proofErr w:type="spellEnd"/>
            <w:r w:rsidRPr="00526880">
              <w:rPr>
                <w:rFonts w:ascii="GHEA Grapalat" w:hAnsi="GHEA Grapalat" w:cs="Sylfaen"/>
                <w:bCs/>
                <w:sz w:val="20"/>
                <w:szCs w:val="20"/>
                <w:lang w:val="es-ES"/>
              </w:rPr>
              <w:t xml:space="preserve">. </w:t>
            </w:r>
            <w:proofErr w:type="spellStart"/>
            <w:r w:rsidRPr="00526880">
              <w:rPr>
                <w:rFonts w:ascii="GHEA Grapalat" w:hAnsi="GHEA Grapalat" w:cs="Sylfaen"/>
                <w:bCs/>
                <w:sz w:val="20"/>
                <w:szCs w:val="20"/>
                <w:lang w:val="es-ES"/>
              </w:rPr>
              <w:t>Кроме</w:t>
            </w:r>
            <w:proofErr w:type="spellEnd"/>
            <w:r w:rsidRPr="00526880">
              <w:rPr>
                <w:rFonts w:ascii="GHEA Grapalat" w:hAnsi="GHEA Grapalat" w:cs="Sylfaen"/>
                <w:bCs/>
                <w:sz w:val="20"/>
                <w:szCs w:val="20"/>
                <w:lang w:val="es-ES"/>
              </w:rPr>
              <w:t xml:space="preserve"> </w:t>
            </w:r>
            <w:proofErr w:type="spellStart"/>
            <w:r w:rsidRPr="00526880">
              <w:rPr>
                <w:rFonts w:ascii="GHEA Grapalat" w:hAnsi="GHEA Grapalat" w:cs="Sylfaen"/>
                <w:bCs/>
                <w:sz w:val="20"/>
                <w:szCs w:val="20"/>
                <w:lang w:val="es-ES"/>
              </w:rPr>
              <w:t>того</w:t>
            </w:r>
            <w:proofErr w:type="spellEnd"/>
            <w:r w:rsidRPr="00526880">
              <w:rPr>
                <w:rFonts w:ascii="GHEA Grapalat" w:hAnsi="GHEA Grapalat" w:cs="Sylfaen"/>
                <w:bCs/>
                <w:sz w:val="20"/>
                <w:szCs w:val="20"/>
                <w:lang w:val="es-ES"/>
              </w:rPr>
              <w:t xml:space="preserve">, </w:t>
            </w:r>
            <w:proofErr w:type="spellStart"/>
            <w:r w:rsidRPr="00526880">
              <w:rPr>
                <w:rFonts w:ascii="GHEA Grapalat" w:hAnsi="GHEA Grapalat" w:cs="Sylfaen"/>
                <w:bCs/>
                <w:sz w:val="20"/>
                <w:szCs w:val="20"/>
                <w:lang w:val="es-ES"/>
              </w:rPr>
              <w:t>Подрядчик</w:t>
            </w:r>
            <w:proofErr w:type="spellEnd"/>
            <w:r w:rsidRPr="00526880">
              <w:rPr>
                <w:rFonts w:ascii="GHEA Grapalat" w:hAnsi="GHEA Grapalat" w:cs="Sylfaen"/>
                <w:bCs/>
                <w:sz w:val="20"/>
                <w:szCs w:val="20"/>
                <w:lang w:val="es-ES"/>
              </w:rPr>
              <w:t xml:space="preserve">, в </w:t>
            </w:r>
            <w:proofErr w:type="spellStart"/>
            <w:r w:rsidRPr="00526880">
              <w:rPr>
                <w:rFonts w:ascii="GHEA Grapalat" w:hAnsi="GHEA Grapalat" w:cs="Sylfaen"/>
                <w:bCs/>
                <w:sz w:val="20"/>
                <w:szCs w:val="20"/>
                <w:lang w:val="es-ES"/>
              </w:rPr>
              <w:t>зависимости</w:t>
            </w:r>
            <w:proofErr w:type="spellEnd"/>
            <w:r w:rsidRPr="00526880">
              <w:rPr>
                <w:rFonts w:ascii="GHEA Grapalat" w:hAnsi="GHEA Grapalat" w:cs="Sylfaen"/>
                <w:bCs/>
                <w:sz w:val="20"/>
                <w:szCs w:val="20"/>
                <w:lang w:val="es-ES"/>
              </w:rPr>
              <w:t xml:space="preserve"> </w:t>
            </w:r>
            <w:proofErr w:type="spellStart"/>
            <w:r w:rsidRPr="00526880">
              <w:rPr>
                <w:rFonts w:ascii="GHEA Grapalat" w:hAnsi="GHEA Grapalat" w:cs="Sylfaen"/>
                <w:bCs/>
                <w:sz w:val="20"/>
                <w:szCs w:val="20"/>
                <w:lang w:val="es-ES"/>
              </w:rPr>
              <w:t>от</w:t>
            </w:r>
            <w:proofErr w:type="spellEnd"/>
            <w:r w:rsidRPr="00526880">
              <w:rPr>
                <w:rFonts w:ascii="GHEA Grapalat" w:hAnsi="GHEA Grapalat" w:cs="Sylfaen"/>
                <w:bCs/>
                <w:sz w:val="20"/>
                <w:szCs w:val="20"/>
                <w:lang w:val="es-ES"/>
              </w:rPr>
              <w:t xml:space="preserve"> </w:t>
            </w:r>
            <w:proofErr w:type="spellStart"/>
            <w:r w:rsidRPr="00526880">
              <w:rPr>
                <w:rFonts w:ascii="GHEA Grapalat" w:hAnsi="GHEA Grapalat" w:cs="Sylfaen"/>
                <w:bCs/>
                <w:sz w:val="20"/>
                <w:szCs w:val="20"/>
                <w:lang w:val="es-ES"/>
              </w:rPr>
              <w:t>требований</w:t>
            </w:r>
            <w:proofErr w:type="spellEnd"/>
            <w:r w:rsidRPr="00526880">
              <w:rPr>
                <w:rFonts w:ascii="GHEA Grapalat" w:hAnsi="GHEA Grapalat" w:cs="Sylfaen"/>
                <w:bCs/>
                <w:sz w:val="20"/>
                <w:szCs w:val="20"/>
                <w:lang w:val="es-ES"/>
              </w:rPr>
              <w:t xml:space="preserve"> </w:t>
            </w:r>
            <w:proofErr w:type="spellStart"/>
            <w:r w:rsidRPr="00526880">
              <w:rPr>
                <w:rFonts w:ascii="GHEA Grapalat" w:hAnsi="GHEA Grapalat" w:cs="Sylfaen"/>
                <w:bCs/>
                <w:sz w:val="20"/>
                <w:szCs w:val="20"/>
                <w:lang w:val="es-ES"/>
              </w:rPr>
              <w:t>Заказчика</w:t>
            </w:r>
            <w:proofErr w:type="spellEnd"/>
            <w:r w:rsidRPr="00526880">
              <w:rPr>
                <w:rFonts w:ascii="GHEA Grapalat" w:hAnsi="GHEA Grapalat" w:cs="Sylfaen"/>
                <w:bCs/>
                <w:sz w:val="20"/>
                <w:szCs w:val="20"/>
                <w:lang w:val="es-ES"/>
              </w:rPr>
              <w:t xml:space="preserve">, </w:t>
            </w:r>
            <w:proofErr w:type="spellStart"/>
            <w:r w:rsidRPr="00526880">
              <w:rPr>
                <w:rFonts w:ascii="GHEA Grapalat" w:hAnsi="GHEA Grapalat" w:cs="Sylfaen"/>
                <w:bCs/>
                <w:sz w:val="20"/>
                <w:szCs w:val="20"/>
                <w:lang w:val="es-ES"/>
              </w:rPr>
              <w:t>должен</w:t>
            </w:r>
            <w:proofErr w:type="spellEnd"/>
            <w:r w:rsidRPr="00526880">
              <w:rPr>
                <w:rFonts w:ascii="GHEA Grapalat" w:hAnsi="GHEA Grapalat" w:cs="Sylfaen"/>
                <w:bCs/>
                <w:sz w:val="20"/>
                <w:szCs w:val="20"/>
                <w:lang w:val="es-ES"/>
              </w:rPr>
              <w:t xml:space="preserve"> </w:t>
            </w:r>
            <w:proofErr w:type="spellStart"/>
            <w:r w:rsidRPr="00526880">
              <w:rPr>
                <w:rFonts w:ascii="GHEA Grapalat" w:hAnsi="GHEA Grapalat" w:cs="Sylfaen"/>
                <w:bCs/>
                <w:sz w:val="20"/>
                <w:szCs w:val="20"/>
                <w:lang w:val="es-ES"/>
              </w:rPr>
              <w:t>иметь</w:t>
            </w:r>
            <w:proofErr w:type="spellEnd"/>
            <w:r w:rsidRPr="00526880">
              <w:rPr>
                <w:rFonts w:ascii="GHEA Grapalat" w:hAnsi="GHEA Grapalat" w:cs="Sylfaen"/>
                <w:bCs/>
                <w:sz w:val="20"/>
                <w:szCs w:val="20"/>
                <w:lang w:val="es-ES"/>
              </w:rPr>
              <w:t xml:space="preserve"> </w:t>
            </w:r>
            <w:proofErr w:type="spellStart"/>
            <w:r w:rsidRPr="00526880">
              <w:rPr>
                <w:rFonts w:ascii="GHEA Grapalat" w:hAnsi="GHEA Grapalat" w:cs="Sylfaen"/>
                <w:bCs/>
                <w:sz w:val="20"/>
                <w:szCs w:val="20"/>
                <w:lang w:val="es-ES"/>
              </w:rPr>
              <w:t>возможность</w:t>
            </w:r>
            <w:proofErr w:type="spellEnd"/>
            <w:r w:rsidRPr="00526880">
              <w:rPr>
                <w:rFonts w:ascii="GHEA Grapalat" w:hAnsi="GHEA Grapalat" w:cs="Sylfaen"/>
                <w:bCs/>
                <w:sz w:val="20"/>
                <w:szCs w:val="20"/>
                <w:lang w:val="es-ES"/>
              </w:rPr>
              <w:t xml:space="preserve"> </w:t>
            </w:r>
            <w:proofErr w:type="spellStart"/>
            <w:r w:rsidRPr="00526880">
              <w:rPr>
                <w:rFonts w:ascii="GHEA Grapalat" w:hAnsi="GHEA Grapalat" w:cs="Sylfaen"/>
                <w:bCs/>
                <w:sz w:val="20"/>
                <w:szCs w:val="20"/>
                <w:lang w:val="es-ES"/>
              </w:rPr>
              <w:t>одновременно</w:t>
            </w:r>
            <w:proofErr w:type="spellEnd"/>
            <w:r w:rsidRPr="00526880">
              <w:rPr>
                <w:rFonts w:ascii="GHEA Grapalat" w:hAnsi="GHEA Grapalat" w:cs="Sylfaen"/>
                <w:bCs/>
                <w:sz w:val="20"/>
                <w:szCs w:val="20"/>
                <w:lang w:val="es-ES"/>
              </w:rPr>
              <w:t xml:space="preserve"> </w:t>
            </w:r>
            <w:proofErr w:type="spellStart"/>
            <w:r w:rsidRPr="00526880">
              <w:rPr>
                <w:rFonts w:ascii="GHEA Grapalat" w:hAnsi="GHEA Grapalat" w:cs="Sylfaen"/>
                <w:bCs/>
                <w:sz w:val="20"/>
                <w:szCs w:val="20"/>
                <w:lang w:val="es-ES"/>
              </w:rPr>
              <w:t>оказывать</w:t>
            </w:r>
            <w:proofErr w:type="spellEnd"/>
            <w:r w:rsidRPr="00526880">
              <w:rPr>
                <w:rFonts w:ascii="GHEA Grapalat" w:hAnsi="GHEA Grapalat" w:cs="Sylfaen"/>
                <w:bCs/>
                <w:sz w:val="20"/>
                <w:szCs w:val="20"/>
                <w:lang w:val="es-ES"/>
              </w:rPr>
              <w:t xml:space="preserve"> </w:t>
            </w:r>
            <w:proofErr w:type="spellStart"/>
            <w:r w:rsidRPr="00526880">
              <w:rPr>
                <w:rFonts w:ascii="GHEA Grapalat" w:hAnsi="GHEA Grapalat" w:cs="Sylfaen"/>
                <w:bCs/>
                <w:sz w:val="20"/>
                <w:szCs w:val="20"/>
                <w:lang w:val="es-ES"/>
              </w:rPr>
              <w:t>услуги</w:t>
            </w:r>
            <w:proofErr w:type="spellEnd"/>
            <w:r w:rsidRPr="00526880">
              <w:rPr>
                <w:rFonts w:ascii="GHEA Grapalat" w:hAnsi="GHEA Grapalat" w:cs="Sylfaen"/>
                <w:bCs/>
                <w:sz w:val="20"/>
                <w:szCs w:val="20"/>
                <w:lang w:val="es-ES"/>
              </w:rPr>
              <w:t xml:space="preserve"> </w:t>
            </w:r>
            <w:proofErr w:type="spellStart"/>
            <w:r w:rsidRPr="00526880">
              <w:rPr>
                <w:rFonts w:ascii="GHEA Grapalat" w:hAnsi="GHEA Grapalat" w:cs="Sylfaen"/>
                <w:bCs/>
                <w:sz w:val="20"/>
                <w:szCs w:val="20"/>
                <w:lang w:val="es-ES"/>
              </w:rPr>
              <w:t>по</w:t>
            </w:r>
            <w:proofErr w:type="spellEnd"/>
            <w:r w:rsidRPr="00526880">
              <w:rPr>
                <w:rFonts w:ascii="GHEA Grapalat" w:hAnsi="GHEA Grapalat" w:cs="Sylfaen"/>
                <w:bCs/>
                <w:sz w:val="20"/>
                <w:szCs w:val="20"/>
                <w:lang w:val="es-ES"/>
              </w:rPr>
              <w:t xml:space="preserve"> </w:t>
            </w:r>
            <w:proofErr w:type="spellStart"/>
            <w:r w:rsidRPr="00526880">
              <w:rPr>
                <w:rFonts w:ascii="GHEA Grapalat" w:hAnsi="GHEA Grapalat" w:cs="Sylfaen"/>
                <w:bCs/>
                <w:sz w:val="20"/>
                <w:szCs w:val="20"/>
                <w:lang w:val="es-ES"/>
              </w:rPr>
              <w:t>ремонту</w:t>
            </w:r>
            <w:proofErr w:type="spellEnd"/>
            <w:r w:rsidRPr="00526880">
              <w:rPr>
                <w:rFonts w:ascii="GHEA Grapalat" w:hAnsi="GHEA Grapalat" w:cs="Sylfaen"/>
                <w:bCs/>
                <w:sz w:val="20"/>
                <w:szCs w:val="20"/>
                <w:lang w:val="es-ES"/>
              </w:rPr>
              <w:t xml:space="preserve"> и </w:t>
            </w:r>
            <w:proofErr w:type="spellStart"/>
            <w:r w:rsidRPr="00526880">
              <w:rPr>
                <w:rFonts w:ascii="GHEA Grapalat" w:hAnsi="GHEA Grapalat" w:cs="Sylfaen"/>
                <w:bCs/>
                <w:sz w:val="20"/>
                <w:szCs w:val="20"/>
                <w:lang w:val="es-ES"/>
              </w:rPr>
              <w:t>техническому</w:t>
            </w:r>
            <w:proofErr w:type="spellEnd"/>
            <w:r w:rsidRPr="00526880">
              <w:rPr>
                <w:rFonts w:ascii="GHEA Grapalat" w:hAnsi="GHEA Grapalat" w:cs="Sylfaen"/>
                <w:bCs/>
                <w:sz w:val="20"/>
                <w:szCs w:val="20"/>
                <w:lang w:val="es-ES"/>
              </w:rPr>
              <w:t xml:space="preserve"> </w:t>
            </w:r>
            <w:proofErr w:type="spellStart"/>
            <w:r w:rsidRPr="00526880">
              <w:rPr>
                <w:rFonts w:ascii="GHEA Grapalat" w:hAnsi="GHEA Grapalat" w:cs="Sylfaen"/>
                <w:bCs/>
                <w:sz w:val="20"/>
                <w:szCs w:val="20"/>
                <w:lang w:val="es-ES"/>
              </w:rPr>
              <w:t>обслуживанию</w:t>
            </w:r>
            <w:proofErr w:type="spellEnd"/>
            <w:r w:rsidRPr="00526880">
              <w:rPr>
                <w:rFonts w:ascii="GHEA Grapalat" w:hAnsi="GHEA Grapalat" w:cs="Sylfaen"/>
                <w:bCs/>
                <w:sz w:val="20"/>
                <w:szCs w:val="20"/>
                <w:lang w:val="es-ES"/>
              </w:rPr>
              <w:t xml:space="preserve"> </w:t>
            </w:r>
            <w:proofErr w:type="spellStart"/>
            <w:r w:rsidRPr="00526880">
              <w:rPr>
                <w:rFonts w:ascii="GHEA Grapalat" w:hAnsi="GHEA Grapalat" w:cs="Sylfaen"/>
                <w:bCs/>
                <w:sz w:val="20"/>
                <w:szCs w:val="20"/>
                <w:lang w:val="es-ES"/>
              </w:rPr>
              <w:t>лифтов</w:t>
            </w:r>
            <w:proofErr w:type="spellEnd"/>
            <w:r w:rsidRPr="00526880">
              <w:rPr>
                <w:rFonts w:ascii="GHEA Grapalat" w:hAnsi="GHEA Grapalat" w:cs="Sylfaen"/>
                <w:bCs/>
                <w:sz w:val="20"/>
                <w:szCs w:val="20"/>
                <w:lang w:val="es-ES"/>
              </w:rPr>
              <w:t xml:space="preserve"> </w:t>
            </w:r>
            <w:proofErr w:type="spellStart"/>
            <w:r w:rsidRPr="00526880">
              <w:rPr>
                <w:rFonts w:ascii="GHEA Grapalat" w:hAnsi="GHEA Grapalat" w:cs="Sylfaen"/>
                <w:bCs/>
                <w:sz w:val="20"/>
                <w:szCs w:val="20"/>
                <w:lang w:val="es-ES"/>
              </w:rPr>
              <w:t>как</w:t>
            </w:r>
            <w:proofErr w:type="spellEnd"/>
            <w:r w:rsidRPr="00526880">
              <w:rPr>
                <w:rFonts w:ascii="GHEA Grapalat" w:hAnsi="GHEA Grapalat" w:cs="Sylfaen"/>
                <w:bCs/>
                <w:sz w:val="20"/>
                <w:szCs w:val="20"/>
                <w:lang w:val="es-ES"/>
              </w:rPr>
              <w:t xml:space="preserve"> </w:t>
            </w:r>
            <w:proofErr w:type="spellStart"/>
            <w:r w:rsidRPr="00526880">
              <w:rPr>
                <w:rFonts w:ascii="GHEA Grapalat" w:hAnsi="GHEA Grapalat" w:cs="Sylfaen"/>
                <w:bCs/>
                <w:sz w:val="20"/>
                <w:szCs w:val="20"/>
                <w:lang w:val="es-ES"/>
              </w:rPr>
              <w:t>минимум</w:t>
            </w:r>
            <w:proofErr w:type="spellEnd"/>
            <w:r w:rsidRPr="00526880">
              <w:rPr>
                <w:rFonts w:ascii="GHEA Grapalat" w:hAnsi="GHEA Grapalat" w:cs="Sylfaen"/>
                <w:bCs/>
                <w:sz w:val="20"/>
                <w:szCs w:val="20"/>
                <w:lang w:val="es-ES"/>
              </w:rPr>
              <w:t xml:space="preserve"> в 3 </w:t>
            </w:r>
            <w:proofErr w:type="spellStart"/>
            <w:r w:rsidRPr="00526880">
              <w:rPr>
                <w:rFonts w:ascii="GHEA Grapalat" w:hAnsi="GHEA Grapalat" w:cs="Sylfaen"/>
                <w:bCs/>
                <w:sz w:val="20"/>
                <w:szCs w:val="20"/>
                <w:lang w:val="es-ES"/>
              </w:rPr>
              <w:t>отделениях</w:t>
            </w:r>
            <w:proofErr w:type="spellEnd"/>
            <w:r w:rsidRPr="00526880">
              <w:rPr>
                <w:rFonts w:ascii="GHEA Grapalat" w:hAnsi="GHEA Grapalat" w:cs="Sylfaen"/>
                <w:bCs/>
                <w:sz w:val="20"/>
                <w:szCs w:val="20"/>
                <w:lang w:val="es-ES"/>
              </w:rPr>
              <w:t xml:space="preserve"> / </w:t>
            </w:r>
            <w:proofErr w:type="spellStart"/>
            <w:r w:rsidRPr="00526880">
              <w:rPr>
                <w:rFonts w:ascii="GHEA Grapalat" w:hAnsi="GHEA Grapalat" w:cs="Sylfaen"/>
                <w:bCs/>
                <w:sz w:val="20"/>
                <w:szCs w:val="20"/>
                <w:lang w:val="es-ES"/>
              </w:rPr>
              <w:t>круглосуточно</w:t>
            </w:r>
            <w:proofErr w:type="spellEnd"/>
            <w:r w:rsidRPr="00526880">
              <w:rPr>
                <w:rFonts w:ascii="GHEA Grapalat" w:hAnsi="GHEA Grapalat" w:cs="Sylfaen"/>
                <w:bCs/>
                <w:sz w:val="20"/>
                <w:szCs w:val="20"/>
                <w:lang w:val="es-ES"/>
              </w:rPr>
              <w:t xml:space="preserve"> /.</w:t>
            </w:r>
          </w:p>
          <w:p w14:paraId="0E06B675" w14:textId="77777777" w:rsidR="000A5B38" w:rsidRPr="00526880" w:rsidRDefault="000A5B38" w:rsidP="000A5B38">
            <w:pPr>
              <w:jc w:val="both"/>
              <w:rPr>
                <w:rFonts w:ascii="GHEA Grapalat" w:hAnsi="GHEA Grapalat" w:cs="Sylfaen"/>
                <w:bCs/>
                <w:sz w:val="20"/>
                <w:szCs w:val="20"/>
                <w:lang w:val="es-ES"/>
              </w:rPr>
            </w:pPr>
            <w:proofErr w:type="spellStart"/>
            <w:r w:rsidRPr="00526880">
              <w:rPr>
                <w:rFonts w:ascii="GHEA Grapalat" w:hAnsi="GHEA Grapalat" w:cs="Sylfaen"/>
                <w:bCs/>
                <w:sz w:val="20"/>
                <w:szCs w:val="20"/>
                <w:lang w:val="es-ES"/>
              </w:rPr>
              <w:t>Установленные</w:t>
            </w:r>
            <w:proofErr w:type="spellEnd"/>
            <w:r w:rsidRPr="00526880">
              <w:rPr>
                <w:rFonts w:ascii="GHEA Grapalat" w:hAnsi="GHEA Grapalat" w:cs="Sylfaen"/>
                <w:bCs/>
                <w:sz w:val="20"/>
                <w:szCs w:val="20"/>
                <w:lang w:val="es-ES"/>
              </w:rPr>
              <w:t xml:space="preserve"> в </w:t>
            </w:r>
            <w:proofErr w:type="spellStart"/>
            <w:r w:rsidRPr="00526880">
              <w:rPr>
                <w:rFonts w:ascii="GHEA Grapalat" w:hAnsi="GHEA Grapalat" w:cs="Sylfaen"/>
                <w:bCs/>
                <w:sz w:val="20"/>
                <w:szCs w:val="20"/>
                <w:lang w:val="es-ES"/>
              </w:rPr>
              <w:t>ходе</w:t>
            </w:r>
            <w:proofErr w:type="spellEnd"/>
            <w:r w:rsidRPr="00526880">
              <w:rPr>
                <w:rFonts w:ascii="GHEA Grapalat" w:hAnsi="GHEA Grapalat" w:cs="Sylfaen"/>
                <w:bCs/>
                <w:sz w:val="20"/>
                <w:szCs w:val="20"/>
                <w:lang w:val="es-ES"/>
              </w:rPr>
              <w:t xml:space="preserve"> </w:t>
            </w:r>
            <w:proofErr w:type="spellStart"/>
            <w:r w:rsidRPr="00526880">
              <w:rPr>
                <w:rFonts w:ascii="GHEA Grapalat" w:hAnsi="GHEA Grapalat" w:cs="Sylfaen"/>
                <w:bCs/>
                <w:sz w:val="20"/>
                <w:szCs w:val="20"/>
                <w:lang w:val="es-ES"/>
              </w:rPr>
              <w:t>оказания</w:t>
            </w:r>
            <w:proofErr w:type="spellEnd"/>
            <w:r w:rsidRPr="00526880">
              <w:rPr>
                <w:rFonts w:ascii="GHEA Grapalat" w:hAnsi="GHEA Grapalat" w:cs="Sylfaen"/>
                <w:bCs/>
                <w:sz w:val="20"/>
                <w:szCs w:val="20"/>
                <w:lang w:val="es-ES"/>
              </w:rPr>
              <w:t xml:space="preserve"> </w:t>
            </w:r>
            <w:proofErr w:type="spellStart"/>
            <w:r w:rsidRPr="00526880">
              <w:rPr>
                <w:rFonts w:ascii="GHEA Grapalat" w:hAnsi="GHEA Grapalat" w:cs="Sylfaen"/>
                <w:bCs/>
                <w:sz w:val="20"/>
                <w:szCs w:val="20"/>
                <w:lang w:val="es-ES"/>
              </w:rPr>
              <w:t>услуг</w:t>
            </w:r>
            <w:proofErr w:type="spellEnd"/>
            <w:r w:rsidRPr="00526880">
              <w:rPr>
                <w:rFonts w:ascii="GHEA Grapalat" w:hAnsi="GHEA Grapalat" w:cs="Sylfaen"/>
                <w:bCs/>
                <w:sz w:val="20"/>
                <w:szCs w:val="20"/>
                <w:lang w:val="es-ES"/>
              </w:rPr>
              <w:t xml:space="preserve"> </w:t>
            </w:r>
            <w:proofErr w:type="spellStart"/>
            <w:r w:rsidRPr="00526880">
              <w:rPr>
                <w:rFonts w:ascii="GHEA Grapalat" w:hAnsi="GHEA Grapalat" w:cs="Sylfaen"/>
                <w:bCs/>
                <w:sz w:val="20"/>
                <w:szCs w:val="20"/>
                <w:lang w:val="es-ES"/>
              </w:rPr>
              <w:t>изделия</w:t>
            </w:r>
            <w:proofErr w:type="spellEnd"/>
            <w:r w:rsidRPr="00526880">
              <w:rPr>
                <w:rFonts w:ascii="GHEA Grapalat" w:hAnsi="GHEA Grapalat" w:cs="Sylfaen"/>
                <w:bCs/>
                <w:sz w:val="20"/>
                <w:szCs w:val="20"/>
                <w:lang w:val="es-ES"/>
              </w:rPr>
              <w:t xml:space="preserve"> </w:t>
            </w:r>
            <w:proofErr w:type="spellStart"/>
            <w:r w:rsidRPr="00526880">
              <w:rPr>
                <w:rFonts w:ascii="GHEA Grapalat" w:hAnsi="GHEA Grapalat" w:cs="Sylfaen"/>
                <w:bCs/>
                <w:sz w:val="20"/>
                <w:szCs w:val="20"/>
                <w:lang w:val="es-ES"/>
              </w:rPr>
              <w:t>должны</w:t>
            </w:r>
            <w:proofErr w:type="spellEnd"/>
            <w:r w:rsidRPr="00526880">
              <w:rPr>
                <w:rFonts w:ascii="GHEA Grapalat" w:hAnsi="GHEA Grapalat" w:cs="Sylfaen"/>
                <w:bCs/>
                <w:sz w:val="20"/>
                <w:szCs w:val="20"/>
                <w:lang w:val="es-ES"/>
              </w:rPr>
              <w:t xml:space="preserve"> </w:t>
            </w:r>
            <w:proofErr w:type="spellStart"/>
            <w:r w:rsidRPr="00526880">
              <w:rPr>
                <w:rFonts w:ascii="GHEA Grapalat" w:hAnsi="GHEA Grapalat" w:cs="Sylfaen"/>
                <w:bCs/>
                <w:sz w:val="20"/>
                <w:szCs w:val="20"/>
                <w:lang w:val="es-ES"/>
              </w:rPr>
              <w:t>быть</w:t>
            </w:r>
            <w:proofErr w:type="spellEnd"/>
            <w:r w:rsidRPr="00526880">
              <w:rPr>
                <w:rFonts w:ascii="GHEA Grapalat" w:hAnsi="GHEA Grapalat" w:cs="Sylfaen"/>
                <w:bCs/>
                <w:sz w:val="20"/>
                <w:szCs w:val="20"/>
                <w:lang w:val="es-ES"/>
              </w:rPr>
              <w:t xml:space="preserve"> </w:t>
            </w:r>
            <w:proofErr w:type="spellStart"/>
            <w:r w:rsidRPr="00526880">
              <w:rPr>
                <w:rFonts w:ascii="GHEA Grapalat" w:hAnsi="GHEA Grapalat" w:cs="Sylfaen"/>
                <w:bCs/>
                <w:sz w:val="20"/>
                <w:szCs w:val="20"/>
                <w:lang w:val="es-ES"/>
              </w:rPr>
              <w:t>новыми</w:t>
            </w:r>
            <w:proofErr w:type="spellEnd"/>
            <w:r w:rsidRPr="00526880">
              <w:rPr>
                <w:rFonts w:ascii="GHEA Grapalat" w:hAnsi="GHEA Grapalat" w:cs="Sylfaen"/>
                <w:bCs/>
                <w:sz w:val="20"/>
                <w:szCs w:val="20"/>
                <w:lang w:val="es-ES"/>
              </w:rPr>
              <w:t xml:space="preserve">, </w:t>
            </w:r>
            <w:proofErr w:type="spellStart"/>
            <w:r w:rsidRPr="00526880">
              <w:rPr>
                <w:rFonts w:ascii="GHEA Grapalat" w:hAnsi="GHEA Grapalat" w:cs="Sylfaen"/>
                <w:bCs/>
                <w:sz w:val="20"/>
                <w:szCs w:val="20"/>
                <w:lang w:val="es-ES"/>
              </w:rPr>
              <w:t>заводского</w:t>
            </w:r>
            <w:proofErr w:type="spellEnd"/>
            <w:r w:rsidRPr="00526880">
              <w:rPr>
                <w:rFonts w:ascii="GHEA Grapalat" w:hAnsi="GHEA Grapalat" w:cs="Sylfaen"/>
                <w:bCs/>
                <w:sz w:val="20"/>
                <w:szCs w:val="20"/>
                <w:lang w:val="es-ES"/>
              </w:rPr>
              <w:t xml:space="preserve"> </w:t>
            </w:r>
            <w:proofErr w:type="spellStart"/>
            <w:r w:rsidRPr="00526880">
              <w:rPr>
                <w:rFonts w:ascii="GHEA Grapalat" w:hAnsi="GHEA Grapalat" w:cs="Sylfaen"/>
                <w:bCs/>
                <w:sz w:val="20"/>
                <w:szCs w:val="20"/>
                <w:lang w:val="es-ES"/>
              </w:rPr>
              <w:t>производства</w:t>
            </w:r>
            <w:proofErr w:type="spellEnd"/>
            <w:r w:rsidRPr="00526880">
              <w:rPr>
                <w:rFonts w:ascii="GHEA Grapalat" w:hAnsi="GHEA Grapalat" w:cs="Sylfaen"/>
                <w:bCs/>
                <w:sz w:val="20"/>
                <w:szCs w:val="20"/>
                <w:lang w:val="es-ES"/>
              </w:rPr>
              <w:t xml:space="preserve">. </w:t>
            </w:r>
            <w:proofErr w:type="spellStart"/>
            <w:r w:rsidRPr="00526880">
              <w:rPr>
                <w:rFonts w:ascii="GHEA Grapalat" w:hAnsi="GHEA Grapalat" w:cs="Sylfaen"/>
                <w:bCs/>
                <w:sz w:val="20"/>
                <w:szCs w:val="20"/>
                <w:lang w:val="es-ES"/>
              </w:rPr>
              <w:t>Гарантийный</w:t>
            </w:r>
            <w:proofErr w:type="spellEnd"/>
            <w:r w:rsidRPr="00526880">
              <w:rPr>
                <w:rFonts w:ascii="GHEA Grapalat" w:hAnsi="GHEA Grapalat" w:cs="Sylfaen"/>
                <w:bCs/>
                <w:sz w:val="20"/>
                <w:szCs w:val="20"/>
                <w:lang w:val="es-ES"/>
              </w:rPr>
              <w:t xml:space="preserve"> </w:t>
            </w:r>
            <w:proofErr w:type="spellStart"/>
            <w:r w:rsidRPr="00526880">
              <w:rPr>
                <w:rFonts w:ascii="GHEA Grapalat" w:hAnsi="GHEA Grapalat" w:cs="Sylfaen"/>
                <w:bCs/>
                <w:sz w:val="20"/>
                <w:szCs w:val="20"/>
                <w:lang w:val="es-ES"/>
              </w:rPr>
              <w:t>срок</w:t>
            </w:r>
            <w:proofErr w:type="spellEnd"/>
            <w:r w:rsidRPr="00526880">
              <w:rPr>
                <w:rFonts w:ascii="GHEA Grapalat" w:hAnsi="GHEA Grapalat" w:cs="Sylfaen"/>
                <w:bCs/>
                <w:sz w:val="20"/>
                <w:szCs w:val="20"/>
                <w:lang w:val="es-ES"/>
              </w:rPr>
              <w:t xml:space="preserve"> в 365 </w:t>
            </w:r>
            <w:proofErr w:type="spellStart"/>
            <w:r w:rsidRPr="00526880">
              <w:rPr>
                <w:rFonts w:ascii="GHEA Grapalat" w:hAnsi="GHEA Grapalat" w:cs="Sylfaen"/>
                <w:bCs/>
                <w:sz w:val="20"/>
                <w:szCs w:val="20"/>
                <w:lang w:val="es-ES"/>
              </w:rPr>
              <w:t>календарных</w:t>
            </w:r>
            <w:proofErr w:type="spellEnd"/>
            <w:r w:rsidRPr="00526880">
              <w:rPr>
                <w:rFonts w:ascii="GHEA Grapalat" w:hAnsi="GHEA Grapalat" w:cs="Sylfaen"/>
                <w:bCs/>
                <w:sz w:val="20"/>
                <w:szCs w:val="20"/>
                <w:lang w:val="es-ES"/>
              </w:rPr>
              <w:t xml:space="preserve"> </w:t>
            </w:r>
            <w:proofErr w:type="spellStart"/>
            <w:r w:rsidRPr="00526880">
              <w:rPr>
                <w:rFonts w:ascii="GHEA Grapalat" w:hAnsi="GHEA Grapalat" w:cs="Sylfaen"/>
                <w:bCs/>
                <w:sz w:val="20"/>
                <w:szCs w:val="20"/>
                <w:lang w:val="es-ES"/>
              </w:rPr>
              <w:t>дней</w:t>
            </w:r>
            <w:proofErr w:type="spellEnd"/>
            <w:r w:rsidRPr="00526880">
              <w:rPr>
                <w:rFonts w:ascii="GHEA Grapalat" w:hAnsi="GHEA Grapalat" w:cs="Sylfaen"/>
                <w:bCs/>
                <w:sz w:val="20"/>
                <w:szCs w:val="20"/>
                <w:lang w:val="es-ES"/>
              </w:rPr>
              <w:t xml:space="preserve"> </w:t>
            </w:r>
            <w:proofErr w:type="spellStart"/>
            <w:r w:rsidRPr="00526880">
              <w:rPr>
                <w:rFonts w:ascii="GHEA Grapalat" w:hAnsi="GHEA Grapalat" w:cs="Sylfaen"/>
                <w:bCs/>
                <w:sz w:val="20"/>
                <w:szCs w:val="20"/>
                <w:lang w:val="es-ES"/>
              </w:rPr>
              <w:t>устанавливается</w:t>
            </w:r>
            <w:proofErr w:type="spellEnd"/>
            <w:r w:rsidRPr="00526880">
              <w:rPr>
                <w:rFonts w:ascii="GHEA Grapalat" w:hAnsi="GHEA Grapalat" w:cs="Sylfaen"/>
                <w:bCs/>
                <w:sz w:val="20"/>
                <w:szCs w:val="20"/>
                <w:lang w:val="es-ES"/>
              </w:rPr>
              <w:t xml:space="preserve"> </w:t>
            </w:r>
            <w:proofErr w:type="spellStart"/>
            <w:r w:rsidRPr="00526880">
              <w:rPr>
                <w:rFonts w:ascii="GHEA Grapalat" w:hAnsi="GHEA Grapalat" w:cs="Sylfaen"/>
                <w:bCs/>
                <w:sz w:val="20"/>
                <w:szCs w:val="20"/>
                <w:lang w:val="es-ES"/>
              </w:rPr>
              <w:t>со</w:t>
            </w:r>
            <w:proofErr w:type="spellEnd"/>
            <w:r w:rsidRPr="00526880">
              <w:rPr>
                <w:rFonts w:ascii="GHEA Grapalat" w:hAnsi="GHEA Grapalat" w:cs="Sylfaen"/>
                <w:bCs/>
                <w:sz w:val="20"/>
                <w:szCs w:val="20"/>
                <w:lang w:val="es-ES"/>
              </w:rPr>
              <w:t xml:space="preserve"> </w:t>
            </w:r>
            <w:proofErr w:type="spellStart"/>
            <w:r w:rsidRPr="00526880">
              <w:rPr>
                <w:rFonts w:ascii="GHEA Grapalat" w:hAnsi="GHEA Grapalat" w:cs="Sylfaen"/>
                <w:bCs/>
                <w:sz w:val="20"/>
                <w:szCs w:val="20"/>
                <w:lang w:val="es-ES"/>
              </w:rPr>
              <w:t>дня</w:t>
            </w:r>
            <w:proofErr w:type="spellEnd"/>
            <w:r w:rsidRPr="00526880">
              <w:rPr>
                <w:rFonts w:ascii="GHEA Grapalat" w:hAnsi="GHEA Grapalat" w:cs="Sylfaen"/>
                <w:bCs/>
                <w:sz w:val="20"/>
                <w:szCs w:val="20"/>
                <w:lang w:val="es-ES"/>
              </w:rPr>
              <w:t xml:space="preserve">, </w:t>
            </w:r>
            <w:proofErr w:type="spellStart"/>
            <w:r w:rsidRPr="00526880">
              <w:rPr>
                <w:rFonts w:ascii="GHEA Grapalat" w:hAnsi="GHEA Grapalat" w:cs="Sylfaen"/>
                <w:bCs/>
                <w:sz w:val="20"/>
                <w:szCs w:val="20"/>
                <w:lang w:val="es-ES"/>
              </w:rPr>
              <w:t>следующего</w:t>
            </w:r>
            <w:proofErr w:type="spellEnd"/>
            <w:r w:rsidRPr="00526880">
              <w:rPr>
                <w:rFonts w:ascii="GHEA Grapalat" w:hAnsi="GHEA Grapalat" w:cs="Sylfaen"/>
                <w:bCs/>
                <w:sz w:val="20"/>
                <w:szCs w:val="20"/>
                <w:lang w:val="es-ES"/>
              </w:rPr>
              <w:t xml:space="preserve"> </w:t>
            </w:r>
            <w:proofErr w:type="spellStart"/>
            <w:r w:rsidRPr="00526880">
              <w:rPr>
                <w:rFonts w:ascii="GHEA Grapalat" w:hAnsi="GHEA Grapalat" w:cs="Sylfaen"/>
                <w:bCs/>
                <w:sz w:val="20"/>
                <w:szCs w:val="20"/>
                <w:lang w:val="es-ES"/>
              </w:rPr>
              <w:t>за</w:t>
            </w:r>
            <w:proofErr w:type="spellEnd"/>
            <w:r w:rsidRPr="00526880">
              <w:rPr>
                <w:rFonts w:ascii="GHEA Grapalat" w:hAnsi="GHEA Grapalat" w:cs="Sylfaen"/>
                <w:bCs/>
                <w:sz w:val="20"/>
                <w:szCs w:val="20"/>
                <w:lang w:val="es-ES"/>
              </w:rPr>
              <w:t xml:space="preserve"> </w:t>
            </w:r>
            <w:proofErr w:type="spellStart"/>
            <w:r w:rsidRPr="00526880">
              <w:rPr>
                <w:rFonts w:ascii="GHEA Grapalat" w:hAnsi="GHEA Grapalat" w:cs="Sylfaen"/>
                <w:bCs/>
                <w:sz w:val="20"/>
                <w:szCs w:val="20"/>
                <w:lang w:val="es-ES"/>
              </w:rPr>
              <w:t>днем</w:t>
            </w:r>
            <w:proofErr w:type="spellEnd"/>
            <w:r w:rsidRPr="00526880">
              <w:rPr>
                <w:rFonts w:ascii="GHEA Grapalat" w:hAnsi="GHEA Grapalat" w:cs="Sylfaen"/>
                <w:bCs/>
                <w:sz w:val="20"/>
                <w:szCs w:val="20"/>
                <w:lang w:val="es-ES"/>
              </w:rPr>
              <w:t xml:space="preserve"> </w:t>
            </w:r>
            <w:r w:rsidRPr="00526880">
              <w:rPr>
                <w:rFonts w:ascii="Cambria Math" w:hAnsi="Cambria Math" w:cs="Cambria Math"/>
                <w:bCs/>
                <w:sz w:val="20"/>
                <w:szCs w:val="20"/>
                <w:lang w:val="es-ES"/>
              </w:rPr>
              <w:t>​​</w:t>
            </w:r>
            <w:proofErr w:type="spellStart"/>
            <w:r w:rsidRPr="00526880">
              <w:rPr>
                <w:rFonts w:ascii="GHEA Grapalat" w:hAnsi="GHEA Grapalat" w:cs="GHEA Grapalat"/>
                <w:bCs/>
                <w:sz w:val="20"/>
                <w:szCs w:val="20"/>
                <w:lang w:val="es-ES"/>
              </w:rPr>
              <w:t>принятия</w:t>
            </w:r>
            <w:proofErr w:type="spellEnd"/>
            <w:r w:rsidRPr="00526880">
              <w:rPr>
                <w:rFonts w:ascii="GHEA Grapalat" w:hAnsi="GHEA Grapalat" w:cs="Sylfaen"/>
                <w:bCs/>
                <w:sz w:val="20"/>
                <w:szCs w:val="20"/>
                <w:lang w:val="es-ES"/>
              </w:rPr>
              <w:t xml:space="preserve"> </w:t>
            </w:r>
            <w:proofErr w:type="spellStart"/>
            <w:r w:rsidRPr="00526880">
              <w:rPr>
                <w:rFonts w:ascii="GHEA Grapalat" w:hAnsi="GHEA Grapalat" w:cs="GHEA Grapalat"/>
                <w:bCs/>
                <w:sz w:val="20"/>
                <w:szCs w:val="20"/>
                <w:lang w:val="es-ES"/>
              </w:rPr>
              <w:t>Заказчиком</w:t>
            </w:r>
            <w:proofErr w:type="spellEnd"/>
            <w:r w:rsidRPr="00526880">
              <w:rPr>
                <w:rFonts w:ascii="GHEA Grapalat" w:hAnsi="GHEA Grapalat" w:cs="Sylfaen"/>
                <w:bCs/>
                <w:sz w:val="20"/>
                <w:szCs w:val="20"/>
                <w:lang w:val="es-ES"/>
              </w:rPr>
              <w:t xml:space="preserve"> </w:t>
            </w:r>
            <w:proofErr w:type="spellStart"/>
            <w:r w:rsidRPr="00526880">
              <w:rPr>
                <w:rFonts w:ascii="GHEA Grapalat" w:hAnsi="GHEA Grapalat" w:cs="GHEA Grapalat"/>
                <w:bCs/>
                <w:sz w:val="20"/>
                <w:szCs w:val="20"/>
                <w:lang w:val="es-ES"/>
              </w:rPr>
              <w:t>услуги</w:t>
            </w:r>
            <w:proofErr w:type="spellEnd"/>
            <w:r w:rsidRPr="00526880">
              <w:rPr>
                <w:rFonts w:ascii="GHEA Grapalat" w:hAnsi="GHEA Grapalat" w:cs="Sylfaen"/>
                <w:bCs/>
                <w:sz w:val="20"/>
                <w:szCs w:val="20"/>
                <w:lang w:val="es-ES"/>
              </w:rPr>
              <w:t>.</w:t>
            </w:r>
          </w:p>
          <w:p w14:paraId="32925290" w14:textId="77777777" w:rsidR="000A5B38" w:rsidRDefault="000A5B38" w:rsidP="000A5B38">
            <w:pPr>
              <w:jc w:val="both"/>
              <w:rPr>
                <w:rFonts w:ascii="GHEA Grapalat" w:hAnsi="GHEA Grapalat" w:cs="Sylfaen"/>
                <w:bCs/>
                <w:sz w:val="20"/>
                <w:szCs w:val="20"/>
                <w:lang w:val="es-ES"/>
              </w:rPr>
            </w:pPr>
            <w:r w:rsidRPr="00526880">
              <w:rPr>
                <w:rFonts w:ascii="GHEA Grapalat" w:hAnsi="GHEA Grapalat" w:cs="Sylfaen"/>
                <w:bCs/>
                <w:sz w:val="20"/>
                <w:szCs w:val="20"/>
                <w:lang w:val="es-ES"/>
              </w:rPr>
              <w:t xml:space="preserve">В </w:t>
            </w:r>
            <w:proofErr w:type="spellStart"/>
            <w:r w:rsidRPr="00526880">
              <w:rPr>
                <w:rFonts w:ascii="GHEA Grapalat" w:hAnsi="GHEA Grapalat" w:cs="Sylfaen"/>
                <w:bCs/>
                <w:sz w:val="20"/>
                <w:szCs w:val="20"/>
                <w:lang w:val="es-ES"/>
              </w:rPr>
              <w:t>случае</w:t>
            </w:r>
            <w:proofErr w:type="spellEnd"/>
            <w:r w:rsidRPr="00526880">
              <w:rPr>
                <w:rFonts w:ascii="GHEA Grapalat" w:hAnsi="GHEA Grapalat" w:cs="Sylfaen"/>
                <w:bCs/>
                <w:sz w:val="20"/>
                <w:szCs w:val="20"/>
                <w:lang w:val="es-ES"/>
              </w:rPr>
              <w:t xml:space="preserve"> </w:t>
            </w:r>
            <w:proofErr w:type="spellStart"/>
            <w:r w:rsidRPr="00526880">
              <w:rPr>
                <w:rFonts w:ascii="GHEA Grapalat" w:hAnsi="GHEA Grapalat" w:cs="Sylfaen"/>
                <w:bCs/>
                <w:sz w:val="20"/>
                <w:szCs w:val="20"/>
                <w:lang w:val="es-ES"/>
              </w:rPr>
              <w:t>обнаружения</w:t>
            </w:r>
            <w:proofErr w:type="spellEnd"/>
            <w:r w:rsidRPr="00526880">
              <w:rPr>
                <w:rFonts w:ascii="GHEA Grapalat" w:hAnsi="GHEA Grapalat" w:cs="Sylfaen"/>
                <w:bCs/>
                <w:sz w:val="20"/>
                <w:szCs w:val="20"/>
                <w:lang w:val="es-ES"/>
              </w:rPr>
              <w:t xml:space="preserve"> </w:t>
            </w:r>
            <w:proofErr w:type="spellStart"/>
            <w:r w:rsidRPr="00526880">
              <w:rPr>
                <w:rFonts w:ascii="GHEA Grapalat" w:hAnsi="GHEA Grapalat" w:cs="Sylfaen"/>
                <w:bCs/>
                <w:sz w:val="20"/>
                <w:szCs w:val="20"/>
                <w:lang w:val="es-ES"/>
              </w:rPr>
              <w:t>дефектов</w:t>
            </w:r>
            <w:proofErr w:type="spellEnd"/>
            <w:r w:rsidRPr="00526880">
              <w:rPr>
                <w:rFonts w:ascii="GHEA Grapalat" w:hAnsi="GHEA Grapalat" w:cs="Sylfaen"/>
                <w:bCs/>
                <w:sz w:val="20"/>
                <w:szCs w:val="20"/>
                <w:lang w:val="es-ES"/>
              </w:rPr>
              <w:t xml:space="preserve"> в </w:t>
            </w:r>
            <w:proofErr w:type="spellStart"/>
            <w:r w:rsidRPr="00526880">
              <w:rPr>
                <w:rFonts w:ascii="GHEA Grapalat" w:hAnsi="GHEA Grapalat" w:cs="Sylfaen"/>
                <w:bCs/>
                <w:sz w:val="20"/>
                <w:szCs w:val="20"/>
                <w:lang w:val="es-ES"/>
              </w:rPr>
              <w:t>выполненных</w:t>
            </w:r>
            <w:proofErr w:type="spellEnd"/>
            <w:r w:rsidRPr="00526880">
              <w:rPr>
                <w:rFonts w:ascii="GHEA Grapalat" w:hAnsi="GHEA Grapalat" w:cs="Sylfaen"/>
                <w:bCs/>
                <w:sz w:val="20"/>
                <w:szCs w:val="20"/>
                <w:lang w:val="es-ES"/>
              </w:rPr>
              <w:t xml:space="preserve"> </w:t>
            </w:r>
            <w:proofErr w:type="spellStart"/>
            <w:r w:rsidRPr="00526880">
              <w:rPr>
                <w:rFonts w:ascii="GHEA Grapalat" w:hAnsi="GHEA Grapalat" w:cs="Sylfaen"/>
                <w:bCs/>
                <w:sz w:val="20"/>
                <w:szCs w:val="20"/>
                <w:lang w:val="es-ES"/>
              </w:rPr>
              <w:t>работах</w:t>
            </w:r>
            <w:proofErr w:type="spellEnd"/>
            <w:r w:rsidRPr="00526880">
              <w:rPr>
                <w:rFonts w:ascii="GHEA Grapalat" w:hAnsi="GHEA Grapalat" w:cs="Sylfaen"/>
                <w:bCs/>
                <w:sz w:val="20"/>
                <w:szCs w:val="20"/>
                <w:lang w:val="es-ES"/>
              </w:rPr>
              <w:t xml:space="preserve"> в </w:t>
            </w:r>
            <w:proofErr w:type="spellStart"/>
            <w:r w:rsidRPr="00526880">
              <w:rPr>
                <w:rFonts w:ascii="GHEA Grapalat" w:hAnsi="GHEA Grapalat" w:cs="Sylfaen"/>
                <w:bCs/>
                <w:sz w:val="20"/>
                <w:szCs w:val="20"/>
                <w:lang w:val="es-ES"/>
              </w:rPr>
              <w:t>течение</w:t>
            </w:r>
            <w:proofErr w:type="spellEnd"/>
            <w:r w:rsidRPr="00526880">
              <w:rPr>
                <w:rFonts w:ascii="GHEA Grapalat" w:hAnsi="GHEA Grapalat" w:cs="Sylfaen"/>
                <w:bCs/>
                <w:sz w:val="20"/>
                <w:szCs w:val="20"/>
                <w:lang w:val="es-ES"/>
              </w:rPr>
              <w:t xml:space="preserve"> </w:t>
            </w:r>
            <w:proofErr w:type="spellStart"/>
            <w:r w:rsidRPr="00526880">
              <w:rPr>
                <w:rFonts w:ascii="GHEA Grapalat" w:hAnsi="GHEA Grapalat" w:cs="Sylfaen"/>
                <w:bCs/>
                <w:sz w:val="20"/>
                <w:szCs w:val="20"/>
                <w:lang w:val="es-ES"/>
              </w:rPr>
              <w:t>гарантийного</w:t>
            </w:r>
            <w:proofErr w:type="spellEnd"/>
            <w:r w:rsidRPr="00526880">
              <w:rPr>
                <w:rFonts w:ascii="GHEA Grapalat" w:hAnsi="GHEA Grapalat" w:cs="Sylfaen"/>
                <w:bCs/>
                <w:sz w:val="20"/>
                <w:szCs w:val="20"/>
                <w:lang w:val="es-ES"/>
              </w:rPr>
              <w:t xml:space="preserve"> </w:t>
            </w:r>
            <w:proofErr w:type="spellStart"/>
            <w:r w:rsidRPr="00526880">
              <w:rPr>
                <w:rFonts w:ascii="GHEA Grapalat" w:hAnsi="GHEA Grapalat" w:cs="Sylfaen"/>
                <w:bCs/>
                <w:sz w:val="20"/>
                <w:szCs w:val="20"/>
                <w:lang w:val="es-ES"/>
              </w:rPr>
              <w:t>срока</w:t>
            </w:r>
            <w:proofErr w:type="spellEnd"/>
            <w:r w:rsidRPr="00526880">
              <w:rPr>
                <w:rFonts w:ascii="GHEA Grapalat" w:hAnsi="GHEA Grapalat" w:cs="Sylfaen"/>
                <w:bCs/>
                <w:sz w:val="20"/>
                <w:szCs w:val="20"/>
                <w:lang w:val="es-ES"/>
              </w:rPr>
              <w:t xml:space="preserve">, </w:t>
            </w:r>
            <w:proofErr w:type="spellStart"/>
            <w:r w:rsidRPr="00526880">
              <w:rPr>
                <w:rFonts w:ascii="GHEA Grapalat" w:hAnsi="GHEA Grapalat" w:cs="Sylfaen"/>
                <w:bCs/>
                <w:sz w:val="20"/>
                <w:szCs w:val="20"/>
                <w:lang w:val="es-ES"/>
              </w:rPr>
              <w:t>договаривающаяся</w:t>
            </w:r>
            <w:proofErr w:type="spellEnd"/>
            <w:r w:rsidRPr="00526880">
              <w:rPr>
                <w:rFonts w:ascii="GHEA Grapalat" w:hAnsi="GHEA Grapalat" w:cs="Sylfaen"/>
                <w:bCs/>
                <w:sz w:val="20"/>
                <w:szCs w:val="20"/>
                <w:lang w:val="es-ES"/>
              </w:rPr>
              <w:t xml:space="preserve"> </w:t>
            </w:r>
            <w:proofErr w:type="spellStart"/>
            <w:r w:rsidRPr="00526880">
              <w:rPr>
                <w:rFonts w:ascii="GHEA Grapalat" w:hAnsi="GHEA Grapalat" w:cs="Sylfaen"/>
                <w:bCs/>
                <w:sz w:val="20"/>
                <w:szCs w:val="20"/>
                <w:lang w:val="es-ES"/>
              </w:rPr>
              <w:lastRenderedPageBreak/>
              <w:t>сторона</w:t>
            </w:r>
            <w:proofErr w:type="spellEnd"/>
            <w:r w:rsidRPr="00526880">
              <w:rPr>
                <w:rFonts w:ascii="GHEA Grapalat" w:hAnsi="GHEA Grapalat" w:cs="Sylfaen"/>
                <w:bCs/>
                <w:sz w:val="20"/>
                <w:szCs w:val="20"/>
                <w:lang w:val="es-ES"/>
              </w:rPr>
              <w:t xml:space="preserve"> </w:t>
            </w:r>
            <w:proofErr w:type="spellStart"/>
            <w:r w:rsidRPr="00526880">
              <w:rPr>
                <w:rFonts w:ascii="GHEA Grapalat" w:hAnsi="GHEA Grapalat" w:cs="Sylfaen"/>
                <w:bCs/>
                <w:sz w:val="20"/>
                <w:szCs w:val="20"/>
                <w:lang w:val="es-ES"/>
              </w:rPr>
              <w:t>обязана</w:t>
            </w:r>
            <w:proofErr w:type="spellEnd"/>
            <w:r w:rsidRPr="00526880">
              <w:rPr>
                <w:rFonts w:ascii="GHEA Grapalat" w:hAnsi="GHEA Grapalat" w:cs="Sylfaen"/>
                <w:bCs/>
                <w:sz w:val="20"/>
                <w:szCs w:val="20"/>
                <w:lang w:val="es-ES"/>
              </w:rPr>
              <w:t xml:space="preserve"> </w:t>
            </w:r>
            <w:proofErr w:type="spellStart"/>
            <w:r w:rsidRPr="00526880">
              <w:rPr>
                <w:rFonts w:ascii="GHEA Grapalat" w:hAnsi="GHEA Grapalat" w:cs="Sylfaen"/>
                <w:bCs/>
                <w:sz w:val="20"/>
                <w:szCs w:val="20"/>
                <w:lang w:val="es-ES"/>
              </w:rPr>
              <w:t>устранить</w:t>
            </w:r>
            <w:proofErr w:type="spellEnd"/>
            <w:r w:rsidRPr="00526880">
              <w:rPr>
                <w:rFonts w:ascii="GHEA Grapalat" w:hAnsi="GHEA Grapalat" w:cs="Sylfaen"/>
                <w:bCs/>
                <w:sz w:val="20"/>
                <w:szCs w:val="20"/>
                <w:lang w:val="es-ES"/>
              </w:rPr>
              <w:t xml:space="preserve"> </w:t>
            </w:r>
            <w:proofErr w:type="spellStart"/>
            <w:r w:rsidRPr="00526880">
              <w:rPr>
                <w:rFonts w:ascii="GHEA Grapalat" w:hAnsi="GHEA Grapalat" w:cs="Sylfaen"/>
                <w:bCs/>
                <w:sz w:val="20"/>
                <w:szCs w:val="20"/>
                <w:lang w:val="es-ES"/>
              </w:rPr>
              <w:t>дефекты</w:t>
            </w:r>
            <w:proofErr w:type="spellEnd"/>
            <w:r w:rsidRPr="00526880">
              <w:rPr>
                <w:rFonts w:ascii="GHEA Grapalat" w:hAnsi="GHEA Grapalat" w:cs="Sylfaen"/>
                <w:bCs/>
                <w:sz w:val="20"/>
                <w:szCs w:val="20"/>
                <w:lang w:val="es-ES"/>
              </w:rPr>
              <w:t xml:space="preserve"> </w:t>
            </w:r>
            <w:proofErr w:type="spellStart"/>
            <w:r w:rsidRPr="00526880">
              <w:rPr>
                <w:rFonts w:ascii="GHEA Grapalat" w:hAnsi="GHEA Grapalat" w:cs="Sylfaen"/>
                <w:bCs/>
                <w:sz w:val="20"/>
                <w:szCs w:val="20"/>
                <w:lang w:val="es-ES"/>
              </w:rPr>
              <w:t>собственными</w:t>
            </w:r>
            <w:proofErr w:type="spellEnd"/>
            <w:r w:rsidRPr="00526880">
              <w:rPr>
                <w:rFonts w:ascii="GHEA Grapalat" w:hAnsi="GHEA Grapalat" w:cs="Sylfaen"/>
                <w:bCs/>
                <w:sz w:val="20"/>
                <w:szCs w:val="20"/>
                <w:lang w:val="es-ES"/>
              </w:rPr>
              <w:t xml:space="preserve"> </w:t>
            </w:r>
            <w:proofErr w:type="spellStart"/>
            <w:r w:rsidRPr="00526880">
              <w:rPr>
                <w:rFonts w:ascii="GHEA Grapalat" w:hAnsi="GHEA Grapalat" w:cs="Sylfaen"/>
                <w:bCs/>
                <w:sz w:val="20"/>
                <w:szCs w:val="20"/>
                <w:lang w:val="es-ES"/>
              </w:rPr>
              <w:t>силами</w:t>
            </w:r>
            <w:proofErr w:type="spellEnd"/>
            <w:r w:rsidRPr="00526880">
              <w:rPr>
                <w:rFonts w:ascii="GHEA Grapalat" w:hAnsi="GHEA Grapalat" w:cs="Sylfaen"/>
                <w:bCs/>
                <w:sz w:val="20"/>
                <w:szCs w:val="20"/>
                <w:lang w:val="es-ES"/>
              </w:rPr>
              <w:t xml:space="preserve"> в </w:t>
            </w:r>
            <w:proofErr w:type="spellStart"/>
            <w:r w:rsidRPr="00526880">
              <w:rPr>
                <w:rFonts w:ascii="GHEA Grapalat" w:hAnsi="GHEA Grapalat" w:cs="Sylfaen"/>
                <w:bCs/>
                <w:sz w:val="20"/>
                <w:szCs w:val="20"/>
                <w:lang w:val="es-ES"/>
              </w:rPr>
              <w:t>разумный</w:t>
            </w:r>
            <w:proofErr w:type="spellEnd"/>
            <w:r w:rsidRPr="00526880">
              <w:rPr>
                <w:rFonts w:ascii="GHEA Grapalat" w:hAnsi="GHEA Grapalat" w:cs="Sylfaen"/>
                <w:bCs/>
                <w:sz w:val="20"/>
                <w:szCs w:val="20"/>
                <w:lang w:val="es-ES"/>
              </w:rPr>
              <w:t xml:space="preserve"> </w:t>
            </w:r>
            <w:proofErr w:type="spellStart"/>
            <w:r w:rsidRPr="00526880">
              <w:rPr>
                <w:rFonts w:ascii="GHEA Grapalat" w:hAnsi="GHEA Grapalat" w:cs="Sylfaen"/>
                <w:bCs/>
                <w:sz w:val="20"/>
                <w:szCs w:val="20"/>
                <w:lang w:val="es-ES"/>
              </w:rPr>
              <w:t>срок</w:t>
            </w:r>
            <w:proofErr w:type="spellEnd"/>
            <w:r w:rsidRPr="00526880">
              <w:rPr>
                <w:rFonts w:ascii="GHEA Grapalat" w:hAnsi="GHEA Grapalat" w:cs="Sylfaen"/>
                <w:bCs/>
                <w:sz w:val="20"/>
                <w:szCs w:val="20"/>
                <w:lang w:val="es-ES"/>
              </w:rPr>
              <w:t xml:space="preserve">, </w:t>
            </w:r>
            <w:proofErr w:type="spellStart"/>
            <w:r w:rsidRPr="00526880">
              <w:rPr>
                <w:rFonts w:ascii="GHEA Grapalat" w:hAnsi="GHEA Grapalat" w:cs="Sylfaen"/>
                <w:bCs/>
                <w:sz w:val="20"/>
                <w:szCs w:val="20"/>
                <w:lang w:val="es-ES"/>
              </w:rPr>
              <w:t>установленный</w:t>
            </w:r>
            <w:proofErr w:type="spellEnd"/>
            <w:r w:rsidRPr="00526880">
              <w:rPr>
                <w:rFonts w:ascii="GHEA Grapalat" w:hAnsi="GHEA Grapalat" w:cs="Sylfaen"/>
                <w:bCs/>
                <w:sz w:val="20"/>
                <w:szCs w:val="20"/>
                <w:lang w:val="es-ES"/>
              </w:rPr>
              <w:t xml:space="preserve"> </w:t>
            </w:r>
            <w:proofErr w:type="spellStart"/>
            <w:r w:rsidRPr="00526880">
              <w:rPr>
                <w:rFonts w:ascii="GHEA Grapalat" w:hAnsi="GHEA Grapalat" w:cs="Sylfaen"/>
                <w:bCs/>
                <w:sz w:val="20"/>
                <w:szCs w:val="20"/>
                <w:lang w:val="es-ES"/>
              </w:rPr>
              <w:t>Заказчиком</w:t>
            </w:r>
            <w:proofErr w:type="spellEnd"/>
            <w:r w:rsidRPr="00526880">
              <w:rPr>
                <w:rFonts w:ascii="GHEA Grapalat" w:hAnsi="GHEA Grapalat" w:cs="Sylfaen"/>
                <w:bCs/>
                <w:sz w:val="20"/>
                <w:szCs w:val="20"/>
                <w:lang w:val="es-ES"/>
              </w:rPr>
              <w:t xml:space="preserve">. </w:t>
            </w:r>
            <w:proofErr w:type="spellStart"/>
            <w:r w:rsidRPr="00526880">
              <w:rPr>
                <w:rFonts w:ascii="GHEA Grapalat" w:hAnsi="GHEA Grapalat" w:cs="Sylfaen"/>
                <w:bCs/>
                <w:sz w:val="20"/>
                <w:szCs w:val="20"/>
                <w:lang w:val="es-ES"/>
              </w:rPr>
              <w:t>Все</w:t>
            </w:r>
            <w:proofErr w:type="spellEnd"/>
            <w:r w:rsidRPr="00526880">
              <w:rPr>
                <w:rFonts w:ascii="GHEA Grapalat" w:hAnsi="GHEA Grapalat" w:cs="Sylfaen"/>
                <w:bCs/>
                <w:sz w:val="20"/>
                <w:szCs w:val="20"/>
                <w:lang w:val="es-ES"/>
              </w:rPr>
              <w:t xml:space="preserve"> </w:t>
            </w:r>
            <w:proofErr w:type="spellStart"/>
            <w:r w:rsidRPr="00526880">
              <w:rPr>
                <w:rFonts w:ascii="GHEA Grapalat" w:hAnsi="GHEA Grapalat" w:cs="Sylfaen"/>
                <w:bCs/>
                <w:sz w:val="20"/>
                <w:szCs w:val="20"/>
                <w:lang w:val="es-ES"/>
              </w:rPr>
              <w:t>технические</w:t>
            </w:r>
            <w:proofErr w:type="spellEnd"/>
            <w:r w:rsidRPr="00526880">
              <w:rPr>
                <w:rFonts w:ascii="GHEA Grapalat" w:hAnsi="GHEA Grapalat" w:cs="Sylfaen"/>
                <w:bCs/>
                <w:sz w:val="20"/>
                <w:szCs w:val="20"/>
                <w:lang w:val="es-ES"/>
              </w:rPr>
              <w:t xml:space="preserve"> </w:t>
            </w:r>
            <w:proofErr w:type="spellStart"/>
            <w:r w:rsidRPr="00526880">
              <w:rPr>
                <w:rFonts w:ascii="GHEA Grapalat" w:hAnsi="GHEA Grapalat" w:cs="Sylfaen"/>
                <w:bCs/>
                <w:sz w:val="20"/>
                <w:szCs w:val="20"/>
                <w:lang w:val="es-ES"/>
              </w:rPr>
              <w:t>средства</w:t>
            </w:r>
            <w:proofErr w:type="spellEnd"/>
            <w:r w:rsidRPr="00526880">
              <w:rPr>
                <w:rFonts w:ascii="GHEA Grapalat" w:hAnsi="GHEA Grapalat" w:cs="Sylfaen"/>
                <w:bCs/>
                <w:sz w:val="20"/>
                <w:szCs w:val="20"/>
                <w:lang w:val="es-ES"/>
              </w:rPr>
              <w:t xml:space="preserve"> </w:t>
            </w:r>
            <w:proofErr w:type="spellStart"/>
            <w:r w:rsidRPr="00526880">
              <w:rPr>
                <w:rFonts w:ascii="GHEA Grapalat" w:hAnsi="GHEA Grapalat" w:cs="Sylfaen"/>
                <w:bCs/>
                <w:sz w:val="20"/>
                <w:szCs w:val="20"/>
                <w:lang w:val="es-ES"/>
              </w:rPr>
              <w:t>должны</w:t>
            </w:r>
            <w:proofErr w:type="spellEnd"/>
            <w:r w:rsidRPr="00526880">
              <w:rPr>
                <w:rFonts w:ascii="GHEA Grapalat" w:hAnsi="GHEA Grapalat" w:cs="Sylfaen"/>
                <w:bCs/>
                <w:sz w:val="20"/>
                <w:szCs w:val="20"/>
                <w:lang w:val="es-ES"/>
              </w:rPr>
              <w:t xml:space="preserve"> </w:t>
            </w:r>
            <w:proofErr w:type="spellStart"/>
            <w:r w:rsidRPr="00526880">
              <w:rPr>
                <w:rFonts w:ascii="GHEA Grapalat" w:hAnsi="GHEA Grapalat" w:cs="Sylfaen"/>
                <w:bCs/>
                <w:sz w:val="20"/>
                <w:szCs w:val="20"/>
                <w:lang w:val="es-ES"/>
              </w:rPr>
              <w:t>быть</w:t>
            </w:r>
            <w:proofErr w:type="spellEnd"/>
            <w:r w:rsidRPr="00526880">
              <w:rPr>
                <w:rFonts w:ascii="GHEA Grapalat" w:hAnsi="GHEA Grapalat" w:cs="Sylfaen"/>
                <w:bCs/>
                <w:sz w:val="20"/>
                <w:szCs w:val="20"/>
                <w:lang w:val="es-ES"/>
              </w:rPr>
              <w:t xml:space="preserve"> </w:t>
            </w:r>
            <w:proofErr w:type="spellStart"/>
            <w:r w:rsidRPr="00526880">
              <w:rPr>
                <w:rFonts w:ascii="GHEA Grapalat" w:hAnsi="GHEA Grapalat" w:cs="Sylfaen"/>
                <w:bCs/>
                <w:sz w:val="20"/>
                <w:szCs w:val="20"/>
                <w:lang w:val="es-ES"/>
              </w:rPr>
              <w:t>предоставлены</w:t>
            </w:r>
            <w:proofErr w:type="spellEnd"/>
            <w:r w:rsidRPr="00526880">
              <w:rPr>
                <w:rFonts w:ascii="GHEA Grapalat" w:hAnsi="GHEA Grapalat" w:cs="Sylfaen"/>
                <w:bCs/>
                <w:sz w:val="20"/>
                <w:szCs w:val="20"/>
                <w:lang w:val="es-ES"/>
              </w:rPr>
              <w:t xml:space="preserve"> </w:t>
            </w:r>
            <w:proofErr w:type="spellStart"/>
            <w:r w:rsidRPr="00526880">
              <w:rPr>
                <w:rFonts w:ascii="GHEA Grapalat" w:hAnsi="GHEA Grapalat" w:cs="Sylfaen"/>
                <w:bCs/>
                <w:sz w:val="20"/>
                <w:szCs w:val="20"/>
                <w:lang w:val="es-ES"/>
              </w:rPr>
              <w:t>Подрядчиком</w:t>
            </w:r>
            <w:proofErr w:type="spellEnd"/>
            <w:r w:rsidRPr="00526880">
              <w:rPr>
                <w:rFonts w:ascii="GHEA Grapalat" w:hAnsi="GHEA Grapalat" w:cs="Sylfaen"/>
                <w:bCs/>
                <w:sz w:val="20"/>
                <w:szCs w:val="20"/>
                <w:lang w:val="es-ES"/>
              </w:rPr>
              <w:t>.</w:t>
            </w:r>
          </w:p>
          <w:p w14:paraId="327630A9" w14:textId="2CB25307" w:rsidR="000A5B38" w:rsidRPr="003608C1" w:rsidRDefault="000A5B38" w:rsidP="000A5B38">
            <w:pPr>
              <w:jc w:val="both"/>
              <w:rPr>
                <w:rFonts w:ascii="GHEA Grapalat" w:hAnsi="GHEA Grapalat" w:cs="Sylfaen"/>
                <w:bCs/>
                <w:sz w:val="20"/>
                <w:szCs w:val="20"/>
                <w:lang w:val="es-ES"/>
              </w:rPr>
            </w:pPr>
            <w:proofErr w:type="spellStart"/>
            <w:r w:rsidRPr="00A67462">
              <w:rPr>
                <w:rFonts w:ascii="GHEA Grapalat" w:hAnsi="GHEA Grapalat" w:cs="Sylfaen"/>
                <w:bCs/>
                <w:sz w:val="20"/>
                <w:szCs w:val="20"/>
                <w:lang w:val="es-ES"/>
              </w:rPr>
              <w:t>См</w:t>
            </w:r>
            <w:proofErr w:type="spellEnd"/>
            <w:r w:rsidRPr="00A67462">
              <w:rPr>
                <w:rFonts w:ascii="GHEA Grapalat" w:hAnsi="GHEA Grapalat" w:cs="Sylfaen"/>
                <w:bCs/>
                <w:sz w:val="20"/>
                <w:szCs w:val="20"/>
                <w:lang w:val="es-ES"/>
              </w:rPr>
              <w:t xml:space="preserve">. </w:t>
            </w:r>
            <w:proofErr w:type="spellStart"/>
            <w:r w:rsidRPr="00A67462">
              <w:rPr>
                <w:rFonts w:ascii="GHEA Grapalat" w:hAnsi="GHEA Grapalat" w:cs="Sylfaen"/>
                <w:bCs/>
                <w:sz w:val="20"/>
                <w:szCs w:val="20"/>
                <w:lang w:val="es-ES"/>
              </w:rPr>
              <w:t>приложение</w:t>
            </w:r>
            <w:proofErr w:type="spellEnd"/>
            <w:r w:rsidRPr="00A67462">
              <w:rPr>
                <w:rFonts w:ascii="GHEA Grapalat" w:hAnsi="GHEA Grapalat" w:cs="Sylfaen"/>
                <w:bCs/>
                <w:sz w:val="20"/>
                <w:szCs w:val="20"/>
                <w:lang w:val="es-ES"/>
              </w:rPr>
              <w:t xml:space="preserve"> </w:t>
            </w:r>
            <w:r>
              <w:rPr>
                <w:rFonts w:ascii="GHEA Grapalat" w:hAnsi="GHEA Grapalat" w:cs="Sylfaen"/>
                <w:bCs/>
                <w:sz w:val="20"/>
                <w:szCs w:val="20"/>
                <w:lang w:val="hy-AM"/>
              </w:rPr>
              <w:t>1.</w:t>
            </w:r>
            <w:r w:rsidR="009952A9">
              <w:rPr>
                <w:rFonts w:ascii="GHEA Grapalat" w:hAnsi="GHEA Grapalat" w:cs="Sylfaen"/>
                <w:bCs/>
                <w:sz w:val="20"/>
                <w:szCs w:val="20"/>
              </w:rPr>
              <w:t>4</w:t>
            </w:r>
            <w:r w:rsidRPr="00A67462">
              <w:rPr>
                <w:rFonts w:ascii="GHEA Grapalat" w:hAnsi="GHEA Grapalat" w:cs="Sylfaen"/>
                <w:bCs/>
                <w:sz w:val="20"/>
                <w:szCs w:val="20"/>
                <w:lang w:val="es-ES"/>
              </w:rPr>
              <w:t xml:space="preserve"> </w:t>
            </w:r>
            <w:proofErr w:type="spellStart"/>
            <w:r w:rsidRPr="00A67462">
              <w:rPr>
                <w:rFonts w:ascii="GHEA Grapalat" w:hAnsi="GHEA Grapalat" w:cs="Sylfaen"/>
                <w:bCs/>
                <w:sz w:val="20"/>
                <w:szCs w:val="20"/>
                <w:lang w:val="es-ES"/>
              </w:rPr>
              <w:t>для</w:t>
            </w:r>
            <w:proofErr w:type="spellEnd"/>
            <w:r w:rsidRPr="00A67462">
              <w:rPr>
                <w:rFonts w:ascii="GHEA Grapalat" w:hAnsi="GHEA Grapalat" w:cs="Sylfaen"/>
                <w:bCs/>
                <w:sz w:val="20"/>
                <w:szCs w:val="20"/>
                <w:lang w:val="es-ES"/>
              </w:rPr>
              <w:t xml:space="preserve"> </w:t>
            </w:r>
            <w:proofErr w:type="spellStart"/>
            <w:r w:rsidRPr="00A67462">
              <w:rPr>
                <w:rFonts w:ascii="GHEA Grapalat" w:hAnsi="GHEA Grapalat" w:cs="Sylfaen"/>
                <w:bCs/>
                <w:sz w:val="20"/>
                <w:szCs w:val="20"/>
                <w:lang w:val="es-ES"/>
              </w:rPr>
              <w:t>ознакомления</w:t>
            </w:r>
            <w:proofErr w:type="spellEnd"/>
            <w:r w:rsidRPr="00A67462">
              <w:rPr>
                <w:rFonts w:ascii="GHEA Grapalat" w:hAnsi="GHEA Grapalat" w:cs="Sylfaen"/>
                <w:bCs/>
                <w:sz w:val="20"/>
                <w:szCs w:val="20"/>
                <w:lang w:val="es-ES"/>
              </w:rPr>
              <w:t xml:space="preserve"> с </w:t>
            </w:r>
            <w:proofErr w:type="spellStart"/>
            <w:r w:rsidRPr="00A67462">
              <w:rPr>
                <w:rFonts w:ascii="GHEA Grapalat" w:hAnsi="GHEA Grapalat" w:cs="Sylfaen"/>
                <w:bCs/>
                <w:sz w:val="20"/>
                <w:szCs w:val="20"/>
                <w:lang w:val="es-ES"/>
              </w:rPr>
              <w:t>содержанием</w:t>
            </w:r>
            <w:proofErr w:type="spellEnd"/>
            <w:r w:rsidRPr="00A67462">
              <w:rPr>
                <w:rFonts w:ascii="GHEA Grapalat" w:hAnsi="GHEA Grapalat" w:cs="Sylfaen"/>
                <w:bCs/>
                <w:sz w:val="20"/>
                <w:szCs w:val="20"/>
                <w:lang w:val="es-ES"/>
              </w:rPr>
              <w:t>.</w:t>
            </w:r>
          </w:p>
        </w:tc>
        <w:tc>
          <w:tcPr>
            <w:tcW w:w="1258" w:type="dxa"/>
            <w:vAlign w:val="center"/>
          </w:tcPr>
          <w:p w14:paraId="7B358EC5" w14:textId="77777777" w:rsidR="000A5B38" w:rsidRPr="00E40AC8" w:rsidRDefault="000A5B38" w:rsidP="000A5B38">
            <w:pPr>
              <w:widowControl w:val="0"/>
              <w:spacing w:after="120"/>
              <w:jc w:val="center"/>
              <w:rPr>
                <w:rFonts w:ascii="GHEA Grapalat" w:hAnsi="GHEA Grapalat"/>
                <w:sz w:val="20"/>
              </w:rPr>
            </w:pPr>
            <w:r w:rsidRPr="0074270F">
              <w:rPr>
                <w:rFonts w:ascii="GHEA Grapalat" w:hAnsi="GHEA Grapalat"/>
                <w:sz w:val="20"/>
              </w:rPr>
              <w:lastRenderedPageBreak/>
              <w:t>драм</w:t>
            </w:r>
          </w:p>
        </w:tc>
        <w:tc>
          <w:tcPr>
            <w:tcW w:w="1452" w:type="dxa"/>
            <w:vAlign w:val="center"/>
          </w:tcPr>
          <w:p w14:paraId="50B3116E" w14:textId="77777777" w:rsidR="000A5B38" w:rsidRPr="00CF3671" w:rsidRDefault="000A5B38" w:rsidP="000A5B38">
            <w:pPr>
              <w:pStyle w:val="BodyTextIndent2"/>
              <w:spacing w:line="240" w:lineRule="auto"/>
              <w:ind w:firstLine="0"/>
              <w:jc w:val="center"/>
              <w:rPr>
                <w:rFonts w:ascii="GHEA Grapalat" w:hAnsi="GHEA Grapalat"/>
                <w:szCs w:val="18"/>
              </w:rPr>
            </w:pPr>
            <w:r>
              <w:rPr>
                <w:rFonts w:ascii="GHEA Grapalat" w:hAnsi="GHEA Grapalat"/>
                <w:szCs w:val="18"/>
                <w:lang w:val="hy-AM"/>
              </w:rPr>
              <w:t>1 500 000</w:t>
            </w:r>
          </w:p>
        </w:tc>
        <w:tc>
          <w:tcPr>
            <w:tcW w:w="882" w:type="dxa"/>
            <w:vAlign w:val="center"/>
          </w:tcPr>
          <w:p w14:paraId="00B0782A" w14:textId="77777777" w:rsidR="000A5B38" w:rsidRPr="00D81960" w:rsidRDefault="000A5B38" w:rsidP="000A5B38">
            <w:pPr>
              <w:widowControl w:val="0"/>
              <w:spacing w:after="120"/>
              <w:jc w:val="center"/>
              <w:rPr>
                <w:rFonts w:ascii="GHEA Grapalat" w:hAnsi="GHEA Grapalat"/>
                <w:sz w:val="20"/>
                <w:lang w:val="hy-AM"/>
              </w:rPr>
            </w:pPr>
            <w:r>
              <w:rPr>
                <w:rFonts w:ascii="GHEA Grapalat" w:hAnsi="GHEA Grapalat"/>
                <w:sz w:val="20"/>
                <w:lang w:val="hy-AM"/>
              </w:rPr>
              <w:t>1</w:t>
            </w:r>
          </w:p>
        </w:tc>
        <w:tc>
          <w:tcPr>
            <w:tcW w:w="2195" w:type="dxa"/>
            <w:vAlign w:val="center"/>
          </w:tcPr>
          <w:p w14:paraId="0CFE9683" w14:textId="77777777" w:rsidR="000A5B38" w:rsidRPr="0074270F" w:rsidRDefault="000A5B38" w:rsidP="000A5B38">
            <w:pPr>
              <w:jc w:val="center"/>
              <w:rPr>
                <w:rFonts w:ascii="GHEA Grapalat" w:hAnsi="GHEA Grapalat"/>
                <w:sz w:val="20"/>
              </w:rPr>
            </w:pPr>
            <w:proofErr w:type="spellStart"/>
            <w:r w:rsidRPr="0074270F">
              <w:rPr>
                <w:rFonts w:ascii="GHEA Grapalat" w:hAnsi="GHEA Grapalat"/>
                <w:sz w:val="20"/>
              </w:rPr>
              <w:t>Г.ЕреванДавташен</w:t>
            </w:r>
            <w:proofErr w:type="spellEnd"/>
            <w:r w:rsidRPr="0074270F">
              <w:rPr>
                <w:rFonts w:ascii="GHEA Grapalat" w:hAnsi="GHEA Grapalat"/>
                <w:sz w:val="20"/>
              </w:rPr>
              <w:t xml:space="preserve"> 4-й р-н. А. Микояна 109/8,</w:t>
            </w:r>
          </w:p>
          <w:p w14:paraId="1DE0DC5C" w14:textId="77777777" w:rsidR="000A5B38" w:rsidRPr="0074270F" w:rsidRDefault="000A5B38" w:rsidP="000A5B38">
            <w:pPr>
              <w:jc w:val="center"/>
              <w:rPr>
                <w:rFonts w:ascii="GHEA Grapalat" w:hAnsi="GHEA Grapalat"/>
                <w:sz w:val="20"/>
              </w:rPr>
            </w:pPr>
            <w:r w:rsidRPr="0074270F">
              <w:rPr>
                <w:rFonts w:ascii="GHEA Grapalat" w:hAnsi="GHEA Grapalat"/>
                <w:sz w:val="20"/>
              </w:rPr>
              <w:t xml:space="preserve">г. Ереван </w:t>
            </w:r>
            <w:proofErr w:type="spellStart"/>
            <w:r w:rsidRPr="0074270F">
              <w:rPr>
                <w:rFonts w:ascii="GHEA Grapalat" w:hAnsi="GHEA Grapalat"/>
                <w:sz w:val="20"/>
              </w:rPr>
              <w:t>Давташен</w:t>
            </w:r>
            <w:proofErr w:type="spellEnd"/>
            <w:r w:rsidRPr="0074270F">
              <w:rPr>
                <w:rFonts w:ascii="GHEA Grapalat" w:hAnsi="GHEA Grapalat"/>
                <w:sz w:val="20"/>
              </w:rPr>
              <w:t xml:space="preserve"> 4-й р-н. 17/10</w:t>
            </w:r>
          </w:p>
        </w:tc>
        <w:tc>
          <w:tcPr>
            <w:tcW w:w="1667" w:type="dxa"/>
            <w:vAlign w:val="center"/>
          </w:tcPr>
          <w:p w14:paraId="56728050" w14:textId="77777777" w:rsidR="000A5B38" w:rsidRPr="003608C1" w:rsidRDefault="000A5B38" w:rsidP="000A5B38">
            <w:pPr>
              <w:jc w:val="center"/>
              <w:rPr>
                <w:rFonts w:ascii="GHEA Grapalat" w:hAnsi="GHEA Grapalat"/>
                <w:sz w:val="20"/>
              </w:rPr>
            </w:pPr>
            <w:r w:rsidRPr="003608C1">
              <w:rPr>
                <w:rFonts w:ascii="GHEA Grapalat" w:hAnsi="GHEA Grapalat"/>
                <w:sz w:val="20"/>
              </w:rPr>
              <w:t>Через 20 дней после вступления соглашения в силу, по запросу, по мере возникновения необходимости у клиента.</w:t>
            </w:r>
          </w:p>
        </w:tc>
      </w:tr>
    </w:tbl>
    <w:p w14:paraId="0BA8FA55" w14:textId="77777777" w:rsidR="00622F51" w:rsidRDefault="00622F51" w:rsidP="003B2F27">
      <w:pPr>
        <w:widowControl w:val="0"/>
        <w:spacing w:after="160" w:line="360" w:lineRule="auto"/>
        <w:jc w:val="center"/>
        <w:rPr>
          <w:rFonts w:ascii="GHEA Grapalat" w:hAnsi="GHEA Grapalat"/>
        </w:rPr>
      </w:pPr>
    </w:p>
    <w:p w14:paraId="6C984F64" w14:textId="77777777" w:rsidR="00622F51" w:rsidRDefault="00622F51" w:rsidP="00622F51">
      <w:pPr>
        <w:pStyle w:val="ListParagraph"/>
        <w:numPr>
          <w:ilvl w:val="0"/>
          <w:numId w:val="39"/>
        </w:numPr>
        <w:tabs>
          <w:tab w:val="left" w:pos="-142"/>
        </w:tabs>
        <w:jc w:val="both"/>
        <w:rPr>
          <w:rFonts w:ascii="Sylfaen" w:hAnsi="Sylfaen"/>
          <w:lang w:val="es-ES"/>
        </w:rPr>
      </w:pPr>
      <w:proofErr w:type="spellStart"/>
      <w:r w:rsidRPr="00622F51">
        <w:rPr>
          <w:rFonts w:ascii="Sylfaen" w:hAnsi="Sylfaen" w:cs="Cambria"/>
          <w:lang w:val="es-ES"/>
        </w:rPr>
        <w:t>Каждый</w:t>
      </w:r>
      <w:proofErr w:type="spellEnd"/>
      <w:r w:rsidRPr="00622F51">
        <w:rPr>
          <w:rFonts w:ascii="Sylfaen" w:hAnsi="Sylfaen"/>
          <w:lang w:val="es-ES"/>
        </w:rPr>
        <w:t xml:space="preserve"> </w:t>
      </w:r>
      <w:proofErr w:type="spellStart"/>
      <w:r w:rsidRPr="00622F51">
        <w:rPr>
          <w:rFonts w:ascii="Sylfaen" w:hAnsi="Sylfaen" w:cs="Cambria"/>
          <w:lang w:val="es-ES"/>
        </w:rPr>
        <w:t>участник</w:t>
      </w:r>
      <w:proofErr w:type="spellEnd"/>
      <w:r w:rsidRPr="00622F51">
        <w:rPr>
          <w:rFonts w:ascii="Sylfaen" w:hAnsi="Sylfaen"/>
          <w:lang w:val="es-ES"/>
        </w:rPr>
        <w:t xml:space="preserve"> </w:t>
      </w:r>
      <w:proofErr w:type="spellStart"/>
      <w:r w:rsidRPr="00622F51">
        <w:rPr>
          <w:rFonts w:ascii="Sylfaen" w:hAnsi="Sylfaen" w:cs="Cambria"/>
          <w:lang w:val="es-ES"/>
        </w:rPr>
        <w:t>до</w:t>
      </w:r>
      <w:proofErr w:type="spellEnd"/>
      <w:r w:rsidRPr="00622F51">
        <w:rPr>
          <w:rFonts w:ascii="Sylfaen" w:hAnsi="Sylfaen"/>
          <w:lang w:val="es-ES"/>
        </w:rPr>
        <w:t xml:space="preserve"> </w:t>
      </w:r>
      <w:proofErr w:type="spellStart"/>
      <w:r w:rsidRPr="00622F51">
        <w:rPr>
          <w:rFonts w:ascii="Sylfaen" w:hAnsi="Sylfaen" w:cs="Cambria"/>
          <w:lang w:val="es-ES"/>
        </w:rPr>
        <w:t>истечения</w:t>
      </w:r>
      <w:proofErr w:type="spellEnd"/>
      <w:r w:rsidRPr="00622F51">
        <w:rPr>
          <w:rFonts w:ascii="Sylfaen" w:hAnsi="Sylfaen"/>
          <w:lang w:val="es-ES"/>
        </w:rPr>
        <w:t xml:space="preserve"> </w:t>
      </w:r>
      <w:proofErr w:type="spellStart"/>
      <w:r w:rsidRPr="00622F51">
        <w:rPr>
          <w:rFonts w:ascii="Sylfaen" w:hAnsi="Sylfaen" w:cs="Cambria"/>
          <w:lang w:val="es-ES"/>
        </w:rPr>
        <w:t>срока</w:t>
      </w:r>
      <w:proofErr w:type="spellEnd"/>
      <w:r w:rsidRPr="00622F51">
        <w:rPr>
          <w:rFonts w:ascii="Sylfaen" w:hAnsi="Sylfaen"/>
          <w:lang w:val="es-ES"/>
        </w:rPr>
        <w:t xml:space="preserve"> </w:t>
      </w:r>
      <w:proofErr w:type="spellStart"/>
      <w:r w:rsidRPr="00622F51">
        <w:rPr>
          <w:rFonts w:ascii="Sylfaen" w:hAnsi="Sylfaen" w:cs="Cambria"/>
          <w:lang w:val="es-ES"/>
        </w:rPr>
        <w:t>подачи</w:t>
      </w:r>
      <w:proofErr w:type="spellEnd"/>
      <w:r w:rsidRPr="00622F51">
        <w:rPr>
          <w:rFonts w:ascii="Sylfaen" w:hAnsi="Sylfaen"/>
          <w:lang w:val="es-ES"/>
        </w:rPr>
        <w:t xml:space="preserve"> </w:t>
      </w:r>
      <w:proofErr w:type="spellStart"/>
      <w:r w:rsidRPr="00622F51">
        <w:rPr>
          <w:rFonts w:ascii="Sylfaen" w:hAnsi="Sylfaen" w:cs="Cambria"/>
          <w:lang w:val="es-ES"/>
        </w:rPr>
        <w:t>заявок</w:t>
      </w:r>
      <w:proofErr w:type="spellEnd"/>
      <w:r w:rsidRPr="00622F51">
        <w:rPr>
          <w:rFonts w:ascii="Sylfaen" w:hAnsi="Sylfaen"/>
          <w:lang w:val="es-ES"/>
        </w:rPr>
        <w:t xml:space="preserve"> </w:t>
      </w:r>
      <w:proofErr w:type="spellStart"/>
      <w:r w:rsidRPr="00622F51">
        <w:rPr>
          <w:rFonts w:ascii="Sylfaen" w:hAnsi="Sylfaen" w:cs="Cambria"/>
          <w:lang w:val="es-ES"/>
        </w:rPr>
        <w:t>может</w:t>
      </w:r>
      <w:proofErr w:type="spellEnd"/>
      <w:r w:rsidRPr="00622F51">
        <w:rPr>
          <w:rFonts w:ascii="Sylfaen" w:hAnsi="Sylfaen"/>
          <w:lang w:val="es-ES"/>
        </w:rPr>
        <w:t xml:space="preserve"> </w:t>
      </w:r>
      <w:proofErr w:type="spellStart"/>
      <w:r w:rsidRPr="00622F51">
        <w:rPr>
          <w:rFonts w:ascii="Sylfaen" w:hAnsi="Sylfaen" w:cs="Cambria"/>
          <w:lang w:val="es-ES"/>
        </w:rPr>
        <w:t>обратиться</w:t>
      </w:r>
      <w:proofErr w:type="spellEnd"/>
      <w:r w:rsidRPr="00622F51">
        <w:rPr>
          <w:rFonts w:ascii="Sylfaen" w:hAnsi="Sylfaen"/>
          <w:lang w:val="es-ES"/>
        </w:rPr>
        <w:t xml:space="preserve"> </w:t>
      </w:r>
      <w:r w:rsidRPr="00622F51">
        <w:rPr>
          <w:rFonts w:ascii="Sylfaen" w:hAnsi="Sylfaen" w:cs="Cambria"/>
          <w:lang w:val="es-ES"/>
        </w:rPr>
        <w:t>в</w:t>
      </w:r>
      <w:r w:rsidRPr="00622F51">
        <w:rPr>
          <w:rFonts w:ascii="Sylfaen" w:hAnsi="Sylfaen"/>
          <w:lang w:val="es-ES"/>
        </w:rPr>
        <w:t xml:space="preserve"> </w:t>
      </w:r>
      <w:proofErr w:type="spellStart"/>
      <w:r w:rsidRPr="00622F51">
        <w:rPr>
          <w:rFonts w:ascii="Sylfaen" w:hAnsi="Sylfaen" w:cs="Cambria"/>
          <w:lang w:val="es-ES"/>
        </w:rPr>
        <w:t>ответственный</w:t>
      </w:r>
      <w:proofErr w:type="spellEnd"/>
      <w:r w:rsidRPr="00622F51">
        <w:rPr>
          <w:rFonts w:ascii="Sylfaen" w:hAnsi="Sylfaen"/>
          <w:lang w:val="es-ES"/>
        </w:rPr>
        <w:t xml:space="preserve"> </w:t>
      </w:r>
      <w:proofErr w:type="spellStart"/>
      <w:r w:rsidRPr="00622F51">
        <w:rPr>
          <w:rFonts w:ascii="Sylfaen" w:hAnsi="Sylfaen" w:cs="Cambria"/>
          <w:lang w:val="es-ES"/>
        </w:rPr>
        <w:t>отдел</w:t>
      </w:r>
      <w:proofErr w:type="spellEnd"/>
      <w:r w:rsidRPr="00622F51">
        <w:rPr>
          <w:rFonts w:ascii="Sylfaen" w:hAnsi="Sylfaen"/>
          <w:lang w:val="es-ES"/>
        </w:rPr>
        <w:t xml:space="preserve"> </w:t>
      </w:r>
      <w:proofErr w:type="spellStart"/>
      <w:r w:rsidRPr="00622F51">
        <w:rPr>
          <w:rFonts w:ascii="Sylfaen" w:hAnsi="Sylfaen" w:cs="Cambria"/>
          <w:lang w:val="es-ES"/>
        </w:rPr>
        <w:t>Заказчика</w:t>
      </w:r>
      <w:proofErr w:type="spellEnd"/>
      <w:r w:rsidRPr="00622F51">
        <w:rPr>
          <w:rFonts w:ascii="Sylfaen" w:hAnsi="Sylfaen"/>
          <w:lang w:val="es-ES"/>
        </w:rPr>
        <w:t xml:space="preserve">, </w:t>
      </w:r>
      <w:r w:rsidRPr="00622F51">
        <w:rPr>
          <w:rFonts w:ascii="Sylfaen" w:hAnsi="Sylfaen" w:cs="Cambria"/>
          <w:lang w:val="es-ES"/>
        </w:rPr>
        <w:t>к</w:t>
      </w:r>
      <w:r w:rsidRPr="00622F51">
        <w:rPr>
          <w:rFonts w:ascii="Sylfaen" w:hAnsi="Sylfaen"/>
          <w:lang w:val="es-ES"/>
        </w:rPr>
        <w:t xml:space="preserve"> </w:t>
      </w:r>
      <w:proofErr w:type="spellStart"/>
      <w:r w:rsidRPr="00622F51">
        <w:rPr>
          <w:rFonts w:ascii="Sylfaen" w:hAnsi="Sylfaen" w:cs="Cambria"/>
          <w:lang w:val="es-ES"/>
        </w:rPr>
        <w:t>соответствующему</w:t>
      </w:r>
      <w:proofErr w:type="spellEnd"/>
      <w:r w:rsidRPr="00622F51">
        <w:rPr>
          <w:rFonts w:ascii="Sylfaen" w:hAnsi="Sylfaen"/>
          <w:lang w:val="es-ES"/>
        </w:rPr>
        <w:t xml:space="preserve"> </w:t>
      </w:r>
      <w:proofErr w:type="spellStart"/>
      <w:r w:rsidRPr="00622F51">
        <w:rPr>
          <w:rFonts w:ascii="Sylfaen" w:hAnsi="Sylfaen" w:cs="Cambria"/>
          <w:lang w:val="es-ES"/>
        </w:rPr>
        <w:t>сотруднику</w:t>
      </w:r>
      <w:proofErr w:type="spellEnd"/>
      <w:r w:rsidRPr="00622F51">
        <w:rPr>
          <w:rFonts w:ascii="Sylfaen" w:hAnsi="Sylfaen"/>
          <w:lang w:val="es-ES"/>
        </w:rPr>
        <w:t xml:space="preserve"> </w:t>
      </w:r>
      <w:proofErr w:type="spellStart"/>
      <w:r w:rsidRPr="00622F51">
        <w:rPr>
          <w:rFonts w:ascii="Sylfaen" w:hAnsi="Sylfaen" w:cs="Cambria"/>
          <w:lang w:val="es-ES"/>
        </w:rPr>
        <w:t>Ваагну</w:t>
      </w:r>
      <w:proofErr w:type="spellEnd"/>
      <w:r w:rsidRPr="00622F51">
        <w:rPr>
          <w:rFonts w:ascii="Sylfaen" w:hAnsi="Sylfaen"/>
          <w:lang w:val="es-ES"/>
        </w:rPr>
        <w:t xml:space="preserve"> </w:t>
      </w:r>
      <w:r w:rsidRPr="00622F51">
        <w:rPr>
          <w:rFonts w:ascii="Sylfaen" w:hAnsi="Sylfaen" w:cs="Cambria"/>
          <w:lang w:val="es-ES"/>
        </w:rPr>
        <w:t>Гевондяну</w:t>
      </w:r>
      <w:r w:rsidRPr="00622F51">
        <w:rPr>
          <w:rFonts w:ascii="Sylfaen" w:hAnsi="Sylfaen"/>
          <w:lang w:val="es-ES"/>
        </w:rPr>
        <w:t xml:space="preserve">, </w:t>
      </w:r>
      <w:proofErr w:type="spellStart"/>
      <w:r w:rsidRPr="00622F51">
        <w:rPr>
          <w:rFonts w:ascii="Sylfaen" w:hAnsi="Sylfaen" w:cs="Cambria"/>
          <w:lang w:val="es-ES"/>
        </w:rPr>
        <w:t>по</w:t>
      </w:r>
      <w:proofErr w:type="spellEnd"/>
      <w:r w:rsidRPr="00622F51">
        <w:rPr>
          <w:rFonts w:ascii="Sylfaen" w:hAnsi="Sylfaen"/>
          <w:lang w:val="es-ES"/>
        </w:rPr>
        <w:t xml:space="preserve"> </w:t>
      </w:r>
      <w:proofErr w:type="spellStart"/>
      <w:r w:rsidRPr="00622F51">
        <w:rPr>
          <w:rFonts w:ascii="Sylfaen" w:hAnsi="Sylfaen" w:cs="Cambria"/>
          <w:lang w:val="es-ES"/>
        </w:rPr>
        <w:t>телефону</w:t>
      </w:r>
      <w:proofErr w:type="spellEnd"/>
      <w:r w:rsidRPr="00622F51">
        <w:rPr>
          <w:rFonts w:ascii="Sylfaen" w:hAnsi="Sylfaen"/>
          <w:lang w:val="es-ES"/>
        </w:rPr>
        <w:t xml:space="preserve"> +374 91 51 66 61, </w:t>
      </w:r>
      <w:proofErr w:type="spellStart"/>
      <w:r w:rsidRPr="00622F51">
        <w:rPr>
          <w:rFonts w:ascii="Sylfaen" w:hAnsi="Sylfaen" w:cs="Cambria"/>
          <w:lang w:val="es-ES"/>
        </w:rPr>
        <w:t>чтобы</w:t>
      </w:r>
      <w:proofErr w:type="spellEnd"/>
      <w:r w:rsidRPr="00622F51">
        <w:rPr>
          <w:rFonts w:ascii="Sylfaen" w:hAnsi="Sylfaen"/>
          <w:lang w:val="es-ES"/>
        </w:rPr>
        <w:t xml:space="preserve"> </w:t>
      </w:r>
      <w:proofErr w:type="spellStart"/>
      <w:r w:rsidRPr="00622F51">
        <w:rPr>
          <w:rFonts w:ascii="Sylfaen" w:hAnsi="Sylfaen" w:cs="Cambria"/>
          <w:lang w:val="es-ES"/>
        </w:rPr>
        <w:t>заранее</w:t>
      </w:r>
      <w:proofErr w:type="spellEnd"/>
      <w:r w:rsidRPr="00622F51">
        <w:rPr>
          <w:rFonts w:ascii="Sylfaen" w:hAnsi="Sylfaen"/>
          <w:lang w:val="es-ES"/>
        </w:rPr>
        <w:t xml:space="preserve"> </w:t>
      </w:r>
      <w:proofErr w:type="spellStart"/>
      <w:r w:rsidRPr="00622F51">
        <w:rPr>
          <w:rFonts w:ascii="Sylfaen" w:hAnsi="Sylfaen" w:cs="Cambria"/>
          <w:lang w:val="es-ES"/>
        </w:rPr>
        <w:t>осмотреть</w:t>
      </w:r>
      <w:proofErr w:type="spellEnd"/>
      <w:r w:rsidRPr="00622F51">
        <w:rPr>
          <w:rFonts w:ascii="Sylfaen" w:hAnsi="Sylfaen"/>
          <w:lang w:val="es-ES"/>
        </w:rPr>
        <w:t xml:space="preserve"> </w:t>
      </w:r>
      <w:proofErr w:type="spellStart"/>
      <w:r w:rsidRPr="00622F51">
        <w:rPr>
          <w:rFonts w:ascii="Sylfaen" w:hAnsi="Sylfaen" w:cs="Cambria"/>
          <w:lang w:val="es-ES"/>
        </w:rPr>
        <w:t>работающие</w:t>
      </w:r>
      <w:proofErr w:type="spellEnd"/>
      <w:r w:rsidRPr="00622F51">
        <w:rPr>
          <w:rFonts w:ascii="Sylfaen" w:hAnsi="Sylfaen"/>
          <w:lang w:val="es-ES"/>
        </w:rPr>
        <w:t xml:space="preserve"> </w:t>
      </w:r>
      <w:proofErr w:type="spellStart"/>
      <w:r w:rsidRPr="00622F51">
        <w:rPr>
          <w:rFonts w:ascii="Sylfaen" w:hAnsi="Sylfaen" w:cs="Cambria"/>
          <w:lang w:val="es-ES"/>
        </w:rPr>
        <w:t>лифты</w:t>
      </w:r>
      <w:proofErr w:type="spellEnd"/>
      <w:r w:rsidRPr="00622F51">
        <w:rPr>
          <w:rFonts w:ascii="Sylfaen" w:hAnsi="Sylfaen"/>
          <w:lang w:val="es-ES"/>
        </w:rPr>
        <w:t xml:space="preserve"> </w:t>
      </w:r>
      <w:r w:rsidRPr="00622F51">
        <w:rPr>
          <w:rFonts w:ascii="Sylfaen" w:hAnsi="Sylfaen" w:cs="Cambria"/>
          <w:lang w:val="es-ES"/>
        </w:rPr>
        <w:t>и</w:t>
      </w:r>
      <w:r w:rsidRPr="00622F51">
        <w:rPr>
          <w:rFonts w:ascii="Sylfaen" w:hAnsi="Sylfaen"/>
          <w:lang w:val="es-ES"/>
        </w:rPr>
        <w:t xml:space="preserve"> </w:t>
      </w:r>
      <w:proofErr w:type="spellStart"/>
      <w:r w:rsidRPr="00622F51">
        <w:rPr>
          <w:rFonts w:ascii="Sylfaen" w:hAnsi="Sylfaen" w:cs="Cambria"/>
          <w:lang w:val="es-ES"/>
        </w:rPr>
        <w:t>ознакомиться</w:t>
      </w:r>
      <w:proofErr w:type="spellEnd"/>
      <w:r w:rsidRPr="00622F51">
        <w:rPr>
          <w:rFonts w:ascii="Sylfaen" w:hAnsi="Sylfaen"/>
          <w:lang w:val="es-ES"/>
        </w:rPr>
        <w:t xml:space="preserve"> </w:t>
      </w:r>
      <w:r w:rsidRPr="00622F51">
        <w:rPr>
          <w:rFonts w:ascii="Sylfaen" w:hAnsi="Sylfaen" w:cs="Cambria"/>
          <w:lang w:val="es-ES"/>
        </w:rPr>
        <w:t>с</w:t>
      </w:r>
      <w:r w:rsidRPr="00622F51">
        <w:rPr>
          <w:rFonts w:ascii="Sylfaen" w:hAnsi="Sylfaen"/>
          <w:lang w:val="es-ES"/>
        </w:rPr>
        <w:t xml:space="preserve"> </w:t>
      </w:r>
      <w:proofErr w:type="spellStart"/>
      <w:r w:rsidRPr="00622F51">
        <w:rPr>
          <w:rFonts w:ascii="Sylfaen" w:hAnsi="Sylfaen" w:cs="Cambria"/>
          <w:lang w:val="es-ES"/>
        </w:rPr>
        <w:t>их</w:t>
      </w:r>
      <w:proofErr w:type="spellEnd"/>
      <w:r w:rsidRPr="00622F51">
        <w:rPr>
          <w:rFonts w:ascii="Sylfaen" w:hAnsi="Sylfaen"/>
          <w:lang w:val="es-ES"/>
        </w:rPr>
        <w:t xml:space="preserve"> </w:t>
      </w:r>
      <w:proofErr w:type="spellStart"/>
      <w:r w:rsidRPr="00622F51">
        <w:rPr>
          <w:rFonts w:ascii="Sylfaen" w:hAnsi="Sylfaen" w:cs="Cambria"/>
          <w:lang w:val="es-ES"/>
        </w:rPr>
        <w:t>конст</w:t>
      </w:r>
      <w:r w:rsidRPr="00622F51">
        <w:rPr>
          <w:rFonts w:ascii="Sylfaen" w:hAnsi="Sylfaen"/>
          <w:lang w:val="es-ES"/>
        </w:rPr>
        <w:t>рукцией</w:t>
      </w:r>
      <w:proofErr w:type="spellEnd"/>
      <w:r w:rsidRPr="00622F51">
        <w:rPr>
          <w:rFonts w:ascii="Sylfaen" w:hAnsi="Sylfaen"/>
          <w:lang w:val="es-ES"/>
        </w:rPr>
        <w:t>.</w:t>
      </w:r>
    </w:p>
    <w:p w14:paraId="3804674B" w14:textId="77777777" w:rsidR="00622F51" w:rsidRDefault="00622F51" w:rsidP="00622F51">
      <w:pPr>
        <w:ind w:left="1416"/>
        <w:rPr>
          <w:rFonts w:ascii="GHEA Grapalat" w:hAnsi="GHEA Grapalat"/>
          <w:lang w:val="es-ES"/>
        </w:rPr>
      </w:pPr>
    </w:p>
    <w:p w14:paraId="1BFB6F95" w14:textId="77777777" w:rsidR="00622F51" w:rsidRDefault="00622F51" w:rsidP="00622F51">
      <w:pPr>
        <w:ind w:left="1416"/>
        <w:rPr>
          <w:rFonts w:ascii="GHEA Grapalat" w:hAnsi="GHEA Grapalat"/>
          <w:lang w:val="es-ES"/>
        </w:rPr>
      </w:pPr>
    </w:p>
    <w:p w14:paraId="17F4579C" w14:textId="77777777" w:rsidR="00622F51" w:rsidRDefault="00622F51" w:rsidP="00622F51">
      <w:pPr>
        <w:ind w:left="1416"/>
        <w:rPr>
          <w:rFonts w:ascii="GHEA Grapalat" w:hAnsi="GHEA Grapalat"/>
          <w:lang w:val="es-ES"/>
        </w:rPr>
      </w:pPr>
    </w:p>
    <w:p w14:paraId="13D1C328" w14:textId="39FF1212" w:rsidR="00622F51" w:rsidRPr="00622F51" w:rsidRDefault="00622F51" w:rsidP="00622F51">
      <w:pPr>
        <w:ind w:left="1416"/>
        <w:jc w:val="right"/>
        <w:rPr>
          <w:rFonts w:ascii="GHEA Grapalat" w:hAnsi="GHEA Grapalat"/>
          <w:b/>
          <w:i/>
        </w:rPr>
      </w:pPr>
      <w:r w:rsidRPr="00622F51">
        <w:rPr>
          <w:rFonts w:ascii="GHEA Grapalat" w:hAnsi="GHEA Grapalat"/>
          <w:b/>
          <w:i/>
        </w:rPr>
        <w:t xml:space="preserve">Приложение </w:t>
      </w:r>
      <w:r>
        <w:rPr>
          <w:rFonts w:ascii="GHEA Grapalat" w:hAnsi="GHEA Grapalat"/>
          <w:b/>
          <w:i/>
          <w:lang w:val="hy-AM"/>
        </w:rPr>
        <w:t>1.</w:t>
      </w:r>
      <w:r w:rsidR="009952A9">
        <w:rPr>
          <w:rFonts w:ascii="GHEA Grapalat" w:hAnsi="GHEA Grapalat"/>
          <w:b/>
          <w:i/>
        </w:rPr>
        <w:t>1</w:t>
      </w:r>
    </w:p>
    <w:tbl>
      <w:tblPr>
        <w:tblW w:w="14040" w:type="dxa"/>
        <w:tblInd w:w="6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7"/>
        <w:gridCol w:w="1364"/>
        <w:gridCol w:w="2466"/>
        <w:gridCol w:w="283"/>
      </w:tblGrid>
      <w:tr w:rsidR="00622F51" w:rsidRPr="000A380B" w14:paraId="22909085" w14:textId="77777777" w:rsidTr="00622F51">
        <w:trPr>
          <w:trHeight w:val="250"/>
        </w:trPr>
        <w:tc>
          <w:tcPr>
            <w:tcW w:w="14040" w:type="dxa"/>
            <w:gridSpan w:val="4"/>
            <w:tcBorders>
              <w:top w:val="nil"/>
              <w:left w:val="nil"/>
              <w:bottom w:val="nil"/>
              <w:right w:val="nil"/>
            </w:tcBorders>
          </w:tcPr>
          <w:p w14:paraId="713893F2" w14:textId="77777777" w:rsidR="00622F51" w:rsidRPr="005B664D" w:rsidRDefault="00622F51" w:rsidP="00622F51">
            <w:pPr>
              <w:rPr>
                <w:rFonts w:ascii="GHEA Grapalat" w:hAnsi="GHEA Grapalat"/>
                <w:sz w:val="18"/>
                <w:szCs w:val="18"/>
              </w:rPr>
            </w:pPr>
          </w:p>
        </w:tc>
      </w:tr>
      <w:tr w:rsidR="00622F51" w:rsidRPr="00553327" w14:paraId="6796CB34" w14:textId="77777777" w:rsidTr="00622F51">
        <w:trPr>
          <w:trHeight w:val="483"/>
        </w:trPr>
        <w:tc>
          <w:tcPr>
            <w:tcW w:w="13757" w:type="dxa"/>
            <w:gridSpan w:val="3"/>
            <w:tcBorders>
              <w:top w:val="single" w:sz="4" w:space="0" w:color="auto"/>
              <w:left w:val="single" w:sz="4" w:space="0" w:color="auto"/>
              <w:bottom w:val="single" w:sz="4" w:space="0" w:color="auto"/>
              <w:right w:val="single" w:sz="4" w:space="0" w:color="auto"/>
            </w:tcBorders>
            <w:vAlign w:val="center"/>
          </w:tcPr>
          <w:p w14:paraId="1F04FD7C" w14:textId="77777777" w:rsidR="00622F51" w:rsidRPr="008C3243" w:rsidRDefault="00622F51" w:rsidP="00622F51">
            <w:pPr>
              <w:jc w:val="center"/>
              <w:rPr>
                <w:rFonts w:ascii="Arial LatArm" w:hAnsi="Arial LatArm" w:cs="Sylfaen"/>
                <w:b/>
                <w:sz w:val="18"/>
                <w:szCs w:val="18"/>
              </w:rPr>
            </w:pPr>
            <w:r w:rsidRPr="00526880">
              <w:rPr>
                <w:rFonts w:cs="Courier New"/>
                <w:b/>
                <w:bCs/>
                <w:color w:val="202124"/>
              </w:rPr>
              <w:t>Техническое обслуживание двух лифтов Министерства внутренних дел Республики Армения включает в себя выполнение следующих работ:</w:t>
            </w:r>
          </w:p>
        </w:tc>
        <w:tc>
          <w:tcPr>
            <w:tcW w:w="283" w:type="dxa"/>
            <w:vMerge w:val="restart"/>
            <w:tcBorders>
              <w:top w:val="nil"/>
              <w:left w:val="single" w:sz="4" w:space="0" w:color="auto"/>
              <w:bottom w:val="nil"/>
              <w:right w:val="nil"/>
            </w:tcBorders>
            <w:vAlign w:val="center"/>
          </w:tcPr>
          <w:p w14:paraId="1D7D363F" w14:textId="77777777" w:rsidR="00622F51" w:rsidRPr="008C3243" w:rsidRDefault="00622F51" w:rsidP="00622F51">
            <w:pPr>
              <w:jc w:val="center"/>
              <w:rPr>
                <w:rFonts w:ascii="GHEA Grapalat" w:hAnsi="GHEA Grapalat"/>
                <w:sz w:val="18"/>
                <w:szCs w:val="18"/>
              </w:rPr>
            </w:pPr>
          </w:p>
        </w:tc>
      </w:tr>
      <w:tr w:rsidR="00622F51" w14:paraId="1959258E" w14:textId="77777777" w:rsidTr="00622F51">
        <w:trPr>
          <w:trHeight w:val="109"/>
        </w:trPr>
        <w:tc>
          <w:tcPr>
            <w:tcW w:w="9927" w:type="dxa"/>
            <w:tcBorders>
              <w:top w:val="single" w:sz="4" w:space="0" w:color="auto"/>
              <w:left w:val="single" w:sz="4" w:space="0" w:color="auto"/>
              <w:bottom w:val="nil"/>
              <w:right w:val="single" w:sz="4" w:space="0" w:color="auto"/>
            </w:tcBorders>
          </w:tcPr>
          <w:p w14:paraId="1EFE6C33" w14:textId="77777777" w:rsidR="00622F51" w:rsidRPr="001C6235" w:rsidRDefault="00622F51" w:rsidP="00622F51">
            <w:pPr>
              <w:jc w:val="right"/>
              <w:rPr>
                <w:rFonts w:ascii="GHEA Grapalat" w:hAnsi="GHEA Grapalat"/>
                <w:b/>
                <w:bCs/>
                <w:sz w:val="18"/>
                <w:szCs w:val="18"/>
                <w:lang w:val="hy-AM"/>
              </w:rPr>
            </w:pPr>
          </w:p>
          <w:p w14:paraId="21899FFE" w14:textId="77777777" w:rsidR="00622F51" w:rsidRPr="001C6235" w:rsidRDefault="00622F51" w:rsidP="00622F51">
            <w:pPr>
              <w:jc w:val="center"/>
              <w:rPr>
                <w:rFonts w:ascii="Sylfaen" w:hAnsi="Sylfaen" w:cs="Sylfaen"/>
                <w:b/>
                <w:bCs/>
                <w:sz w:val="18"/>
                <w:szCs w:val="18"/>
                <w:lang w:val="hy-AM"/>
              </w:rPr>
            </w:pPr>
            <w:r w:rsidRPr="001C6235">
              <w:rPr>
                <w:rFonts w:ascii="Sylfaen" w:hAnsi="Sylfaen" w:cs="Sylfaen"/>
                <w:b/>
                <w:bCs/>
                <w:sz w:val="18"/>
                <w:szCs w:val="18"/>
              </w:rPr>
              <w:t>Название услуг</w:t>
            </w:r>
          </w:p>
        </w:tc>
        <w:tc>
          <w:tcPr>
            <w:tcW w:w="1364" w:type="dxa"/>
            <w:tcBorders>
              <w:top w:val="single" w:sz="4" w:space="0" w:color="auto"/>
              <w:left w:val="single" w:sz="4" w:space="0" w:color="auto"/>
              <w:bottom w:val="nil"/>
              <w:right w:val="single" w:sz="4" w:space="0" w:color="auto"/>
            </w:tcBorders>
            <w:hideMark/>
          </w:tcPr>
          <w:p w14:paraId="37CBA758" w14:textId="77777777" w:rsidR="00622F51" w:rsidRPr="001C6235" w:rsidRDefault="00622F51" w:rsidP="00622F51">
            <w:pPr>
              <w:jc w:val="center"/>
              <w:rPr>
                <w:rFonts w:ascii="Sylfaen" w:hAnsi="Sylfaen" w:cs="Sylfaen"/>
                <w:b/>
                <w:bCs/>
                <w:sz w:val="18"/>
                <w:szCs w:val="18"/>
              </w:rPr>
            </w:pPr>
            <w:r w:rsidRPr="001C6235">
              <w:rPr>
                <w:rFonts w:ascii="GHEA Grapalat" w:hAnsi="GHEA Grapalat"/>
                <w:b/>
                <w:bCs/>
                <w:sz w:val="20"/>
                <w:szCs w:val="16"/>
              </w:rPr>
              <w:t>Единица измерения</w:t>
            </w:r>
          </w:p>
        </w:tc>
        <w:tc>
          <w:tcPr>
            <w:tcW w:w="2466" w:type="dxa"/>
            <w:tcBorders>
              <w:top w:val="single" w:sz="4" w:space="0" w:color="auto"/>
              <w:left w:val="single" w:sz="4" w:space="0" w:color="auto"/>
              <w:bottom w:val="nil"/>
              <w:right w:val="single" w:sz="4" w:space="0" w:color="auto"/>
            </w:tcBorders>
            <w:hideMark/>
          </w:tcPr>
          <w:p w14:paraId="1ADFAD2B" w14:textId="77777777" w:rsidR="00622F51" w:rsidRPr="001C6235" w:rsidRDefault="00622F51" w:rsidP="00622F51">
            <w:pPr>
              <w:jc w:val="center"/>
              <w:rPr>
                <w:rFonts w:ascii="Sylfaen" w:hAnsi="Sylfaen" w:cs="Sylfaen"/>
                <w:b/>
                <w:bCs/>
                <w:sz w:val="18"/>
                <w:szCs w:val="18"/>
              </w:rPr>
            </w:pPr>
            <w:r w:rsidRPr="001C6235">
              <w:rPr>
                <w:rFonts w:ascii="Sylfaen" w:hAnsi="Sylfaen" w:cs="Sylfaen"/>
                <w:b/>
                <w:bCs/>
                <w:sz w:val="20"/>
                <w:szCs w:val="16"/>
              </w:rPr>
              <w:t>Цена за единицу/драм</w:t>
            </w:r>
            <w:r w:rsidRPr="001C6235">
              <w:rPr>
                <w:rFonts w:ascii="Sylfaen" w:hAnsi="Sylfaen" w:cs="Sylfaen"/>
                <w:b/>
                <w:bCs/>
                <w:sz w:val="16"/>
                <w:szCs w:val="16"/>
              </w:rPr>
              <w:t>/</w:t>
            </w:r>
          </w:p>
        </w:tc>
        <w:tc>
          <w:tcPr>
            <w:tcW w:w="283" w:type="dxa"/>
            <w:vMerge/>
            <w:tcBorders>
              <w:top w:val="nil"/>
              <w:left w:val="single" w:sz="4" w:space="0" w:color="auto"/>
              <w:bottom w:val="nil"/>
              <w:right w:val="nil"/>
            </w:tcBorders>
            <w:vAlign w:val="center"/>
            <w:hideMark/>
          </w:tcPr>
          <w:p w14:paraId="12030811" w14:textId="77777777" w:rsidR="00622F51" w:rsidRDefault="00622F51" w:rsidP="00622F51">
            <w:pPr>
              <w:rPr>
                <w:rFonts w:ascii="GHEA Grapalat" w:hAnsi="GHEA Grapalat"/>
                <w:sz w:val="18"/>
                <w:szCs w:val="18"/>
              </w:rPr>
            </w:pPr>
          </w:p>
        </w:tc>
      </w:tr>
      <w:tr w:rsidR="00622F51" w14:paraId="3D56FD3B" w14:textId="77777777" w:rsidTr="00622F51">
        <w:trPr>
          <w:trHeight w:val="58"/>
        </w:trPr>
        <w:tc>
          <w:tcPr>
            <w:tcW w:w="9927" w:type="dxa"/>
            <w:tcBorders>
              <w:top w:val="nil"/>
              <w:left w:val="single" w:sz="4" w:space="0" w:color="auto"/>
              <w:bottom w:val="single" w:sz="4" w:space="0" w:color="auto"/>
              <w:right w:val="single" w:sz="4" w:space="0" w:color="auto"/>
            </w:tcBorders>
            <w:vAlign w:val="center"/>
          </w:tcPr>
          <w:p w14:paraId="0C0286F7" w14:textId="77777777" w:rsidR="00622F51" w:rsidRDefault="00622F51" w:rsidP="00622F51">
            <w:pPr>
              <w:rPr>
                <w:rFonts w:ascii="GHEA Grapalat" w:hAnsi="GHEA Grapalat"/>
                <w:sz w:val="18"/>
                <w:szCs w:val="18"/>
              </w:rPr>
            </w:pPr>
          </w:p>
        </w:tc>
        <w:tc>
          <w:tcPr>
            <w:tcW w:w="1364" w:type="dxa"/>
            <w:tcBorders>
              <w:top w:val="nil"/>
              <w:left w:val="single" w:sz="4" w:space="0" w:color="auto"/>
              <w:bottom w:val="single" w:sz="4" w:space="0" w:color="auto"/>
              <w:right w:val="single" w:sz="4" w:space="0" w:color="auto"/>
            </w:tcBorders>
            <w:vAlign w:val="center"/>
          </w:tcPr>
          <w:p w14:paraId="5800650E" w14:textId="77777777" w:rsidR="00622F51" w:rsidRDefault="00622F51" w:rsidP="00622F51">
            <w:pPr>
              <w:rPr>
                <w:rFonts w:ascii="GHEA Grapalat" w:hAnsi="GHEA Grapalat"/>
                <w:sz w:val="18"/>
                <w:szCs w:val="18"/>
              </w:rPr>
            </w:pPr>
          </w:p>
        </w:tc>
        <w:tc>
          <w:tcPr>
            <w:tcW w:w="2466" w:type="dxa"/>
            <w:tcBorders>
              <w:top w:val="nil"/>
              <w:left w:val="single" w:sz="4" w:space="0" w:color="auto"/>
              <w:bottom w:val="single" w:sz="4" w:space="0" w:color="auto"/>
              <w:right w:val="single" w:sz="4" w:space="0" w:color="auto"/>
            </w:tcBorders>
            <w:vAlign w:val="center"/>
          </w:tcPr>
          <w:p w14:paraId="2231B430" w14:textId="77777777" w:rsidR="00622F51" w:rsidRDefault="00622F51" w:rsidP="00622F51">
            <w:pPr>
              <w:rPr>
                <w:rFonts w:ascii="GHEA Grapalat" w:hAnsi="GHEA Grapalat"/>
                <w:sz w:val="18"/>
                <w:szCs w:val="18"/>
              </w:rPr>
            </w:pPr>
          </w:p>
        </w:tc>
        <w:tc>
          <w:tcPr>
            <w:tcW w:w="283" w:type="dxa"/>
            <w:vMerge/>
            <w:tcBorders>
              <w:top w:val="nil"/>
              <w:left w:val="single" w:sz="4" w:space="0" w:color="auto"/>
              <w:bottom w:val="nil"/>
              <w:right w:val="nil"/>
            </w:tcBorders>
            <w:vAlign w:val="center"/>
            <w:hideMark/>
          </w:tcPr>
          <w:p w14:paraId="67DA50B4" w14:textId="77777777" w:rsidR="00622F51" w:rsidRDefault="00622F51" w:rsidP="00622F51">
            <w:pPr>
              <w:rPr>
                <w:rFonts w:ascii="GHEA Grapalat" w:hAnsi="GHEA Grapalat"/>
                <w:sz w:val="18"/>
                <w:szCs w:val="18"/>
              </w:rPr>
            </w:pPr>
          </w:p>
        </w:tc>
      </w:tr>
      <w:tr w:rsidR="00622F51" w14:paraId="32947BE9" w14:textId="77777777" w:rsidTr="00622F51">
        <w:trPr>
          <w:gridAfter w:val="1"/>
          <w:wAfter w:w="283" w:type="dxa"/>
          <w:trHeight w:val="351"/>
        </w:trPr>
        <w:tc>
          <w:tcPr>
            <w:tcW w:w="9927" w:type="dxa"/>
            <w:tcBorders>
              <w:top w:val="single" w:sz="4" w:space="0" w:color="auto"/>
              <w:left w:val="single" w:sz="4" w:space="0" w:color="auto"/>
              <w:bottom w:val="single" w:sz="4" w:space="0" w:color="auto"/>
              <w:right w:val="single" w:sz="4" w:space="0" w:color="auto"/>
            </w:tcBorders>
            <w:vAlign w:val="center"/>
          </w:tcPr>
          <w:p w14:paraId="4D3D933B" w14:textId="77777777" w:rsidR="00622F51" w:rsidRPr="00EE1B3F" w:rsidRDefault="00622F51" w:rsidP="00622F51">
            <w:pPr>
              <w:pStyle w:val="HTMLPreformatted"/>
              <w:shd w:val="clear" w:color="auto" w:fill="F8F9FA"/>
              <w:jc w:val="both"/>
              <w:rPr>
                <w:rFonts w:asciiTheme="minorHAnsi" w:hAnsiTheme="minorHAnsi"/>
                <w:color w:val="202124"/>
                <w:sz w:val="24"/>
                <w:szCs w:val="24"/>
              </w:rPr>
            </w:pPr>
            <w:r w:rsidRPr="00FF7297">
              <w:rPr>
                <w:rStyle w:val="Emphasis"/>
                <w:rFonts w:ascii="GHEA Grapalat" w:hAnsi="GHEA Grapalat"/>
                <w:lang w:val="hy-AM"/>
              </w:rPr>
              <w:t>Обслуживание лифтов (полная диагностика)</w:t>
            </w:r>
          </w:p>
        </w:tc>
        <w:tc>
          <w:tcPr>
            <w:tcW w:w="1364" w:type="dxa"/>
            <w:tcBorders>
              <w:top w:val="single" w:sz="4" w:space="0" w:color="auto"/>
              <w:left w:val="single" w:sz="4" w:space="0" w:color="auto"/>
              <w:bottom w:val="single" w:sz="4" w:space="0" w:color="auto"/>
              <w:right w:val="single" w:sz="4" w:space="0" w:color="auto"/>
            </w:tcBorders>
          </w:tcPr>
          <w:p w14:paraId="4E460D42" w14:textId="77777777" w:rsidR="00622F51" w:rsidRPr="00FE660C" w:rsidRDefault="00622F51" w:rsidP="00622F51">
            <w:pPr>
              <w:jc w:val="center"/>
              <w:rPr>
                <w:rFonts w:ascii="Sylfaen" w:hAnsi="Sylfaen" w:cs="Sylfaen"/>
                <w:sz w:val="18"/>
                <w:szCs w:val="18"/>
              </w:rPr>
            </w:pPr>
            <w:proofErr w:type="spellStart"/>
            <w:r>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70777A1C" w14:textId="77777777" w:rsidR="00622F51" w:rsidRDefault="00622F51" w:rsidP="00622F51">
            <w:pPr>
              <w:jc w:val="center"/>
              <w:rPr>
                <w:rFonts w:ascii="Sylfaen" w:hAnsi="Sylfaen" w:cs="Sylfaen"/>
                <w:sz w:val="18"/>
                <w:szCs w:val="18"/>
              </w:rPr>
            </w:pPr>
            <w:r w:rsidRPr="004E72E3">
              <w:rPr>
                <w:rFonts w:ascii="GHEA Grapalat" w:hAnsi="GHEA Grapalat" w:cs="Calibri"/>
                <w:color w:val="000000"/>
                <w:sz w:val="20"/>
                <w:szCs w:val="20"/>
              </w:rPr>
              <w:t>12637.51</w:t>
            </w:r>
          </w:p>
        </w:tc>
      </w:tr>
      <w:tr w:rsidR="00622F51" w14:paraId="027090C9" w14:textId="77777777" w:rsidTr="00622F51">
        <w:trPr>
          <w:gridAfter w:val="1"/>
          <w:wAfter w:w="283" w:type="dxa"/>
          <w:trHeight w:val="387"/>
        </w:trPr>
        <w:tc>
          <w:tcPr>
            <w:tcW w:w="9927" w:type="dxa"/>
            <w:tcBorders>
              <w:top w:val="single" w:sz="4" w:space="0" w:color="auto"/>
              <w:left w:val="single" w:sz="4" w:space="0" w:color="auto"/>
              <w:bottom w:val="single" w:sz="4" w:space="0" w:color="auto"/>
              <w:right w:val="single" w:sz="4" w:space="0" w:color="auto"/>
            </w:tcBorders>
            <w:vAlign w:val="center"/>
          </w:tcPr>
          <w:p w14:paraId="05625750" w14:textId="77777777" w:rsidR="00622F51" w:rsidRPr="00FF7297"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02124"/>
              </w:rPr>
            </w:pPr>
            <w:r w:rsidRPr="00FF7297">
              <w:rPr>
                <w:rStyle w:val="Emphasis"/>
                <w:rFonts w:ascii="GHEA Grapalat" w:hAnsi="GHEA Grapalat"/>
              </w:rPr>
              <w:t>Оценка нормального режима работы лифта из кабины</w:t>
            </w:r>
          </w:p>
        </w:tc>
        <w:tc>
          <w:tcPr>
            <w:tcW w:w="1364" w:type="dxa"/>
            <w:tcBorders>
              <w:top w:val="single" w:sz="4" w:space="0" w:color="auto"/>
              <w:left w:val="single" w:sz="4" w:space="0" w:color="auto"/>
              <w:bottom w:val="single" w:sz="4" w:space="0" w:color="auto"/>
              <w:right w:val="single" w:sz="4" w:space="0" w:color="auto"/>
            </w:tcBorders>
          </w:tcPr>
          <w:p w14:paraId="28BC5E59" w14:textId="77777777" w:rsidR="00622F51" w:rsidRPr="00437B3F" w:rsidRDefault="00622F51" w:rsidP="00622F51">
            <w:pPr>
              <w:jc w:val="center"/>
              <w:rPr>
                <w:rFonts w:ascii="Sylfaen" w:hAnsi="Sylfaen" w:cs="Sylfaen"/>
                <w:sz w:val="18"/>
                <w:szCs w:val="18"/>
              </w:rPr>
            </w:pPr>
            <w:proofErr w:type="spellStart"/>
            <w:r w:rsidRPr="0097461A">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5D7C3E58" w14:textId="77777777" w:rsidR="00622F51" w:rsidRDefault="00622F51" w:rsidP="00622F51">
            <w:pPr>
              <w:jc w:val="center"/>
              <w:rPr>
                <w:rFonts w:ascii="Sylfaen" w:hAnsi="Sylfaen" w:cs="Sylfaen"/>
                <w:sz w:val="18"/>
                <w:szCs w:val="18"/>
              </w:rPr>
            </w:pPr>
            <w:r w:rsidRPr="004E72E3">
              <w:rPr>
                <w:rFonts w:ascii="GHEA Grapalat" w:hAnsi="GHEA Grapalat" w:cs="Calibri"/>
                <w:color w:val="000000"/>
                <w:sz w:val="20"/>
                <w:szCs w:val="20"/>
              </w:rPr>
              <w:t>2140.1</w:t>
            </w:r>
            <w:r>
              <w:rPr>
                <w:rFonts w:ascii="GHEA Grapalat" w:hAnsi="GHEA Grapalat" w:cs="Calibri"/>
                <w:color w:val="000000"/>
                <w:sz w:val="20"/>
                <w:szCs w:val="20"/>
              </w:rPr>
              <w:t>4</w:t>
            </w:r>
          </w:p>
        </w:tc>
      </w:tr>
      <w:tr w:rsidR="00622F51" w14:paraId="0B1367CB" w14:textId="77777777" w:rsidTr="00622F51">
        <w:trPr>
          <w:gridAfter w:val="1"/>
          <w:wAfter w:w="283" w:type="dxa"/>
          <w:trHeight w:val="257"/>
        </w:trPr>
        <w:tc>
          <w:tcPr>
            <w:tcW w:w="9927" w:type="dxa"/>
            <w:tcBorders>
              <w:top w:val="single" w:sz="4" w:space="0" w:color="auto"/>
              <w:left w:val="single" w:sz="4" w:space="0" w:color="auto"/>
              <w:bottom w:val="single" w:sz="4" w:space="0" w:color="auto"/>
              <w:right w:val="single" w:sz="4" w:space="0" w:color="auto"/>
            </w:tcBorders>
            <w:vAlign w:val="center"/>
          </w:tcPr>
          <w:p w14:paraId="336F2831" w14:textId="77777777" w:rsidR="00622F51" w:rsidRPr="00752344"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02124"/>
              </w:rPr>
            </w:pPr>
            <w:r w:rsidRPr="00FF7297">
              <w:rPr>
                <w:rStyle w:val="Emphasis"/>
                <w:rFonts w:ascii="GHEA Grapalat" w:hAnsi="GHEA Grapalat"/>
              </w:rPr>
              <w:t>Анализ истории системного журнала</w:t>
            </w:r>
          </w:p>
        </w:tc>
        <w:tc>
          <w:tcPr>
            <w:tcW w:w="1364" w:type="dxa"/>
            <w:tcBorders>
              <w:top w:val="single" w:sz="4" w:space="0" w:color="auto"/>
              <w:left w:val="single" w:sz="4" w:space="0" w:color="auto"/>
              <w:bottom w:val="single" w:sz="4" w:space="0" w:color="auto"/>
              <w:right w:val="single" w:sz="4" w:space="0" w:color="auto"/>
            </w:tcBorders>
          </w:tcPr>
          <w:p w14:paraId="4A65A9FB" w14:textId="77777777" w:rsidR="00622F51" w:rsidRDefault="00622F51" w:rsidP="00622F51">
            <w:pPr>
              <w:jc w:val="center"/>
            </w:pPr>
            <w:proofErr w:type="spellStart"/>
            <w:r w:rsidRPr="0097461A">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3936EC48" w14:textId="77777777" w:rsidR="00622F51" w:rsidRDefault="00622F51" w:rsidP="00622F51">
            <w:pPr>
              <w:jc w:val="center"/>
              <w:rPr>
                <w:rFonts w:ascii="Sylfaen" w:hAnsi="Sylfaen" w:cs="Sylfaen"/>
                <w:sz w:val="18"/>
                <w:szCs w:val="18"/>
              </w:rPr>
            </w:pPr>
            <w:r w:rsidRPr="004E72E3">
              <w:rPr>
                <w:rFonts w:ascii="GHEA Grapalat" w:hAnsi="GHEA Grapalat" w:cs="Calibri"/>
                <w:color w:val="000000"/>
                <w:sz w:val="20"/>
                <w:szCs w:val="20"/>
              </w:rPr>
              <w:t>3013.67</w:t>
            </w:r>
          </w:p>
        </w:tc>
      </w:tr>
      <w:tr w:rsidR="00622F51" w14:paraId="0F7CDC43" w14:textId="77777777" w:rsidTr="00622F51">
        <w:trPr>
          <w:gridAfter w:val="1"/>
          <w:wAfter w:w="283" w:type="dxa"/>
          <w:trHeight w:val="278"/>
        </w:trPr>
        <w:tc>
          <w:tcPr>
            <w:tcW w:w="9927" w:type="dxa"/>
            <w:tcBorders>
              <w:top w:val="single" w:sz="4" w:space="0" w:color="auto"/>
              <w:left w:val="single" w:sz="4" w:space="0" w:color="auto"/>
              <w:bottom w:val="single" w:sz="4" w:space="0" w:color="auto"/>
              <w:right w:val="single" w:sz="4" w:space="0" w:color="auto"/>
            </w:tcBorders>
            <w:vAlign w:val="center"/>
          </w:tcPr>
          <w:p w14:paraId="02817DDD" w14:textId="77777777" w:rsidR="00622F51" w:rsidRPr="00FF7297"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02124"/>
              </w:rPr>
            </w:pPr>
            <w:r w:rsidRPr="00FF7297">
              <w:rPr>
                <w:rStyle w:val="Emphasis"/>
                <w:rFonts w:ascii="GHEA Grapalat" w:hAnsi="GHEA Grapalat"/>
              </w:rPr>
              <w:t xml:space="preserve">Проверка и регулировка комплектующих частей системы безопасности </w:t>
            </w:r>
          </w:p>
        </w:tc>
        <w:tc>
          <w:tcPr>
            <w:tcW w:w="1364" w:type="dxa"/>
            <w:tcBorders>
              <w:top w:val="single" w:sz="4" w:space="0" w:color="auto"/>
              <w:left w:val="single" w:sz="4" w:space="0" w:color="auto"/>
              <w:bottom w:val="single" w:sz="4" w:space="0" w:color="auto"/>
              <w:right w:val="single" w:sz="4" w:space="0" w:color="auto"/>
            </w:tcBorders>
          </w:tcPr>
          <w:p w14:paraId="3CC633B8" w14:textId="77777777" w:rsidR="00622F51" w:rsidRDefault="00622F51" w:rsidP="00622F51">
            <w:pPr>
              <w:jc w:val="center"/>
            </w:pPr>
            <w:proofErr w:type="spellStart"/>
            <w:r w:rsidRPr="0097461A">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1ABAE8AC" w14:textId="77777777" w:rsidR="00622F51" w:rsidRDefault="00622F51" w:rsidP="00622F51">
            <w:pPr>
              <w:jc w:val="center"/>
              <w:rPr>
                <w:rFonts w:ascii="Sylfaen" w:hAnsi="Sylfaen" w:cs="Sylfaen"/>
                <w:sz w:val="18"/>
                <w:szCs w:val="18"/>
              </w:rPr>
            </w:pPr>
            <w:r w:rsidRPr="004E72E3">
              <w:rPr>
                <w:rFonts w:ascii="GHEA Grapalat" w:hAnsi="GHEA Grapalat" w:cs="Calibri"/>
                <w:color w:val="000000"/>
                <w:sz w:val="20"/>
                <w:szCs w:val="20"/>
              </w:rPr>
              <w:t>8604.27</w:t>
            </w:r>
          </w:p>
        </w:tc>
      </w:tr>
      <w:tr w:rsidR="00622F51" w14:paraId="577FED0D" w14:textId="77777777" w:rsidTr="00622F51">
        <w:trPr>
          <w:gridAfter w:val="1"/>
          <w:wAfter w:w="283" w:type="dxa"/>
          <w:trHeight w:val="303"/>
        </w:trPr>
        <w:tc>
          <w:tcPr>
            <w:tcW w:w="9927" w:type="dxa"/>
            <w:tcBorders>
              <w:top w:val="single" w:sz="4" w:space="0" w:color="auto"/>
              <w:left w:val="single" w:sz="4" w:space="0" w:color="auto"/>
              <w:bottom w:val="single" w:sz="4" w:space="0" w:color="auto"/>
              <w:right w:val="single" w:sz="4" w:space="0" w:color="auto"/>
            </w:tcBorders>
            <w:vAlign w:val="center"/>
          </w:tcPr>
          <w:p w14:paraId="441ABEA5" w14:textId="77777777" w:rsidR="00622F51" w:rsidRPr="00FF7297"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02124"/>
              </w:rPr>
            </w:pPr>
            <w:r w:rsidRPr="00913676">
              <w:rPr>
                <w:rStyle w:val="Emphasis"/>
                <w:rFonts w:ascii="GHEA Grapalat" w:hAnsi="GHEA Grapalat"/>
                <w:lang w:val="hy-AM"/>
              </w:rPr>
              <w:t xml:space="preserve"> </w:t>
            </w:r>
            <w:r w:rsidRPr="00FF7297">
              <w:rPr>
                <w:rStyle w:val="Emphasis"/>
                <w:rFonts w:ascii="GHEA Grapalat" w:hAnsi="GHEA Grapalat"/>
                <w:lang w:val="hy-AM"/>
              </w:rPr>
              <w:t>Ограничитель скорости лифта с настройкой 1 M/V</w:t>
            </w:r>
          </w:p>
        </w:tc>
        <w:tc>
          <w:tcPr>
            <w:tcW w:w="1364" w:type="dxa"/>
            <w:tcBorders>
              <w:top w:val="single" w:sz="4" w:space="0" w:color="auto"/>
              <w:left w:val="single" w:sz="4" w:space="0" w:color="auto"/>
              <w:bottom w:val="single" w:sz="4" w:space="0" w:color="auto"/>
              <w:right w:val="single" w:sz="4" w:space="0" w:color="auto"/>
            </w:tcBorders>
          </w:tcPr>
          <w:p w14:paraId="5110A4A5" w14:textId="77777777" w:rsidR="00622F51" w:rsidRDefault="00622F51" w:rsidP="00622F51">
            <w:pPr>
              <w:jc w:val="center"/>
            </w:pPr>
            <w:proofErr w:type="spellStart"/>
            <w:r w:rsidRPr="00514560">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06892C94" w14:textId="77777777" w:rsidR="00622F51" w:rsidRDefault="00622F51" w:rsidP="00622F51">
            <w:pPr>
              <w:jc w:val="center"/>
              <w:rPr>
                <w:rFonts w:ascii="Sylfaen" w:hAnsi="Sylfaen" w:cs="Sylfaen"/>
                <w:sz w:val="18"/>
                <w:szCs w:val="18"/>
              </w:rPr>
            </w:pPr>
            <w:r w:rsidRPr="004E72E3">
              <w:rPr>
                <w:rFonts w:ascii="GHEA Grapalat" w:hAnsi="GHEA Grapalat" w:cs="Calibri"/>
                <w:color w:val="000000"/>
                <w:sz w:val="20"/>
                <w:szCs w:val="20"/>
              </w:rPr>
              <w:t>191739.94</w:t>
            </w:r>
          </w:p>
        </w:tc>
      </w:tr>
      <w:tr w:rsidR="00622F51" w14:paraId="0F0D632D" w14:textId="77777777" w:rsidTr="00622F51">
        <w:trPr>
          <w:gridAfter w:val="1"/>
          <w:wAfter w:w="283" w:type="dxa"/>
          <w:trHeight w:val="339"/>
        </w:trPr>
        <w:tc>
          <w:tcPr>
            <w:tcW w:w="9927" w:type="dxa"/>
            <w:tcBorders>
              <w:top w:val="single" w:sz="4" w:space="0" w:color="auto"/>
              <w:left w:val="single" w:sz="4" w:space="0" w:color="auto"/>
              <w:bottom w:val="single" w:sz="4" w:space="0" w:color="auto"/>
              <w:right w:val="single" w:sz="4" w:space="0" w:color="auto"/>
            </w:tcBorders>
            <w:vAlign w:val="center"/>
          </w:tcPr>
          <w:p w14:paraId="61B5E9E8" w14:textId="77777777" w:rsidR="00622F51" w:rsidRPr="00752344"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02124"/>
              </w:rPr>
            </w:pPr>
            <w:r w:rsidRPr="00FF7297">
              <w:rPr>
                <w:rStyle w:val="Emphasis"/>
                <w:rFonts w:ascii="GHEA Grapalat" w:hAnsi="GHEA Grapalat"/>
              </w:rPr>
              <w:t>Осмотр шахты лифта, чистка</w:t>
            </w:r>
          </w:p>
        </w:tc>
        <w:tc>
          <w:tcPr>
            <w:tcW w:w="1364" w:type="dxa"/>
            <w:tcBorders>
              <w:top w:val="single" w:sz="4" w:space="0" w:color="auto"/>
              <w:left w:val="single" w:sz="4" w:space="0" w:color="auto"/>
              <w:bottom w:val="single" w:sz="4" w:space="0" w:color="auto"/>
              <w:right w:val="single" w:sz="4" w:space="0" w:color="auto"/>
            </w:tcBorders>
          </w:tcPr>
          <w:p w14:paraId="1ADB4F7C" w14:textId="77777777" w:rsidR="00622F51" w:rsidRDefault="00622F51" w:rsidP="00622F51">
            <w:pPr>
              <w:jc w:val="center"/>
            </w:pPr>
            <w:proofErr w:type="spellStart"/>
            <w:r w:rsidRPr="00514560">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6A851898" w14:textId="77777777" w:rsidR="00622F51" w:rsidRDefault="00622F51" w:rsidP="00622F51">
            <w:pPr>
              <w:jc w:val="center"/>
              <w:rPr>
                <w:rFonts w:ascii="Sylfaen" w:hAnsi="Sylfaen" w:cs="Sylfaen"/>
                <w:sz w:val="18"/>
                <w:szCs w:val="18"/>
              </w:rPr>
            </w:pPr>
            <w:r w:rsidRPr="004E72E3">
              <w:rPr>
                <w:rFonts w:ascii="GHEA Grapalat" w:hAnsi="GHEA Grapalat" w:cs="Calibri"/>
                <w:color w:val="000000"/>
                <w:sz w:val="20"/>
                <w:szCs w:val="20"/>
              </w:rPr>
              <w:t>12360.45</w:t>
            </w:r>
          </w:p>
        </w:tc>
      </w:tr>
      <w:tr w:rsidR="00622F51" w14:paraId="59409FC2" w14:textId="77777777" w:rsidTr="00622F51">
        <w:trPr>
          <w:gridAfter w:val="1"/>
          <w:wAfter w:w="283" w:type="dxa"/>
          <w:trHeight w:val="244"/>
        </w:trPr>
        <w:tc>
          <w:tcPr>
            <w:tcW w:w="9927" w:type="dxa"/>
            <w:tcBorders>
              <w:top w:val="single" w:sz="4" w:space="0" w:color="auto"/>
              <w:left w:val="single" w:sz="4" w:space="0" w:color="auto"/>
              <w:bottom w:val="single" w:sz="4" w:space="0" w:color="auto"/>
              <w:right w:val="single" w:sz="4" w:space="0" w:color="auto"/>
            </w:tcBorders>
            <w:vAlign w:val="center"/>
          </w:tcPr>
          <w:p w14:paraId="0FA274AA" w14:textId="77777777" w:rsidR="00622F51" w:rsidRPr="00FF7297" w:rsidRDefault="00622F51" w:rsidP="00622F51">
            <w:pPr>
              <w:jc w:val="both"/>
              <w:rPr>
                <w:rFonts w:ascii="Arial LatArm" w:hAnsi="Arial LatArm" w:cs="Sylfaen"/>
                <w:sz w:val="20"/>
                <w:szCs w:val="20"/>
              </w:rPr>
            </w:pPr>
            <w:r w:rsidRPr="00FF7297">
              <w:rPr>
                <w:rStyle w:val="Emphasis"/>
                <w:rFonts w:ascii="GHEA Grapalat" w:hAnsi="GHEA Grapalat"/>
              </w:rPr>
              <w:t>Проверка, ремонт и замена электронного освещения шахты лифта</w:t>
            </w:r>
          </w:p>
        </w:tc>
        <w:tc>
          <w:tcPr>
            <w:tcW w:w="1364" w:type="dxa"/>
            <w:tcBorders>
              <w:top w:val="single" w:sz="4" w:space="0" w:color="auto"/>
              <w:left w:val="single" w:sz="4" w:space="0" w:color="auto"/>
              <w:bottom w:val="single" w:sz="4" w:space="0" w:color="auto"/>
              <w:right w:val="single" w:sz="4" w:space="0" w:color="auto"/>
            </w:tcBorders>
          </w:tcPr>
          <w:p w14:paraId="666263E4" w14:textId="77777777" w:rsidR="00622F51" w:rsidRDefault="00622F51" w:rsidP="00622F51">
            <w:pPr>
              <w:jc w:val="center"/>
            </w:pPr>
            <w:proofErr w:type="spellStart"/>
            <w:r w:rsidRPr="00514560">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679EFC44" w14:textId="77777777" w:rsidR="00622F51" w:rsidRDefault="00622F51" w:rsidP="00622F51">
            <w:pPr>
              <w:jc w:val="center"/>
              <w:rPr>
                <w:rFonts w:ascii="Sylfaen" w:hAnsi="Sylfaen" w:cs="Sylfaen"/>
                <w:sz w:val="18"/>
                <w:szCs w:val="18"/>
              </w:rPr>
            </w:pPr>
            <w:r w:rsidRPr="004E72E3">
              <w:rPr>
                <w:rFonts w:ascii="GHEA Grapalat" w:hAnsi="GHEA Grapalat" w:cs="Calibri"/>
                <w:color w:val="000000"/>
                <w:sz w:val="20"/>
                <w:szCs w:val="20"/>
              </w:rPr>
              <w:t>5197.50</w:t>
            </w:r>
          </w:p>
        </w:tc>
      </w:tr>
      <w:tr w:rsidR="00622F51" w14:paraId="48C89D91" w14:textId="77777777" w:rsidTr="00622F51">
        <w:trPr>
          <w:gridAfter w:val="1"/>
          <w:wAfter w:w="283" w:type="dxa"/>
          <w:trHeight w:val="278"/>
        </w:trPr>
        <w:tc>
          <w:tcPr>
            <w:tcW w:w="9927" w:type="dxa"/>
            <w:tcBorders>
              <w:top w:val="single" w:sz="4" w:space="0" w:color="auto"/>
              <w:left w:val="single" w:sz="4" w:space="0" w:color="auto"/>
              <w:bottom w:val="single" w:sz="4" w:space="0" w:color="auto"/>
              <w:right w:val="single" w:sz="4" w:space="0" w:color="auto"/>
            </w:tcBorders>
          </w:tcPr>
          <w:p w14:paraId="1F3DB443" w14:textId="77777777" w:rsidR="00622F51" w:rsidRPr="005D1F8C" w:rsidRDefault="00622F51" w:rsidP="00622F51">
            <w:pPr>
              <w:jc w:val="both"/>
              <w:rPr>
                <w:rFonts w:ascii="Arial LatArm" w:hAnsi="Arial LatArm" w:cs="Sylfaen"/>
                <w:sz w:val="20"/>
                <w:szCs w:val="20"/>
                <w:lang w:val="es-ES"/>
              </w:rPr>
            </w:pPr>
            <w:r w:rsidRPr="00FF7297">
              <w:rPr>
                <w:rFonts w:ascii="GHEA Grapalat" w:hAnsi="GHEA Grapalat"/>
                <w:lang w:val="af-ZA"/>
              </w:rPr>
              <w:t>Удаление мусора, образующегося на скважинном оборудовании</w:t>
            </w:r>
          </w:p>
        </w:tc>
        <w:tc>
          <w:tcPr>
            <w:tcW w:w="1364" w:type="dxa"/>
            <w:tcBorders>
              <w:top w:val="single" w:sz="4" w:space="0" w:color="auto"/>
              <w:left w:val="single" w:sz="4" w:space="0" w:color="auto"/>
              <w:bottom w:val="single" w:sz="4" w:space="0" w:color="auto"/>
              <w:right w:val="single" w:sz="4" w:space="0" w:color="auto"/>
            </w:tcBorders>
          </w:tcPr>
          <w:p w14:paraId="1D393F91" w14:textId="77777777" w:rsidR="00622F51" w:rsidRDefault="00622F51" w:rsidP="00622F51">
            <w:pPr>
              <w:jc w:val="center"/>
            </w:pPr>
            <w:proofErr w:type="spellStart"/>
            <w:r w:rsidRPr="00514560">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38484D42" w14:textId="77777777" w:rsidR="00622F51" w:rsidRDefault="00622F51" w:rsidP="00622F51">
            <w:pPr>
              <w:jc w:val="center"/>
              <w:rPr>
                <w:rFonts w:ascii="Sylfaen" w:hAnsi="Sylfaen" w:cs="Sylfaen"/>
                <w:sz w:val="18"/>
                <w:szCs w:val="18"/>
              </w:rPr>
            </w:pPr>
            <w:r w:rsidRPr="004E72E3">
              <w:rPr>
                <w:rFonts w:ascii="GHEA Grapalat" w:hAnsi="GHEA Grapalat" w:cs="Calibri"/>
                <w:color w:val="000000"/>
                <w:sz w:val="20"/>
                <w:szCs w:val="20"/>
                <w:lang w:val="af-ZA"/>
              </w:rPr>
              <w:t>1309.61</w:t>
            </w:r>
          </w:p>
        </w:tc>
      </w:tr>
      <w:tr w:rsidR="00622F51" w14:paraId="6EA4230C" w14:textId="77777777" w:rsidTr="00622F51">
        <w:trPr>
          <w:gridAfter w:val="1"/>
          <w:wAfter w:w="283" w:type="dxa"/>
          <w:trHeight w:val="363"/>
        </w:trPr>
        <w:tc>
          <w:tcPr>
            <w:tcW w:w="9927" w:type="dxa"/>
            <w:tcBorders>
              <w:top w:val="single" w:sz="4" w:space="0" w:color="auto"/>
              <w:left w:val="single" w:sz="4" w:space="0" w:color="auto"/>
              <w:bottom w:val="single" w:sz="4" w:space="0" w:color="auto"/>
              <w:right w:val="single" w:sz="4" w:space="0" w:color="auto"/>
            </w:tcBorders>
          </w:tcPr>
          <w:p w14:paraId="53518D2E" w14:textId="77777777" w:rsidR="00622F51" w:rsidRPr="005D1F8C" w:rsidRDefault="00622F51" w:rsidP="00622F51">
            <w:pPr>
              <w:jc w:val="both"/>
              <w:rPr>
                <w:rFonts w:ascii="Arial LatArm" w:hAnsi="Arial LatArm" w:cs="Sylfaen"/>
                <w:sz w:val="20"/>
                <w:szCs w:val="20"/>
                <w:lang w:val="es-ES"/>
              </w:rPr>
            </w:pPr>
            <w:r>
              <w:rPr>
                <w:rFonts w:ascii="GHEA Grapalat" w:hAnsi="GHEA Grapalat"/>
              </w:rPr>
              <w:t>Р</w:t>
            </w:r>
            <w:r w:rsidRPr="00FF7297">
              <w:rPr>
                <w:rFonts w:ascii="GHEA Grapalat" w:hAnsi="GHEA Grapalat"/>
                <w:lang w:val="af-ZA"/>
              </w:rPr>
              <w:t>емонт электропроводки в шахте лифта</w:t>
            </w:r>
          </w:p>
        </w:tc>
        <w:tc>
          <w:tcPr>
            <w:tcW w:w="1364" w:type="dxa"/>
            <w:tcBorders>
              <w:top w:val="single" w:sz="4" w:space="0" w:color="auto"/>
              <w:left w:val="single" w:sz="4" w:space="0" w:color="auto"/>
              <w:bottom w:val="single" w:sz="4" w:space="0" w:color="auto"/>
              <w:right w:val="single" w:sz="4" w:space="0" w:color="auto"/>
            </w:tcBorders>
          </w:tcPr>
          <w:p w14:paraId="7AA1FED1" w14:textId="77777777" w:rsidR="00622F51" w:rsidRDefault="00622F51" w:rsidP="00622F51">
            <w:pPr>
              <w:jc w:val="center"/>
            </w:pPr>
            <w:proofErr w:type="spellStart"/>
            <w:r w:rsidRPr="00514560">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33B9815A" w14:textId="77777777" w:rsidR="00622F51" w:rsidRDefault="00622F51" w:rsidP="00622F51">
            <w:pPr>
              <w:jc w:val="center"/>
              <w:rPr>
                <w:rFonts w:ascii="Sylfaen" w:hAnsi="Sylfaen" w:cs="Sylfaen"/>
                <w:sz w:val="18"/>
                <w:szCs w:val="18"/>
              </w:rPr>
            </w:pPr>
            <w:r w:rsidRPr="004E72E3">
              <w:rPr>
                <w:rFonts w:ascii="GHEA Grapalat" w:hAnsi="GHEA Grapalat" w:cs="Calibri"/>
                <w:color w:val="000000"/>
                <w:sz w:val="20"/>
                <w:szCs w:val="20"/>
                <w:lang w:val="es-ES"/>
              </w:rPr>
              <w:t>6547.10</w:t>
            </w:r>
          </w:p>
        </w:tc>
      </w:tr>
      <w:tr w:rsidR="00622F51" w14:paraId="3D123F26" w14:textId="77777777" w:rsidTr="00622F51">
        <w:trPr>
          <w:gridAfter w:val="1"/>
          <w:wAfter w:w="283" w:type="dxa"/>
          <w:trHeight w:val="336"/>
        </w:trPr>
        <w:tc>
          <w:tcPr>
            <w:tcW w:w="9927" w:type="dxa"/>
            <w:tcBorders>
              <w:top w:val="single" w:sz="4" w:space="0" w:color="auto"/>
              <w:left w:val="single" w:sz="4" w:space="0" w:color="auto"/>
              <w:bottom w:val="single" w:sz="4" w:space="0" w:color="auto"/>
              <w:right w:val="single" w:sz="4" w:space="0" w:color="auto"/>
            </w:tcBorders>
            <w:vAlign w:val="center"/>
          </w:tcPr>
          <w:p w14:paraId="29E17CE5" w14:textId="77777777" w:rsidR="00622F51" w:rsidRPr="00FF7297"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02124"/>
              </w:rPr>
            </w:pPr>
            <w:r w:rsidRPr="00913676">
              <w:rPr>
                <w:rStyle w:val="Emphasis"/>
                <w:rFonts w:ascii="GHEA Grapalat" w:hAnsi="GHEA Grapalat"/>
                <w:lang w:val="es-ES"/>
              </w:rPr>
              <w:lastRenderedPageBreak/>
              <w:t xml:space="preserve"> </w:t>
            </w:r>
            <w:r w:rsidRPr="00FF7297">
              <w:rPr>
                <w:rStyle w:val="Emphasis"/>
                <w:rFonts w:ascii="GHEA Grapalat" w:hAnsi="GHEA Grapalat"/>
              </w:rPr>
              <w:t>Осмотр, исправление всех соединений винт-манекен</w:t>
            </w:r>
          </w:p>
        </w:tc>
        <w:tc>
          <w:tcPr>
            <w:tcW w:w="1364" w:type="dxa"/>
            <w:tcBorders>
              <w:top w:val="single" w:sz="4" w:space="0" w:color="auto"/>
              <w:left w:val="single" w:sz="4" w:space="0" w:color="auto"/>
              <w:bottom w:val="single" w:sz="4" w:space="0" w:color="auto"/>
              <w:right w:val="single" w:sz="4" w:space="0" w:color="auto"/>
            </w:tcBorders>
          </w:tcPr>
          <w:p w14:paraId="4A8128A5" w14:textId="77777777" w:rsidR="00622F51" w:rsidRDefault="00622F51" w:rsidP="00622F51">
            <w:pPr>
              <w:jc w:val="center"/>
            </w:pPr>
            <w:proofErr w:type="spellStart"/>
            <w:r w:rsidRPr="00AF1F5F">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58011868" w14:textId="77777777" w:rsidR="00622F51" w:rsidRDefault="00622F51" w:rsidP="00622F51">
            <w:pPr>
              <w:jc w:val="center"/>
              <w:rPr>
                <w:rFonts w:ascii="Sylfaen" w:hAnsi="Sylfaen" w:cs="Sylfaen"/>
                <w:sz w:val="18"/>
                <w:szCs w:val="18"/>
              </w:rPr>
            </w:pPr>
            <w:r w:rsidRPr="004E72E3">
              <w:rPr>
                <w:rFonts w:ascii="GHEA Grapalat" w:hAnsi="GHEA Grapalat" w:cs="Calibri"/>
                <w:color w:val="000000"/>
                <w:sz w:val="20"/>
                <w:szCs w:val="20"/>
              </w:rPr>
              <w:t>8167.50</w:t>
            </w:r>
          </w:p>
        </w:tc>
      </w:tr>
      <w:tr w:rsidR="00622F51" w14:paraId="16BFD803" w14:textId="77777777" w:rsidTr="00622F51">
        <w:trPr>
          <w:gridAfter w:val="1"/>
          <w:wAfter w:w="283" w:type="dxa"/>
          <w:trHeight w:val="260"/>
        </w:trPr>
        <w:tc>
          <w:tcPr>
            <w:tcW w:w="9927" w:type="dxa"/>
            <w:tcBorders>
              <w:top w:val="single" w:sz="4" w:space="0" w:color="auto"/>
              <w:left w:val="single" w:sz="4" w:space="0" w:color="auto"/>
              <w:bottom w:val="single" w:sz="4" w:space="0" w:color="auto"/>
              <w:right w:val="single" w:sz="4" w:space="0" w:color="auto"/>
            </w:tcBorders>
            <w:vAlign w:val="center"/>
          </w:tcPr>
          <w:p w14:paraId="000D67D4" w14:textId="77777777" w:rsidR="00622F51" w:rsidRPr="00FF7297" w:rsidRDefault="00622F51" w:rsidP="00622F51">
            <w:pPr>
              <w:jc w:val="both"/>
              <w:rPr>
                <w:rFonts w:ascii="Sylfaen" w:hAnsi="Sylfaen" w:cs="Sylfaen"/>
                <w:bCs/>
                <w:sz w:val="20"/>
                <w:szCs w:val="20"/>
              </w:rPr>
            </w:pPr>
            <w:proofErr w:type="spellStart"/>
            <w:r w:rsidRPr="00FF7297">
              <w:rPr>
                <w:rStyle w:val="Emphasis"/>
                <w:rFonts w:ascii="GHEA Grapalat" w:hAnsi="GHEA Grapalat"/>
                <w:lang w:val="es-ES"/>
              </w:rPr>
              <w:t>Проверка</w:t>
            </w:r>
            <w:proofErr w:type="spellEnd"/>
            <w:r w:rsidRPr="00FF7297">
              <w:rPr>
                <w:rStyle w:val="Emphasis"/>
                <w:rFonts w:ascii="GHEA Grapalat" w:hAnsi="GHEA Grapalat"/>
                <w:lang w:val="es-ES"/>
              </w:rPr>
              <w:t xml:space="preserve"> и </w:t>
            </w:r>
            <w:proofErr w:type="spellStart"/>
            <w:r w:rsidRPr="00FF7297">
              <w:rPr>
                <w:rStyle w:val="Emphasis"/>
                <w:rFonts w:ascii="GHEA Grapalat" w:hAnsi="GHEA Grapalat"/>
                <w:lang w:val="es-ES"/>
              </w:rPr>
              <w:t>регулировка</w:t>
            </w:r>
            <w:proofErr w:type="spellEnd"/>
            <w:r w:rsidRPr="00FF7297">
              <w:rPr>
                <w:rStyle w:val="Emphasis"/>
                <w:rFonts w:ascii="GHEA Grapalat" w:hAnsi="GHEA Grapalat"/>
                <w:lang w:val="es-ES"/>
              </w:rPr>
              <w:t xml:space="preserve"> </w:t>
            </w:r>
            <w:proofErr w:type="spellStart"/>
            <w:r w:rsidRPr="00FF7297">
              <w:rPr>
                <w:rStyle w:val="Emphasis"/>
                <w:rFonts w:ascii="GHEA Grapalat" w:hAnsi="GHEA Grapalat"/>
                <w:lang w:val="es-ES"/>
              </w:rPr>
              <w:t>положения</w:t>
            </w:r>
            <w:proofErr w:type="spellEnd"/>
            <w:r w:rsidRPr="00FF7297">
              <w:rPr>
                <w:rStyle w:val="Emphasis"/>
                <w:rFonts w:ascii="GHEA Grapalat" w:hAnsi="GHEA Grapalat"/>
                <w:lang w:val="es-ES"/>
              </w:rPr>
              <w:t xml:space="preserve"> </w:t>
            </w:r>
            <w:proofErr w:type="spellStart"/>
            <w:r w:rsidRPr="00FF7297">
              <w:rPr>
                <w:rStyle w:val="Emphasis"/>
                <w:rFonts w:ascii="GHEA Grapalat" w:hAnsi="GHEA Grapalat"/>
                <w:lang w:val="es-ES"/>
              </w:rPr>
              <w:t>двигателя</w:t>
            </w:r>
            <w:proofErr w:type="spellEnd"/>
          </w:p>
        </w:tc>
        <w:tc>
          <w:tcPr>
            <w:tcW w:w="1364" w:type="dxa"/>
            <w:tcBorders>
              <w:top w:val="single" w:sz="4" w:space="0" w:color="auto"/>
              <w:left w:val="single" w:sz="4" w:space="0" w:color="auto"/>
              <w:bottom w:val="single" w:sz="4" w:space="0" w:color="auto"/>
              <w:right w:val="single" w:sz="4" w:space="0" w:color="auto"/>
            </w:tcBorders>
          </w:tcPr>
          <w:p w14:paraId="1D54ED62" w14:textId="77777777" w:rsidR="00622F51" w:rsidRDefault="00622F51" w:rsidP="00622F51">
            <w:pPr>
              <w:jc w:val="center"/>
            </w:pPr>
            <w:proofErr w:type="spellStart"/>
            <w:r w:rsidRPr="00AF1F5F">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5E239960" w14:textId="77777777" w:rsidR="00622F51" w:rsidRDefault="00622F51" w:rsidP="00622F51">
            <w:pPr>
              <w:jc w:val="center"/>
              <w:rPr>
                <w:rFonts w:ascii="Sylfaen" w:hAnsi="Sylfaen" w:cs="Sylfaen"/>
                <w:sz w:val="18"/>
                <w:szCs w:val="18"/>
              </w:rPr>
            </w:pPr>
            <w:r w:rsidRPr="004E72E3">
              <w:rPr>
                <w:rFonts w:ascii="GHEA Grapalat" w:hAnsi="GHEA Grapalat" w:cs="Calibri"/>
                <w:color w:val="000000"/>
                <w:sz w:val="20"/>
                <w:szCs w:val="20"/>
              </w:rPr>
              <w:t>1790.73</w:t>
            </w:r>
          </w:p>
        </w:tc>
      </w:tr>
      <w:tr w:rsidR="00622F51" w14:paraId="4775D118" w14:textId="77777777" w:rsidTr="00622F51">
        <w:trPr>
          <w:gridAfter w:val="1"/>
          <w:wAfter w:w="283" w:type="dxa"/>
          <w:trHeight w:val="308"/>
        </w:trPr>
        <w:tc>
          <w:tcPr>
            <w:tcW w:w="9927" w:type="dxa"/>
            <w:tcBorders>
              <w:top w:val="single" w:sz="4" w:space="0" w:color="auto"/>
              <w:left w:val="single" w:sz="4" w:space="0" w:color="auto"/>
              <w:bottom w:val="single" w:sz="4" w:space="0" w:color="auto"/>
              <w:right w:val="single" w:sz="4" w:space="0" w:color="auto"/>
            </w:tcBorders>
          </w:tcPr>
          <w:p w14:paraId="58CEA04A" w14:textId="77777777" w:rsidR="00622F51" w:rsidRPr="00EE1B3F" w:rsidRDefault="00622F51" w:rsidP="00622F51">
            <w:pPr>
              <w:jc w:val="both"/>
              <w:rPr>
                <w:rFonts w:ascii="Sylfaen" w:hAnsi="Sylfaen" w:cs="Sylfaen"/>
                <w:bCs/>
                <w:sz w:val="20"/>
                <w:szCs w:val="20"/>
              </w:rPr>
            </w:pPr>
            <w:r w:rsidRPr="00FF7297">
              <w:rPr>
                <w:rFonts w:ascii="GHEA Grapalat" w:hAnsi="GHEA Grapalat"/>
                <w:lang w:val="hy-AM"/>
              </w:rPr>
              <w:t>Ремонт электродвигателя мощностью 7,5 кВт.</w:t>
            </w:r>
          </w:p>
        </w:tc>
        <w:tc>
          <w:tcPr>
            <w:tcW w:w="1364" w:type="dxa"/>
            <w:tcBorders>
              <w:top w:val="single" w:sz="4" w:space="0" w:color="auto"/>
              <w:left w:val="single" w:sz="4" w:space="0" w:color="auto"/>
              <w:bottom w:val="single" w:sz="4" w:space="0" w:color="auto"/>
              <w:right w:val="single" w:sz="4" w:space="0" w:color="auto"/>
            </w:tcBorders>
          </w:tcPr>
          <w:p w14:paraId="09E80F60" w14:textId="77777777" w:rsidR="00622F51" w:rsidRDefault="00622F51" w:rsidP="00622F51">
            <w:pPr>
              <w:jc w:val="center"/>
            </w:pPr>
            <w:proofErr w:type="spellStart"/>
            <w:r w:rsidRPr="00AF1F5F">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26A29D35" w14:textId="77777777" w:rsidR="00622F51" w:rsidRDefault="00622F51" w:rsidP="00622F51">
            <w:pPr>
              <w:jc w:val="center"/>
              <w:rPr>
                <w:rFonts w:ascii="Sylfaen" w:hAnsi="Sylfaen" w:cs="Sylfaen"/>
                <w:sz w:val="18"/>
                <w:szCs w:val="18"/>
              </w:rPr>
            </w:pPr>
            <w:r w:rsidRPr="004E72E3">
              <w:rPr>
                <w:rFonts w:ascii="GHEA Grapalat" w:hAnsi="GHEA Grapalat" w:cs="Sylfaen"/>
                <w:color w:val="000000"/>
                <w:sz w:val="20"/>
                <w:szCs w:val="20"/>
              </w:rPr>
              <w:t>83609.95</w:t>
            </w:r>
          </w:p>
        </w:tc>
      </w:tr>
      <w:tr w:rsidR="00622F51" w14:paraId="25BA7789" w14:textId="77777777" w:rsidTr="00622F51">
        <w:trPr>
          <w:gridAfter w:val="1"/>
          <w:wAfter w:w="283" w:type="dxa"/>
          <w:trHeight w:val="227"/>
        </w:trPr>
        <w:tc>
          <w:tcPr>
            <w:tcW w:w="9927" w:type="dxa"/>
            <w:tcBorders>
              <w:top w:val="single" w:sz="4" w:space="0" w:color="auto"/>
              <w:left w:val="single" w:sz="4" w:space="0" w:color="auto"/>
              <w:bottom w:val="single" w:sz="4" w:space="0" w:color="auto"/>
              <w:right w:val="single" w:sz="4" w:space="0" w:color="auto"/>
            </w:tcBorders>
            <w:vAlign w:val="center"/>
          </w:tcPr>
          <w:p w14:paraId="0DE37391" w14:textId="77777777" w:rsidR="00622F51" w:rsidRPr="00FF7297" w:rsidRDefault="00622F51" w:rsidP="00622F51">
            <w:pPr>
              <w:jc w:val="both"/>
              <w:rPr>
                <w:rFonts w:ascii="Sylfaen" w:hAnsi="Sylfaen" w:cs="Sylfaen"/>
                <w:bCs/>
                <w:sz w:val="20"/>
                <w:szCs w:val="20"/>
              </w:rPr>
            </w:pPr>
            <w:r w:rsidRPr="00FF7297">
              <w:rPr>
                <w:rStyle w:val="Emphasis"/>
                <w:rFonts w:ascii="GHEA Grapalat" w:hAnsi="GHEA Grapalat"/>
                <w:lang w:val="hy-AM"/>
              </w:rPr>
              <w:t>Настройка батарей автоматической эвакуации, проверка</w:t>
            </w:r>
          </w:p>
        </w:tc>
        <w:tc>
          <w:tcPr>
            <w:tcW w:w="1364" w:type="dxa"/>
            <w:tcBorders>
              <w:top w:val="single" w:sz="4" w:space="0" w:color="auto"/>
              <w:left w:val="single" w:sz="4" w:space="0" w:color="auto"/>
              <w:bottom w:val="single" w:sz="4" w:space="0" w:color="auto"/>
              <w:right w:val="single" w:sz="4" w:space="0" w:color="auto"/>
            </w:tcBorders>
          </w:tcPr>
          <w:p w14:paraId="69D54017" w14:textId="77777777" w:rsidR="00622F51" w:rsidRDefault="00622F51" w:rsidP="00622F51">
            <w:pPr>
              <w:jc w:val="center"/>
            </w:pPr>
            <w:proofErr w:type="spellStart"/>
            <w:r w:rsidRPr="00AF1F5F">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350897F6" w14:textId="77777777" w:rsidR="00622F51" w:rsidRDefault="00622F51" w:rsidP="00622F51">
            <w:pPr>
              <w:jc w:val="center"/>
              <w:rPr>
                <w:rFonts w:ascii="Sylfaen" w:hAnsi="Sylfaen" w:cs="Sylfaen"/>
                <w:sz w:val="18"/>
                <w:szCs w:val="18"/>
              </w:rPr>
            </w:pPr>
            <w:r w:rsidRPr="004E72E3">
              <w:rPr>
                <w:rFonts w:ascii="GHEA Grapalat" w:hAnsi="GHEA Grapalat" w:cs="Calibri"/>
                <w:color w:val="000000"/>
                <w:sz w:val="20"/>
                <w:szCs w:val="20"/>
              </w:rPr>
              <w:t>12207.59</w:t>
            </w:r>
          </w:p>
        </w:tc>
      </w:tr>
      <w:tr w:rsidR="00622F51" w14:paraId="1FF05F8E" w14:textId="77777777" w:rsidTr="00622F51">
        <w:trPr>
          <w:gridAfter w:val="1"/>
          <w:wAfter w:w="283" w:type="dxa"/>
          <w:trHeight w:val="241"/>
        </w:trPr>
        <w:tc>
          <w:tcPr>
            <w:tcW w:w="9927" w:type="dxa"/>
            <w:tcBorders>
              <w:top w:val="single" w:sz="4" w:space="0" w:color="auto"/>
              <w:left w:val="single" w:sz="4" w:space="0" w:color="auto"/>
              <w:bottom w:val="single" w:sz="4" w:space="0" w:color="auto"/>
              <w:right w:val="single" w:sz="4" w:space="0" w:color="auto"/>
            </w:tcBorders>
          </w:tcPr>
          <w:p w14:paraId="7D887AF6" w14:textId="77777777" w:rsidR="00622F51" w:rsidRPr="00FF7297" w:rsidRDefault="00622F51" w:rsidP="00622F51">
            <w:pPr>
              <w:jc w:val="both"/>
              <w:rPr>
                <w:rFonts w:ascii="Sylfaen" w:hAnsi="Sylfaen" w:cs="Sylfaen"/>
                <w:bCs/>
                <w:sz w:val="20"/>
                <w:szCs w:val="20"/>
              </w:rPr>
            </w:pPr>
            <w:r w:rsidRPr="00FF7297">
              <w:rPr>
                <w:rFonts w:ascii="GHEA Grapalat" w:hAnsi="GHEA Grapalat"/>
                <w:lang w:val="af-ZA"/>
              </w:rPr>
              <w:t>Ремонт всего электронного оборудования, проводки мобильного оборудования в машинном отделении</w:t>
            </w:r>
          </w:p>
        </w:tc>
        <w:tc>
          <w:tcPr>
            <w:tcW w:w="1364" w:type="dxa"/>
            <w:tcBorders>
              <w:top w:val="single" w:sz="4" w:space="0" w:color="auto"/>
              <w:left w:val="single" w:sz="4" w:space="0" w:color="auto"/>
              <w:bottom w:val="single" w:sz="4" w:space="0" w:color="auto"/>
              <w:right w:val="single" w:sz="4" w:space="0" w:color="auto"/>
            </w:tcBorders>
          </w:tcPr>
          <w:p w14:paraId="77E23868" w14:textId="77777777" w:rsidR="00622F51" w:rsidRDefault="00622F51" w:rsidP="00622F51">
            <w:pPr>
              <w:jc w:val="center"/>
            </w:pPr>
            <w:proofErr w:type="spellStart"/>
            <w:r w:rsidRPr="00AF1F5F">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3C9AF687" w14:textId="77777777" w:rsidR="00622F51" w:rsidRDefault="00622F51" w:rsidP="00622F51">
            <w:pPr>
              <w:jc w:val="center"/>
              <w:rPr>
                <w:rFonts w:ascii="Sylfaen" w:hAnsi="Sylfaen" w:cs="Sylfaen"/>
                <w:sz w:val="18"/>
                <w:szCs w:val="18"/>
              </w:rPr>
            </w:pPr>
            <w:r w:rsidRPr="004E72E3">
              <w:rPr>
                <w:rFonts w:ascii="GHEA Grapalat" w:hAnsi="GHEA Grapalat" w:cs="Calibri"/>
                <w:color w:val="000000"/>
                <w:sz w:val="20"/>
                <w:szCs w:val="20"/>
                <w:lang w:val="es-ES"/>
              </w:rPr>
              <w:t>6547.10</w:t>
            </w:r>
          </w:p>
        </w:tc>
      </w:tr>
      <w:tr w:rsidR="00622F51" w14:paraId="4101FA28" w14:textId="77777777" w:rsidTr="00622F51">
        <w:trPr>
          <w:gridAfter w:val="1"/>
          <w:wAfter w:w="283" w:type="dxa"/>
          <w:trHeight w:val="338"/>
        </w:trPr>
        <w:tc>
          <w:tcPr>
            <w:tcW w:w="9927" w:type="dxa"/>
            <w:tcBorders>
              <w:top w:val="single" w:sz="4" w:space="0" w:color="auto"/>
              <w:left w:val="single" w:sz="4" w:space="0" w:color="auto"/>
              <w:bottom w:val="single" w:sz="4" w:space="0" w:color="auto"/>
              <w:right w:val="single" w:sz="4" w:space="0" w:color="auto"/>
            </w:tcBorders>
            <w:vAlign w:val="center"/>
          </w:tcPr>
          <w:p w14:paraId="638E7B23" w14:textId="77777777" w:rsidR="00622F51" w:rsidRPr="00FF7297" w:rsidRDefault="00622F51" w:rsidP="00622F51">
            <w:pPr>
              <w:jc w:val="both"/>
              <w:rPr>
                <w:rFonts w:ascii="Sylfaen" w:hAnsi="Sylfaen" w:cs="Sylfaen"/>
                <w:bCs/>
                <w:sz w:val="20"/>
                <w:szCs w:val="20"/>
              </w:rPr>
            </w:pPr>
            <w:r w:rsidRPr="00FF7297">
              <w:rPr>
                <w:rStyle w:val="Emphasis"/>
                <w:rFonts w:ascii="GHEA Grapalat" w:hAnsi="GHEA Grapalat"/>
              </w:rPr>
              <w:t>Исследование и настройка механизмов противовеса</w:t>
            </w:r>
          </w:p>
        </w:tc>
        <w:tc>
          <w:tcPr>
            <w:tcW w:w="1364" w:type="dxa"/>
            <w:tcBorders>
              <w:top w:val="single" w:sz="4" w:space="0" w:color="auto"/>
              <w:left w:val="single" w:sz="4" w:space="0" w:color="auto"/>
              <w:bottom w:val="single" w:sz="4" w:space="0" w:color="auto"/>
              <w:right w:val="single" w:sz="4" w:space="0" w:color="auto"/>
            </w:tcBorders>
          </w:tcPr>
          <w:p w14:paraId="6C16E287" w14:textId="77777777" w:rsidR="00622F51" w:rsidRDefault="00622F51" w:rsidP="00622F51">
            <w:pPr>
              <w:jc w:val="center"/>
            </w:pPr>
            <w:proofErr w:type="spellStart"/>
            <w:r w:rsidRPr="00AF1F5F">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44FD35B3" w14:textId="77777777" w:rsidR="00622F51" w:rsidRDefault="00622F51" w:rsidP="00622F51">
            <w:pPr>
              <w:jc w:val="center"/>
              <w:rPr>
                <w:rFonts w:ascii="Sylfaen" w:hAnsi="Sylfaen" w:cs="Sylfaen"/>
                <w:sz w:val="18"/>
                <w:szCs w:val="18"/>
              </w:rPr>
            </w:pPr>
            <w:r w:rsidRPr="004E72E3">
              <w:rPr>
                <w:rFonts w:ascii="GHEA Grapalat" w:hAnsi="GHEA Grapalat" w:cs="Calibri"/>
                <w:color w:val="000000"/>
                <w:sz w:val="20"/>
                <w:szCs w:val="20"/>
              </w:rPr>
              <w:t>3275.73</w:t>
            </w:r>
          </w:p>
        </w:tc>
      </w:tr>
      <w:tr w:rsidR="00622F51" w14:paraId="3365CB75" w14:textId="77777777" w:rsidTr="00622F51">
        <w:trPr>
          <w:gridAfter w:val="1"/>
          <w:wAfter w:w="283" w:type="dxa"/>
          <w:trHeight w:val="243"/>
        </w:trPr>
        <w:tc>
          <w:tcPr>
            <w:tcW w:w="9927" w:type="dxa"/>
            <w:tcBorders>
              <w:top w:val="single" w:sz="4" w:space="0" w:color="auto"/>
              <w:left w:val="single" w:sz="4" w:space="0" w:color="auto"/>
              <w:bottom w:val="single" w:sz="4" w:space="0" w:color="auto"/>
              <w:right w:val="single" w:sz="4" w:space="0" w:color="auto"/>
            </w:tcBorders>
            <w:vAlign w:val="center"/>
          </w:tcPr>
          <w:p w14:paraId="03E69A1D" w14:textId="77777777" w:rsidR="00622F51" w:rsidRPr="001207D6" w:rsidRDefault="00622F51" w:rsidP="00622F51">
            <w:pPr>
              <w:jc w:val="both"/>
              <w:rPr>
                <w:rFonts w:ascii="Sylfaen" w:hAnsi="Sylfaen" w:cs="Sylfaen"/>
                <w:bCs/>
                <w:lang w:val="es-ES"/>
              </w:rPr>
            </w:pPr>
            <w:r w:rsidRPr="00FF7297">
              <w:rPr>
                <w:rStyle w:val="Emphasis"/>
                <w:rFonts w:ascii="GHEA Grapalat" w:hAnsi="GHEA Grapalat"/>
                <w:lang w:val="hy-AM"/>
              </w:rPr>
              <w:t>Проверка, регулировка, ремонт направляющих кулачка и противовеса</w:t>
            </w:r>
          </w:p>
        </w:tc>
        <w:tc>
          <w:tcPr>
            <w:tcW w:w="1364" w:type="dxa"/>
            <w:tcBorders>
              <w:top w:val="single" w:sz="4" w:space="0" w:color="auto"/>
              <w:left w:val="single" w:sz="4" w:space="0" w:color="auto"/>
              <w:bottom w:val="single" w:sz="4" w:space="0" w:color="auto"/>
              <w:right w:val="single" w:sz="4" w:space="0" w:color="auto"/>
            </w:tcBorders>
          </w:tcPr>
          <w:p w14:paraId="40B30C3F" w14:textId="77777777" w:rsidR="00622F51" w:rsidRPr="001207D6" w:rsidRDefault="00622F51" w:rsidP="00622F51">
            <w:pPr>
              <w:jc w:val="center"/>
            </w:pPr>
            <w:proofErr w:type="spellStart"/>
            <w:r w:rsidRPr="00B7093F">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2FE9B231" w14:textId="77777777" w:rsidR="00622F51" w:rsidRPr="001207D6" w:rsidRDefault="00622F51" w:rsidP="00622F51">
            <w:pPr>
              <w:jc w:val="center"/>
              <w:rPr>
                <w:rFonts w:ascii="Sylfaen" w:hAnsi="Sylfaen" w:cs="Sylfaen"/>
              </w:rPr>
            </w:pPr>
            <w:r w:rsidRPr="004E72E3">
              <w:rPr>
                <w:rFonts w:ascii="GHEA Grapalat" w:hAnsi="GHEA Grapalat" w:cs="Calibri"/>
                <w:color w:val="000000"/>
                <w:sz w:val="20"/>
                <w:szCs w:val="20"/>
              </w:rPr>
              <w:t>12011.04</w:t>
            </w:r>
          </w:p>
        </w:tc>
      </w:tr>
      <w:tr w:rsidR="00622F51" w14:paraId="20A5E3E3" w14:textId="77777777" w:rsidTr="00622F51">
        <w:trPr>
          <w:gridAfter w:val="1"/>
          <w:wAfter w:w="283" w:type="dxa"/>
          <w:trHeight w:val="292"/>
        </w:trPr>
        <w:tc>
          <w:tcPr>
            <w:tcW w:w="9927" w:type="dxa"/>
            <w:tcBorders>
              <w:top w:val="single" w:sz="4" w:space="0" w:color="auto"/>
              <w:left w:val="single" w:sz="4" w:space="0" w:color="auto"/>
              <w:bottom w:val="single" w:sz="4" w:space="0" w:color="auto"/>
              <w:right w:val="single" w:sz="4" w:space="0" w:color="auto"/>
            </w:tcBorders>
            <w:vAlign w:val="center"/>
          </w:tcPr>
          <w:p w14:paraId="633B102F" w14:textId="77777777" w:rsidR="00622F51" w:rsidRPr="001207D6" w:rsidRDefault="00622F51" w:rsidP="00622F51">
            <w:pPr>
              <w:jc w:val="both"/>
              <w:rPr>
                <w:rFonts w:ascii="Sylfaen" w:hAnsi="Sylfaen" w:cs="Sylfaen"/>
                <w:bCs/>
                <w:lang w:val="es-ES"/>
              </w:rPr>
            </w:pPr>
            <w:r w:rsidRPr="00FF7297">
              <w:rPr>
                <w:rStyle w:val="Emphasis"/>
                <w:rFonts w:ascii="GHEA Grapalat" w:hAnsi="GHEA Grapalat"/>
                <w:lang w:val="hy-AM"/>
              </w:rPr>
              <w:t>Проверка и регулировка системы смазки направляющих кулачка и противовеса</w:t>
            </w:r>
          </w:p>
        </w:tc>
        <w:tc>
          <w:tcPr>
            <w:tcW w:w="1364" w:type="dxa"/>
            <w:tcBorders>
              <w:top w:val="single" w:sz="4" w:space="0" w:color="auto"/>
              <w:left w:val="single" w:sz="4" w:space="0" w:color="auto"/>
              <w:bottom w:val="single" w:sz="4" w:space="0" w:color="auto"/>
              <w:right w:val="single" w:sz="4" w:space="0" w:color="auto"/>
            </w:tcBorders>
          </w:tcPr>
          <w:p w14:paraId="6BE8BC41" w14:textId="77777777" w:rsidR="00622F51" w:rsidRPr="001207D6" w:rsidRDefault="00622F51" w:rsidP="00622F51">
            <w:pPr>
              <w:jc w:val="center"/>
            </w:pPr>
            <w:proofErr w:type="spellStart"/>
            <w:r w:rsidRPr="00B7093F">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5A8AFA01" w14:textId="77777777" w:rsidR="00622F51" w:rsidRPr="001207D6" w:rsidRDefault="00622F51" w:rsidP="00622F51">
            <w:pPr>
              <w:jc w:val="center"/>
              <w:rPr>
                <w:rFonts w:ascii="Sylfaen" w:hAnsi="Sylfaen" w:cs="Sylfaen"/>
              </w:rPr>
            </w:pPr>
            <w:r w:rsidRPr="004E72E3">
              <w:rPr>
                <w:rFonts w:ascii="GHEA Grapalat" w:hAnsi="GHEA Grapalat" w:cs="Calibri"/>
                <w:color w:val="000000"/>
                <w:sz w:val="20"/>
                <w:szCs w:val="20"/>
              </w:rPr>
              <w:t>2489.56</w:t>
            </w:r>
          </w:p>
        </w:tc>
      </w:tr>
      <w:tr w:rsidR="00622F51" w14:paraId="5C0E623C" w14:textId="77777777" w:rsidTr="00622F51">
        <w:trPr>
          <w:gridAfter w:val="1"/>
          <w:wAfter w:w="283" w:type="dxa"/>
          <w:trHeight w:val="198"/>
        </w:trPr>
        <w:tc>
          <w:tcPr>
            <w:tcW w:w="9927" w:type="dxa"/>
            <w:tcBorders>
              <w:top w:val="single" w:sz="4" w:space="0" w:color="auto"/>
              <w:left w:val="single" w:sz="4" w:space="0" w:color="auto"/>
              <w:bottom w:val="single" w:sz="4" w:space="0" w:color="auto"/>
              <w:right w:val="single" w:sz="4" w:space="0" w:color="auto"/>
            </w:tcBorders>
          </w:tcPr>
          <w:p w14:paraId="1724480B" w14:textId="77777777" w:rsidR="00622F51" w:rsidRPr="00FF7297"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inherit" w:hAnsi="inherit" w:cs="Courier New"/>
                <w:color w:val="202124"/>
              </w:rPr>
            </w:pPr>
            <w:r w:rsidRPr="00FF7297">
              <w:rPr>
                <w:rFonts w:ascii="GHEA Grapalat" w:hAnsi="GHEA Grapalat"/>
                <w:lang w:val="af-ZA"/>
              </w:rPr>
              <w:t>Замена/ремонт вставок кулачка и противовеса, включая запасные части</w:t>
            </w:r>
          </w:p>
        </w:tc>
        <w:tc>
          <w:tcPr>
            <w:tcW w:w="1364" w:type="dxa"/>
            <w:tcBorders>
              <w:top w:val="single" w:sz="4" w:space="0" w:color="auto"/>
              <w:left w:val="single" w:sz="4" w:space="0" w:color="auto"/>
              <w:bottom w:val="single" w:sz="4" w:space="0" w:color="auto"/>
              <w:right w:val="single" w:sz="4" w:space="0" w:color="auto"/>
            </w:tcBorders>
          </w:tcPr>
          <w:p w14:paraId="65EC99E5" w14:textId="77777777" w:rsidR="00622F51" w:rsidRPr="001207D6" w:rsidRDefault="00622F51" w:rsidP="00622F51">
            <w:pPr>
              <w:jc w:val="center"/>
            </w:pPr>
            <w:proofErr w:type="spellStart"/>
            <w:r w:rsidRPr="00B7093F">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40D8E678" w14:textId="77777777" w:rsidR="00622F51" w:rsidRPr="001207D6" w:rsidRDefault="00622F51" w:rsidP="00622F51">
            <w:pPr>
              <w:jc w:val="center"/>
              <w:rPr>
                <w:rFonts w:ascii="Sylfaen" w:hAnsi="Sylfaen" w:cs="Sylfaen"/>
              </w:rPr>
            </w:pPr>
            <w:r w:rsidRPr="004E72E3">
              <w:rPr>
                <w:rFonts w:ascii="GHEA Grapalat" w:hAnsi="GHEA Grapalat" w:cs="Calibri"/>
                <w:color w:val="000000"/>
                <w:sz w:val="20"/>
                <w:szCs w:val="20"/>
                <w:lang w:val="es-ES"/>
              </w:rPr>
              <w:t>1003.31</w:t>
            </w:r>
          </w:p>
        </w:tc>
      </w:tr>
      <w:tr w:rsidR="00622F51" w14:paraId="3567AF6A" w14:textId="77777777" w:rsidTr="00622F51">
        <w:trPr>
          <w:gridAfter w:val="1"/>
          <w:wAfter w:w="283" w:type="dxa"/>
          <w:trHeight w:val="103"/>
        </w:trPr>
        <w:tc>
          <w:tcPr>
            <w:tcW w:w="9927" w:type="dxa"/>
            <w:tcBorders>
              <w:top w:val="single" w:sz="4" w:space="0" w:color="auto"/>
              <w:left w:val="single" w:sz="4" w:space="0" w:color="auto"/>
              <w:bottom w:val="single" w:sz="4" w:space="0" w:color="auto"/>
              <w:right w:val="single" w:sz="4" w:space="0" w:color="auto"/>
            </w:tcBorders>
          </w:tcPr>
          <w:p w14:paraId="2EDB6D11" w14:textId="77777777" w:rsidR="00622F51" w:rsidRPr="00FF7297"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inherit" w:hAnsi="inherit" w:cs="Courier New"/>
                <w:color w:val="202124"/>
              </w:rPr>
            </w:pPr>
            <w:r>
              <w:rPr>
                <w:rFonts w:ascii="GHEA Grapalat" w:hAnsi="GHEA Grapalat"/>
                <w:lang w:val="af-ZA"/>
              </w:rPr>
              <w:t xml:space="preserve"> </w:t>
            </w:r>
            <w:r w:rsidRPr="00FF7297">
              <w:rPr>
                <w:rFonts w:ascii="GHEA Grapalat" w:hAnsi="GHEA Grapalat"/>
                <w:lang w:val="af-ZA"/>
              </w:rPr>
              <w:t>Ремонт пружин противовеса, включая пружину</w:t>
            </w:r>
          </w:p>
        </w:tc>
        <w:tc>
          <w:tcPr>
            <w:tcW w:w="1364" w:type="dxa"/>
            <w:tcBorders>
              <w:top w:val="single" w:sz="4" w:space="0" w:color="auto"/>
              <w:left w:val="single" w:sz="4" w:space="0" w:color="auto"/>
              <w:bottom w:val="single" w:sz="4" w:space="0" w:color="auto"/>
              <w:right w:val="single" w:sz="4" w:space="0" w:color="auto"/>
            </w:tcBorders>
          </w:tcPr>
          <w:p w14:paraId="32F3F3C7" w14:textId="77777777" w:rsidR="00622F51" w:rsidRPr="001207D6" w:rsidRDefault="00622F51" w:rsidP="00622F51">
            <w:pPr>
              <w:jc w:val="center"/>
            </w:pPr>
            <w:proofErr w:type="spellStart"/>
            <w:r w:rsidRPr="00B7093F">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53DBE186" w14:textId="77777777" w:rsidR="00622F51" w:rsidRPr="001207D6" w:rsidRDefault="00622F51" w:rsidP="00622F51">
            <w:pPr>
              <w:jc w:val="center"/>
              <w:rPr>
                <w:rFonts w:ascii="Sylfaen" w:hAnsi="Sylfaen" w:cs="Sylfaen"/>
              </w:rPr>
            </w:pPr>
            <w:r w:rsidRPr="004E72E3">
              <w:rPr>
                <w:rFonts w:ascii="GHEA Grapalat" w:hAnsi="GHEA Grapalat" w:cs="Calibri"/>
                <w:color w:val="000000"/>
                <w:sz w:val="20"/>
                <w:szCs w:val="20"/>
                <w:lang w:val="af-ZA"/>
              </w:rPr>
              <w:t>3356.21</w:t>
            </w:r>
          </w:p>
        </w:tc>
      </w:tr>
      <w:tr w:rsidR="00622F51" w14:paraId="73C59877" w14:textId="77777777" w:rsidTr="00622F51">
        <w:trPr>
          <w:gridAfter w:val="1"/>
          <w:wAfter w:w="283" w:type="dxa"/>
          <w:trHeight w:val="308"/>
        </w:trPr>
        <w:tc>
          <w:tcPr>
            <w:tcW w:w="9927" w:type="dxa"/>
            <w:tcBorders>
              <w:top w:val="single" w:sz="4" w:space="0" w:color="auto"/>
              <w:left w:val="single" w:sz="4" w:space="0" w:color="auto"/>
              <w:bottom w:val="single" w:sz="4" w:space="0" w:color="auto"/>
              <w:right w:val="single" w:sz="4" w:space="0" w:color="auto"/>
            </w:tcBorders>
          </w:tcPr>
          <w:p w14:paraId="65C15843" w14:textId="77777777" w:rsidR="00622F51" w:rsidRPr="00FF7297"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inherit" w:hAnsi="inherit" w:cs="Courier New"/>
                <w:color w:val="202124"/>
              </w:rPr>
            </w:pPr>
            <w:r w:rsidRPr="00FF7297">
              <w:rPr>
                <w:rFonts w:ascii="GHEA Grapalat" w:hAnsi="GHEA Grapalat"/>
                <w:lang w:val="af-ZA"/>
              </w:rPr>
              <w:t>Проверка работы системы перегрузки кабины</w:t>
            </w:r>
          </w:p>
        </w:tc>
        <w:tc>
          <w:tcPr>
            <w:tcW w:w="1364" w:type="dxa"/>
            <w:tcBorders>
              <w:top w:val="single" w:sz="4" w:space="0" w:color="auto"/>
              <w:left w:val="single" w:sz="4" w:space="0" w:color="auto"/>
              <w:bottom w:val="single" w:sz="4" w:space="0" w:color="auto"/>
              <w:right w:val="single" w:sz="4" w:space="0" w:color="auto"/>
            </w:tcBorders>
          </w:tcPr>
          <w:p w14:paraId="4563EB9D" w14:textId="77777777" w:rsidR="00622F51" w:rsidRPr="001207D6" w:rsidRDefault="00622F51" w:rsidP="00622F51">
            <w:pPr>
              <w:jc w:val="center"/>
            </w:pPr>
            <w:proofErr w:type="spellStart"/>
            <w:r w:rsidRPr="00B7093F">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2552C7BE" w14:textId="77777777" w:rsidR="00622F51" w:rsidRPr="001207D6" w:rsidRDefault="00622F51" w:rsidP="00622F51">
            <w:pPr>
              <w:jc w:val="center"/>
              <w:rPr>
                <w:rFonts w:ascii="Sylfaen" w:hAnsi="Sylfaen" w:cs="Sylfaen"/>
              </w:rPr>
            </w:pPr>
            <w:r w:rsidRPr="004E72E3">
              <w:rPr>
                <w:rFonts w:ascii="GHEA Grapalat" w:hAnsi="GHEA Grapalat" w:cs="Calibri"/>
                <w:color w:val="000000"/>
                <w:sz w:val="20"/>
                <w:szCs w:val="20"/>
                <w:lang w:val="es-ES"/>
              </w:rPr>
              <w:t>2006.63</w:t>
            </w:r>
          </w:p>
        </w:tc>
      </w:tr>
      <w:tr w:rsidR="00622F51" w14:paraId="08A13C36" w14:textId="77777777" w:rsidTr="00622F51">
        <w:trPr>
          <w:gridAfter w:val="1"/>
          <w:wAfter w:w="283" w:type="dxa"/>
          <w:trHeight w:val="339"/>
        </w:trPr>
        <w:tc>
          <w:tcPr>
            <w:tcW w:w="9927" w:type="dxa"/>
            <w:tcBorders>
              <w:top w:val="single" w:sz="4" w:space="0" w:color="auto"/>
              <w:left w:val="single" w:sz="4" w:space="0" w:color="auto"/>
              <w:bottom w:val="single" w:sz="4" w:space="0" w:color="auto"/>
              <w:right w:val="single" w:sz="4" w:space="0" w:color="auto"/>
            </w:tcBorders>
          </w:tcPr>
          <w:p w14:paraId="7E770244" w14:textId="77777777" w:rsidR="00622F51" w:rsidRPr="00752344"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inherit" w:hAnsi="inherit" w:cs="Courier New"/>
                <w:color w:val="202124"/>
              </w:rPr>
            </w:pPr>
            <w:r w:rsidRPr="00FF7297">
              <w:rPr>
                <w:rFonts w:ascii="GHEA Grapalat" w:hAnsi="GHEA Grapalat"/>
                <w:lang w:val="af-ZA"/>
              </w:rPr>
              <w:t>Ремонт системы перегрузки кабины</w:t>
            </w:r>
          </w:p>
        </w:tc>
        <w:tc>
          <w:tcPr>
            <w:tcW w:w="1364" w:type="dxa"/>
            <w:tcBorders>
              <w:top w:val="single" w:sz="4" w:space="0" w:color="auto"/>
              <w:left w:val="single" w:sz="4" w:space="0" w:color="auto"/>
              <w:bottom w:val="single" w:sz="4" w:space="0" w:color="auto"/>
              <w:right w:val="single" w:sz="4" w:space="0" w:color="auto"/>
            </w:tcBorders>
          </w:tcPr>
          <w:p w14:paraId="369EE06B" w14:textId="77777777" w:rsidR="00622F51" w:rsidRPr="001207D6" w:rsidRDefault="00622F51" w:rsidP="00622F51">
            <w:pPr>
              <w:jc w:val="center"/>
            </w:pPr>
            <w:proofErr w:type="spellStart"/>
            <w:r w:rsidRPr="00B7093F">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08142A23" w14:textId="77777777" w:rsidR="00622F51" w:rsidRPr="001207D6" w:rsidRDefault="00622F51" w:rsidP="00622F51">
            <w:pPr>
              <w:jc w:val="center"/>
              <w:rPr>
                <w:rFonts w:ascii="Sylfaen" w:hAnsi="Sylfaen" w:cs="Sylfaen"/>
              </w:rPr>
            </w:pPr>
            <w:r w:rsidRPr="004E72E3">
              <w:rPr>
                <w:rFonts w:ascii="GHEA Grapalat" w:hAnsi="GHEA Grapalat" w:cs="Calibri"/>
                <w:color w:val="000000"/>
                <w:sz w:val="20"/>
                <w:szCs w:val="20"/>
                <w:lang w:val="es-ES"/>
              </w:rPr>
              <w:t>8729.13</w:t>
            </w:r>
          </w:p>
        </w:tc>
      </w:tr>
      <w:tr w:rsidR="00622F51" w14:paraId="03C9A630" w14:textId="77777777" w:rsidTr="00622F51">
        <w:trPr>
          <w:gridAfter w:val="1"/>
          <w:wAfter w:w="283" w:type="dxa"/>
          <w:trHeight w:val="242"/>
        </w:trPr>
        <w:tc>
          <w:tcPr>
            <w:tcW w:w="9927" w:type="dxa"/>
            <w:tcBorders>
              <w:top w:val="single" w:sz="4" w:space="0" w:color="auto"/>
              <w:left w:val="single" w:sz="4" w:space="0" w:color="auto"/>
              <w:bottom w:val="single" w:sz="4" w:space="0" w:color="auto"/>
              <w:right w:val="single" w:sz="4" w:space="0" w:color="auto"/>
            </w:tcBorders>
            <w:vAlign w:val="center"/>
          </w:tcPr>
          <w:p w14:paraId="2C8F9FA3" w14:textId="77777777" w:rsidR="00622F51" w:rsidRPr="00FF7297" w:rsidRDefault="00622F51" w:rsidP="00622F51">
            <w:pPr>
              <w:pStyle w:val="HTMLPreformatted"/>
              <w:shd w:val="clear" w:color="auto" w:fill="F8F9FA"/>
              <w:rPr>
                <w:rFonts w:asciiTheme="minorHAnsi" w:hAnsiTheme="minorHAnsi"/>
                <w:color w:val="202124"/>
                <w:sz w:val="24"/>
                <w:szCs w:val="24"/>
                <w:lang w:val="hy-AM"/>
              </w:rPr>
            </w:pPr>
            <w:r w:rsidRPr="00FF7297">
              <w:rPr>
                <w:rStyle w:val="Emphasis"/>
                <w:rFonts w:ascii="GHEA Grapalat" w:hAnsi="GHEA Grapalat"/>
                <w:lang w:val="ru-RU"/>
              </w:rPr>
              <w:t>Осмотр и регулировка системы и механизма управления дверьми кабины</w:t>
            </w:r>
          </w:p>
        </w:tc>
        <w:tc>
          <w:tcPr>
            <w:tcW w:w="1364" w:type="dxa"/>
            <w:tcBorders>
              <w:top w:val="single" w:sz="4" w:space="0" w:color="auto"/>
              <w:left w:val="single" w:sz="4" w:space="0" w:color="auto"/>
              <w:bottom w:val="single" w:sz="4" w:space="0" w:color="auto"/>
              <w:right w:val="single" w:sz="4" w:space="0" w:color="auto"/>
            </w:tcBorders>
          </w:tcPr>
          <w:p w14:paraId="1CEBF6A6" w14:textId="77777777" w:rsidR="00622F51" w:rsidRPr="001207D6" w:rsidRDefault="00622F51" w:rsidP="00622F51">
            <w:pPr>
              <w:jc w:val="center"/>
            </w:pPr>
            <w:proofErr w:type="spellStart"/>
            <w:r w:rsidRPr="00B7093F">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23620E41" w14:textId="77777777" w:rsidR="00622F51" w:rsidRPr="001207D6" w:rsidRDefault="00622F51" w:rsidP="00622F51">
            <w:pPr>
              <w:jc w:val="center"/>
              <w:rPr>
                <w:rFonts w:ascii="Sylfaen" w:hAnsi="Sylfaen" w:cs="Sylfaen"/>
              </w:rPr>
            </w:pPr>
            <w:r w:rsidRPr="004E72E3">
              <w:rPr>
                <w:rFonts w:ascii="GHEA Grapalat" w:hAnsi="GHEA Grapalat" w:cs="Calibri"/>
                <w:color w:val="000000"/>
                <w:sz w:val="20"/>
                <w:szCs w:val="20"/>
              </w:rPr>
              <w:t>3887</w:t>
            </w:r>
            <w:r>
              <w:rPr>
                <w:rFonts w:ascii="GHEA Grapalat" w:hAnsi="GHEA Grapalat" w:cs="Calibri"/>
                <w:color w:val="000000"/>
                <w:sz w:val="20"/>
                <w:szCs w:val="20"/>
              </w:rPr>
              <w:t>.</w:t>
            </w:r>
            <w:r w:rsidRPr="004E72E3">
              <w:rPr>
                <w:rFonts w:ascii="GHEA Grapalat" w:hAnsi="GHEA Grapalat" w:cs="Calibri"/>
                <w:color w:val="000000"/>
                <w:sz w:val="20"/>
                <w:szCs w:val="20"/>
              </w:rPr>
              <w:t>21</w:t>
            </w:r>
          </w:p>
        </w:tc>
      </w:tr>
      <w:tr w:rsidR="00622F51" w14:paraId="2252FB9C" w14:textId="77777777" w:rsidTr="00622F51">
        <w:trPr>
          <w:gridAfter w:val="1"/>
          <w:wAfter w:w="283" w:type="dxa"/>
          <w:trHeight w:val="242"/>
        </w:trPr>
        <w:tc>
          <w:tcPr>
            <w:tcW w:w="9927" w:type="dxa"/>
            <w:tcBorders>
              <w:top w:val="single" w:sz="4" w:space="0" w:color="auto"/>
              <w:left w:val="single" w:sz="4" w:space="0" w:color="auto"/>
              <w:bottom w:val="single" w:sz="4" w:space="0" w:color="auto"/>
              <w:right w:val="single" w:sz="4" w:space="0" w:color="auto"/>
            </w:tcBorders>
            <w:vAlign w:val="center"/>
          </w:tcPr>
          <w:p w14:paraId="69F9395B" w14:textId="77777777" w:rsidR="00622F51" w:rsidRPr="00FF7297" w:rsidRDefault="00622F51" w:rsidP="00622F51">
            <w:pPr>
              <w:pStyle w:val="HTMLPreformatted"/>
              <w:shd w:val="clear" w:color="auto" w:fill="F8F9FA"/>
              <w:jc w:val="both"/>
              <w:rPr>
                <w:rFonts w:ascii="inherit" w:hAnsi="inherit"/>
                <w:color w:val="202124"/>
                <w:sz w:val="24"/>
                <w:szCs w:val="24"/>
                <w:lang w:val="hy-AM"/>
              </w:rPr>
            </w:pPr>
            <w:r w:rsidRPr="00FF7297">
              <w:rPr>
                <w:rStyle w:val="Emphasis"/>
                <w:rFonts w:ascii="GHEA Grapalat" w:hAnsi="GHEA Grapalat"/>
                <w:lang w:val="ru-RU"/>
              </w:rPr>
              <w:t>Наблюдение за дверями кабины в процессе эксплуатации, их регулировка</w:t>
            </w:r>
          </w:p>
        </w:tc>
        <w:tc>
          <w:tcPr>
            <w:tcW w:w="1364" w:type="dxa"/>
            <w:tcBorders>
              <w:top w:val="single" w:sz="4" w:space="0" w:color="auto"/>
              <w:left w:val="single" w:sz="4" w:space="0" w:color="auto"/>
              <w:bottom w:val="single" w:sz="4" w:space="0" w:color="auto"/>
              <w:right w:val="single" w:sz="4" w:space="0" w:color="auto"/>
            </w:tcBorders>
          </w:tcPr>
          <w:p w14:paraId="191A418F" w14:textId="77777777" w:rsidR="00622F51" w:rsidRPr="001207D6" w:rsidRDefault="00622F51" w:rsidP="00622F51">
            <w:pPr>
              <w:jc w:val="center"/>
            </w:pPr>
            <w:proofErr w:type="spellStart"/>
            <w:r w:rsidRPr="00B7093F">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1F51DB33" w14:textId="77777777" w:rsidR="00622F51" w:rsidRPr="001207D6" w:rsidRDefault="00622F51" w:rsidP="00622F51">
            <w:pPr>
              <w:jc w:val="center"/>
              <w:rPr>
                <w:rFonts w:ascii="Sylfaen" w:hAnsi="Sylfaen" w:cs="Sylfaen"/>
              </w:rPr>
            </w:pPr>
            <w:r w:rsidRPr="004E72E3">
              <w:rPr>
                <w:rFonts w:ascii="GHEA Grapalat" w:hAnsi="GHEA Grapalat" w:cs="Calibri"/>
                <w:color w:val="000000"/>
                <w:sz w:val="20"/>
                <w:szCs w:val="20"/>
              </w:rPr>
              <w:t>2926.32</w:t>
            </w:r>
          </w:p>
        </w:tc>
      </w:tr>
      <w:tr w:rsidR="00622F51" w14:paraId="185BA7FE" w14:textId="77777777" w:rsidTr="00622F51">
        <w:trPr>
          <w:gridAfter w:val="1"/>
          <w:wAfter w:w="283" w:type="dxa"/>
          <w:trHeight w:val="242"/>
        </w:trPr>
        <w:tc>
          <w:tcPr>
            <w:tcW w:w="9927" w:type="dxa"/>
            <w:tcBorders>
              <w:top w:val="single" w:sz="4" w:space="0" w:color="auto"/>
              <w:left w:val="single" w:sz="4" w:space="0" w:color="auto"/>
              <w:bottom w:val="single" w:sz="4" w:space="0" w:color="auto"/>
              <w:right w:val="single" w:sz="4" w:space="0" w:color="auto"/>
            </w:tcBorders>
          </w:tcPr>
          <w:p w14:paraId="648B5F78" w14:textId="77777777" w:rsidR="00622F51" w:rsidRPr="001207D6"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inherit" w:hAnsi="inherit" w:cs="Courier New"/>
                <w:color w:val="202124"/>
              </w:rPr>
            </w:pPr>
            <w:r w:rsidRPr="002E2DFF">
              <w:rPr>
                <w:rFonts w:ascii="GHEA Grapalat" w:hAnsi="GHEA Grapalat"/>
                <w:lang w:val="af-ZA"/>
              </w:rPr>
              <w:t>Ремонт дверей кабины</w:t>
            </w:r>
          </w:p>
        </w:tc>
        <w:tc>
          <w:tcPr>
            <w:tcW w:w="1364" w:type="dxa"/>
            <w:tcBorders>
              <w:top w:val="single" w:sz="4" w:space="0" w:color="auto"/>
              <w:left w:val="single" w:sz="4" w:space="0" w:color="auto"/>
              <w:bottom w:val="single" w:sz="4" w:space="0" w:color="auto"/>
              <w:right w:val="single" w:sz="4" w:space="0" w:color="auto"/>
            </w:tcBorders>
          </w:tcPr>
          <w:p w14:paraId="51DA6997" w14:textId="77777777" w:rsidR="00622F51" w:rsidRPr="001207D6" w:rsidRDefault="00622F51" w:rsidP="00622F51">
            <w:pPr>
              <w:jc w:val="center"/>
            </w:pPr>
            <w:proofErr w:type="spellStart"/>
            <w:r w:rsidRPr="00B7093F">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4311AE61" w14:textId="77777777" w:rsidR="00622F51" w:rsidRPr="001207D6" w:rsidRDefault="00622F51" w:rsidP="00622F51">
            <w:pPr>
              <w:jc w:val="center"/>
              <w:rPr>
                <w:rFonts w:ascii="Sylfaen" w:hAnsi="Sylfaen" w:cs="Sylfaen"/>
              </w:rPr>
            </w:pPr>
            <w:r w:rsidRPr="004E72E3">
              <w:rPr>
                <w:rFonts w:ascii="GHEA Grapalat" w:hAnsi="GHEA Grapalat" w:cs="Calibri"/>
                <w:color w:val="000000"/>
                <w:sz w:val="20"/>
                <w:szCs w:val="20"/>
                <w:lang w:val="es-ES"/>
              </w:rPr>
              <w:t>8026.55</w:t>
            </w:r>
          </w:p>
        </w:tc>
      </w:tr>
      <w:tr w:rsidR="00622F51" w14:paraId="113ABE76" w14:textId="77777777" w:rsidTr="00622F51">
        <w:trPr>
          <w:gridAfter w:val="1"/>
          <w:wAfter w:w="283" w:type="dxa"/>
          <w:trHeight w:val="242"/>
        </w:trPr>
        <w:tc>
          <w:tcPr>
            <w:tcW w:w="9927" w:type="dxa"/>
            <w:tcBorders>
              <w:top w:val="single" w:sz="4" w:space="0" w:color="auto"/>
              <w:left w:val="single" w:sz="4" w:space="0" w:color="auto"/>
              <w:bottom w:val="single" w:sz="4" w:space="0" w:color="auto"/>
              <w:right w:val="single" w:sz="4" w:space="0" w:color="auto"/>
            </w:tcBorders>
            <w:vAlign w:val="center"/>
          </w:tcPr>
          <w:p w14:paraId="0F486C34" w14:textId="77777777" w:rsidR="00622F51" w:rsidRPr="002E2DFF"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02124"/>
              </w:rPr>
            </w:pPr>
            <w:r w:rsidRPr="002E2DFF">
              <w:rPr>
                <w:rStyle w:val="Emphasis"/>
                <w:rFonts w:ascii="GHEA Grapalat" w:hAnsi="GHEA Grapalat"/>
                <w:lang w:val="hy-AM"/>
              </w:rPr>
              <w:t>Проверка работы камерных и колодезных дверей в совмещенном режиме, их регулировка</w:t>
            </w:r>
          </w:p>
        </w:tc>
        <w:tc>
          <w:tcPr>
            <w:tcW w:w="1364" w:type="dxa"/>
            <w:tcBorders>
              <w:top w:val="single" w:sz="4" w:space="0" w:color="auto"/>
              <w:left w:val="single" w:sz="4" w:space="0" w:color="auto"/>
              <w:bottom w:val="single" w:sz="4" w:space="0" w:color="auto"/>
              <w:right w:val="single" w:sz="4" w:space="0" w:color="auto"/>
            </w:tcBorders>
          </w:tcPr>
          <w:p w14:paraId="686BD1D1" w14:textId="77777777" w:rsidR="00622F51" w:rsidRPr="001207D6" w:rsidRDefault="00622F51" w:rsidP="00622F51">
            <w:pPr>
              <w:jc w:val="center"/>
            </w:pPr>
            <w:proofErr w:type="spellStart"/>
            <w:r w:rsidRPr="007F0D22">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0B5D3158" w14:textId="77777777" w:rsidR="00622F51" w:rsidRPr="001207D6" w:rsidRDefault="00622F51" w:rsidP="00622F51">
            <w:pPr>
              <w:jc w:val="center"/>
              <w:rPr>
                <w:rFonts w:ascii="Sylfaen" w:hAnsi="Sylfaen" w:cs="Sylfaen"/>
              </w:rPr>
            </w:pPr>
            <w:r w:rsidRPr="004E72E3">
              <w:rPr>
                <w:rFonts w:ascii="GHEA Grapalat" w:hAnsi="GHEA Grapalat" w:cs="Calibri"/>
                <w:color w:val="000000"/>
                <w:sz w:val="20"/>
                <w:szCs w:val="20"/>
              </w:rPr>
              <w:t>3974.56</w:t>
            </w:r>
          </w:p>
        </w:tc>
      </w:tr>
      <w:tr w:rsidR="00622F51" w14:paraId="1CF98BC6" w14:textId="77777777" w:rsidTr="00622F51">
        <w:trPr>
          <w:gridAfter w:val="1"/>
          <w:wAfter w:w="283" w:type="dxa"/>
          <w:trHeight w:val="242"/>
        </w:trPr>
        <w:tc>
          <w:tcPr>
            <w:tcW w:w="9927" w:type="dxa"/>
            <w:tcBorders>
              <w:top w:val="single" w:sz="4" w:space="0" w:color="auto"/>
              <w:left w:val="single" w:sz="4" w:space="0" w:color="auto"/>
              <w:bottom w:val="single" w:sz="4" w:space="0" w:color="auto"/>
              <w:right w:val="single" w:sz="4" w:space="0" w:color="auto"/>
            </w:tcBorders>
          </w:tcPr>
          <w:p w14:paraId="15A95EE8" w14:textId="77777777" w:rsidR="00622F51" w:rsidRPr="000F74BE"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Courier New"/>
                <w:color w:val="202124"/>
              </w:rPr>
            </w:pPr>
            <w:r w:rsidRPr="002E2DFF">
              <w:rPr>
                <w:rFonts w:ascii="GHEA Grapalat" w:hAnsi="GHEA Grapalat"/>
                <w:lang w:val="af-ZA"/>
              </w:rPr>
              <w:t>Ремонт каплеуловителей камеры</w:t>
            </w:r>
          </w:p>
        </w:tc>
        <w:tc>
          <w:tcPr>
            <w:tcW w:w="1364" w:type="dxa"/>
            <w:tcBorders>
              <w:top w:val="single" w:sz="4" w:space="0" w:color="auto"/>
              <w:left w:val="single" w:sz="4" w:space="0" w:color="auto"/>
              <w:bottom w:val="single" w:sz="4" w:space="0" w:color="auto"/>
              <w:right w:val="single" w:sz="4" w:space="0" w:color="auto"/>
            </w:tcBorders>
          </w:tcPr>
          <w:p w14:paraId="1DAA99F0" w14:textId="77777777" w:rsidR="00622F51" w:rsidRPr="001207D6" w:rsidRDefault="00622F51" w:rsidP="00622F51">
            <w:pPr>
              <w:jc w:val="center"/>
              <w:rPr>
                <w:rFonts w:ascii="Sylfaen" w:hAnsi="Sylfaen" w:cs="Sylfaen"/>
              </w:rPr>
            </w:pPr>
            <w:proofErr w:type="spellStart"/>
            <w:r w:rsidRPr="007F0D22">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34E053BF" w14:textId="77777777" w:rsidR="00622F51" w:rsidRPr="001207D6" w:rsidRDefault="00622F51" w:rsidP="00622F51">
            <w:pPr>
              <w:jc w:val="center"/>
              <w:rPr>
                <w:rFonts w:ascii="Sylfaen" w:hAnsi="Sylfaen" w:cs="Sylfaen"/>
              </w:rPr>
            </w:pPr>
            <w:r w:rsidRPr="004E72E3">
              <w:rPr>
                <w:rFonts w:ascii="GHEA Grapalat" w:hAnsi="GHEA Grapalat" w:cs="Calibri"/>
                <w:color w:val="000000"/>
                <w:sz w:val="20"/>
                <w:szCs w:val="20"/>
                <w:lang w:val="es-ES"/>
              </w:rPr>
              <w:t>6547.10</w:t>
            </w:r>
          </w:p>
        </w:tc>
      </w:tr>
      <w:tr w:rsidR="00622F51" w14:paraId="3A51C864" w14:textId="77777777" w:rsidTr="00622F51">
        <w:trPr>
          <w:gridAfter w:val="1"/>
          <w:wAfter w:w="283" w:type="dxa"/>
          <w:trHeight w:val="266"/>
        </w:trPr>
        <w:tc>
          <w:tcPr>
            <w:tcW w:w="9927" w:type="dxa"/>
            <w:tcBorders>
              <w:top w:val="single" w:sz="4" w:space="0" w:color="auto"/>
              <w:left w:val="single" w:sz="4" w:space="0" w:color="auto"/>
              <w:bottom w:val="single" w:sz="4" w:space="0" w:color="auto"/>
              <w:right w:val="single" w:sz="4" w:space="0" w:color="auto"/>
            </w:tcBorders>
            <w:vAlign w:val="center"/>
          </w:tcPr>
          <w:p w14:paraId="2C73E60D" w14:textId="77777777" w:rsidR="00622F51" w:rsidRPr="001207D6" w:rsidRDefault="00622F51" w:rsidP="00622F51">
            <w:pPr>
              <w:jc w:val="both"/>
              <w:rPr>
                <w:rFonts w:ascii="Sylfaen" w:hAnsi="Sylfaen" w:cs="Sylfaen"/>
                <w:bCs/>
                <w:lang w:val="es-ES"/>
              </w:rPr>
            </w:pPr>
            <w:r w:rsidRPr="002E2DFF">
              <w:rPr>
                <w:rStyle w:val="Emphasis"/>
                <w:rFonts w:ascii="GHEA Grapalat" w:hAnsi="GHEA Grapalat"/>
                <w:lang w:val="hy-AM"/>
              </w:rPr>
              <w:t>Проверка, регулировка, ремонт аварийных выключателей при нахождении на первом и последнем этажах каюты</w:t>
            </w:r>
          </w:p>
        </w:tc>
        <w:tc>
          <w:tcPr>
            <w:tcW w:w="1364" w:type="dxa"/>
            <w:tcBorders>
              <w:top w:val="single" w:sz="4" w:space="0" w:color="auto"/>
              <w:left w:val="single" w:sz="4" w:space="0" w:color="auto"/>
              <w:bottom w:val="single" w:sz="4" w:space="0" w:color="auto"/>
              <w:right w:val="single" w:sz="4" w:space="0" w:color="auto"/>
            </w:tcBorders>
          </w:tcPr>
          <w:p w14:paraId="754D4042" w14:textId="77777777" w:rsidR="00622F51" w:rsidRPr="001207D6" w:rsidRDefault="00622F51" w:rsidP="00622F51">
            <w:pPr>
              <w:jc w:val="center"/>
            </w:pPr>
            <w:proofErr w:type="spellStart"/>
            <w:r w:rsidRPr="00D44EF9">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2FA72561" w14:textId="77777777" w:rsidR="00622F51" w:rsidRPr="001207D6" w:rsidRDefault="00622F51" w:rsidP="00622F51">
            <w:pPr>
              <w:jc w:val="center"/>
              <w:rPr>
                <w:rFonts w:ascii="Sylfaen" w:hAnsi="Sylfaen" w:cs="Sylfaen"/>
              </w:rPr>
            </w:pPr>
            <w:r w:rsidRPr="004E72E3">
              <w:rPr>
                <w:rFonts w:ascii="GHEA Grapalat" w:hAnsi="GHEA Grapalat" w:cs="Calibri"/>
                <w:color w:val="000000"/>
                <w:sz w:val="20"/>
                <w:szCs w:val="20"/>
                <w:lang w:val="es-ES"/>
              </w:rPr>
              <w:t>3009.95</w:t>
            </w:r>
          </w:p>
        </w:tc>
      </w:tr>
      <w:tr w:rsidR="00622F51" w14:paraId="0BF62169" w14:textId="77777777" w:rsidTr="00622F51">
        <w:trPr>
          <w:gridAfter w:val="1"/>
          <w:wAfter w:w="283" w:type="dxa"/>
          <w:trHeight w:val="157"/>
        </w:trPr>
        <w:tc>
          <w:tcPr>
            <w:tcW w:w="9927" w:type="dxa"/>
            <w:tcBorders>
              <w:top w:val="single" w:sz="4" w:space="0" w:color="auto"/>
              <w:left w:val="single" w:sz="4" w:space="0" w:color="auto"/>
              <w:bottom w:val="single" w:sz="4" w:space="0" w:color="auto"/>
              <w:right w:val="single" w:sz="4" w:space="0" w:color="auto"/>
            </w:tcBorders>
          </w:tcPr>
          <w:p w14:paraId="6E81691C" w14:textId="77777777" w:rsidR="00622F51" w:rsidRPr="001207D6" w:rsidRDefault="00622F51" w:rsidP="00622F51">
            <w:pPr>
              <w:jc w:val="both"/>
              <w:rPr>
                <w:rFonts w:ascii="Sylfaen" w:hAnsi="Sylfaen" w:cs="Sylfaen"/>
                <w:bCs/>
                <w:lang w:val="es-ES"/>
              </w:rPr>
            </w:pPr>
            <w:r w:rsidRPr="002E2DFF">
              <w:rPr>
                <w:rFonts w:ascii="GHEA Grapalat" w:hAnsi="GHEA Grapalat"/>
                <w:lang w:val="af-ZA"/>
              </w:rPr>
              <w:t>Проверка плавности работы камеры, ремонт</w:t>
            </w:r>
          </w:p>
        </w:tc>
        <w:tc>
          <w:tcPr>
            <w:tcW w:w="1364" w:type="dxa"/>
            <w:tcBorders>
              <w:top w:val="single" w:sz="4" w:space="0" w:color="auto"/>
              <w:left w:val="single" w:sz="4" w:space="0" w:color="auto"/>
              <w:bottom w:val="single" w:sz="4" w:space="0" w:color="auto"/>
              <w:right w:val="single" w:sz="4" w:space="0" w:color="auto"/>
            </w:tcBorders>
          </w:tcPr>
          <w:p w14:paraId="75AA4DA1" w14:textId="77777777" w:rsidR="00622F51" w:rsidRPr="001207D6" w:rsidRDefault="00622F51" w:rsidP="00622F51">
            <w:pPr>
              <w:jc w:val="center"/>
            </w:pPr>
            <w:proofErr w:type="spellStart"/>
            <w:r w:rsidRPr="00D44EF9">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21712070" w14:textId="77777777" w:rsidR="00622F51" w:rsidRPr="001207D6" w:rsidRDefault="00622F51" w:rsidP="00622F51">
            <w:pPr>
              <w:jc w:val="center"/>
              <w:rPr>
                <w:rFonts w:ascii="Sylfaen" w:hAnsi="Sylfaen" w:cs="Sylfaen"/>
                <w:lang w:val="hy-AM"/>
              </w:rPr>
            </w:pPr>
            <w:r w:rsidRPr="004E72E3">
              <w:rPr>
                <w:rFonts w:ascii="GHEA Grapalat" w:hAnsi="GHEA Grapalat" w:cs="Calibri"/>
                <w:color w:val="000000"/>
                <w:sz w:val="20"/>
                <w:szCs w:val="20"/>
                <w:lang w:val="es-ES"/>
              </w:rPr>
              <w:t>4364.56</w:t>
            </w:r>
          </w:p>
        </w:tc>
      </w:tr>
      <w:tr w:rsidR="00622F51" w14:paraId="43D3F6B0" w14:textId="77777777" w:rsidTr="00622F51">
        <w:trPr>
          <w:gridAfter w:val="1"/>
          <w:wAfter w:w="283" w:type="dxa"/>
          <w:trHeight w:val="416"/>
        </w:trPr>
        <w:tc>
          <w:tcPr>
            <w:tcW w:w="9927" w:type="dxa"/>
            <w:tcBorders>
              <w:top w:val="single" w:sz="4" w:space="0" w:color="auto"/>
              <w:left w:val="single" w:sz="4" w:space="0" w:color="auto"/>
              <w:bottom w:val="single" w:sz="4" w:space="0" w:color="auto"/>
              <w:right w:val="single" w:sz="4" w:space="0" w:color="auto"/>
            </w:tcBorders>
          </w:tcPr>
          <w:p w14:paraId="7C6C7FE0" w14:textId="77777777" w:rsidR="00622F51" w:rsidRPr="002E2DFF" w:rsidRDefault="00622F51" w:rsidP="00622F51">
            <w:pPr>
              <w:pStyle w:val="HTMLPreformatted"/>
              <w:shd w:val="clear" w:color="auto" w:fill="F8F9FA"/>
              <w:jc w:val="both"/>
              <w:rPr>
                <w:rFonts w:ascii="inherit" w:hAnsi="inherit"/>
                <w:color w:val="202124"/>
                <w:sz w:val="24"/>
                <w:szCs w:val="24"/>
                <w:lang w:val="ru-RU"/>
              </w:rPr>
            </w:pPr>
            <w:r w:rsidRPr="002E2DFF">
              <w:rPr>
                <w:rFonts w:ascii="GHEA Grapalat" w:hAnsi="GHEA Grapalat"/>
                <w:lang w:val="af-ZA"/>
              </w:rPr>
              <w:t>Ремонт вставки патронника 9 мм, включая вставку</w:t>
            </w:r>
          </w:p>
        </w:tc>
        <w:tc>
          <w:tcPr>
            <w:tcW w:w="1364" w:type="dxa"/>
            <w:tcBorders>
              <w:top w:val="single" w:sz="4" w:space="0" w:color="auto"/>
              <w:left w:val="single" w:sz="4" w:space="0" w:color="auto"/>
              <w:bottom w:val="single" w:sz="4" w:space="0" w:color="auto"/>
              <w:right w:val="single" w:sz="4" w:space="0" w:color="auto"/>
            </w:tcBorders>
          </w:tcPr>
          <w:p w14:paraId="6972A032" w14:textId="77777777" w:rsidR="00622F51" w:rsidRPr="001207D6" w:rsidRDefault="00622F51" w:rsidP="00622F51">
            <w:pPr>
              <w:jc w:val="center"/>
            </w:pPr>
            <w:proofErr w:type="spellStart"/>
            <w:r w:rsidRPr="00D44EF9">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6D7886B0" w14:textId="77777777" w:rsidR="00622F51" w:rsidRPr="001207D6" w:rsidRDefault="00622F51" w:rsidP="00622F51">
            <w:pPr>
              <w:jc w:val="center"/>
              <w:rPr>
                <w:rFonts w:ascii="Sylfaen" w:hAnsi="Sylfaen" w:cs="Sylfaen"/>
                <w:lang w:val="hy-AM"/>
              </w:rPr>
            </w:pPr>
            <w:r w:rsidRPr="004E72E3">
              <w:rPr>
                <w:rFonts w:ascii="GHEA Grapalat" w:hAnsi="GHEA Grapalat" w:cs="Calibri"/>
                <w:color w:val="000000"/>
                <w:sz w:val="20"/>
                <w:szCs w:val="20"/>
                <w:lang w:val="af-ZA"/>
              </w:rPr>
              <w:t>2433.50</w:t>
            </w:r>
          </w:p>
        </w:tc>
      </w:tr>
      <w:tr w:rsidR="00622F51" w14:paraId="7495A3FF" w14:textId="77777777" w:rsidTr="00622F51">
        <w:trPr>
          <w:gridAfter w:val="1"/>
          <w:wAfter w:w="283" w:type="dxa"/>
          <w:trHeight w:val="218"/>
        </w:trPr>
        <w:tc>
          <w:tcPr>
            <w:tcW w:w="9927" w:type="dxa"/>
            <w:tcBorders>
              <w:top w:val="single" w:sz="4" w:space="0" w:color="auto"/>
              <w:left w:val="single" w:sz="4" w:space="0" w:color="auto"/>
              <w:bottom w:val="single" w:sz="4" w:space="0" w:color="auto"/>
              <w:right w:val="single" w:sz="4" w:space="0" w:color="auto"/>
            </w:tcBorders>
            <w:vAlign w:val="center"/>
          </w:tcPr>
          <w:p w14:paraId="35AB9561" w14:textId="77777777" w:rsidR="00622F51" w:rsidRPr="001207D6" w:rsidRDefault="00622F51" w:rsidP="00622F51">
            <w:pPr>
              <w:jc w:val="both"/>
              <w:rPr>
                <w:rFonts w:ascii="Sylfaen" w:hAnsi="Sylfaen" w:cs="Sylfaen"/>
                <w:bCs/>
                <w:lang w:val="es-ES"/>
              </w:rPr>
            </w:pPr>
            <w:r w:rsidRPr="002E2DFF">
              <w:rPr>
                <w:rStyle w:val="Emphasis"/>
                <w:rFonts w:ascii="GHEA Grapalat" w:hAnsi="GHEA Grapalat"/>
                <w:lang w:val="hy-AM"/>
              </w:rPr>
              <w:t>ножничный подъемный механизм кабины</w:t>
            </w:r>
          </w:p>
        </w:tc>
        <w:tc>
          <w:tcPr>
            <w:tcW w:w="1364" w:type="dxa"/>
            <w:tcBorders>
              <w:top w:val="single" w:sz="4" w:space="0" w:color="auto"/>
              <w:left w:val="single" w:sz="4" w:space="0" w:color="auto"/>
              <w:bottom w:val="single" w:sz="4" w:space="0" w:color="auto"/>
              <w:right w:val="single" w:sz="4" w:space="0" w:color="auto"/>
            </w:tcBorders>
          </w:tcPr>
          <w:p w14:paraId="128E831B" w14:textId="77777777" w:rsidR="00622F51" w:rsidRPr="001207D6" w:rsidRDefault="00622F51" w:rsidP="00622F51">
            <w:pPr>
              <w:jc w:val="center"/>
            </w:pPr>
            <w:proofErr w:type="spellStart"/>
            <w:r w:rsidRPr="00D44EF9">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0048669F" w14:textId="77777777" w:rsidR="00622F51" w:rsidRPr="001207D6" w:rsidRDefault="00622F51" w:rsidP="00622F51">
            <w:pPr>
              <w:jc w:val="center"/>
              <w:rPr>
                <w:rFonts w:ascii="Sylfaen" w:hAnsi="Sylfaen" w:cs="Sylfaen"/>
                <w:lang w:val="hy-AM"/>
              </w:rPr>
            </w:pPr>
            <w:r w:rsidRPr="004E72E3">
              <w:rPr>
                <w:rFonts w:ascii="GHEA Grapalat" w:hAnsi="GHEA Grapalat" w:cs="Calibri"/>
                <w:color w:val="000000"/>
                <w:sz w:val="20"/>
                <w:szCs w:val="20"/>
              </w:rPr>
              <w:t>65047.44</w:t>
            </w:r>
          </w:p>
        </w:tc>
      </w:tr>
      <w:tr w:rsidR="00622F51" w14:paraId="387A4117" w14:textId="77777777" w:rsidTr="00622F51">
        <w:trPr>
          <w:gridAfter w:val="1"/>
          <w:wAfter w:w="283" w:type="dxa"/>
          <w:trHeight w:val="273"/>
        </w:trPr>
        <w:tc>
          <w:tcPr>
            <w:tcW w:w="9927" w:type="dxa"/>
            <w:tcBorders>
              <w:top w:val="single" w:sz="4" w:space="0" w:color="auto"/>
              <w:left w:val="single" w:sz="4" w:space="0" w:color="auto"/>
              <w:bottom w:val="single" w:sz="4" w:space="0" w:color="auto"/>
              <w:right w:val="single" w:sz="4" w:space="0" w:color="auto"/>
            </w:tcBorders>
          </w:tcPr>
          <w:p w14:paraId="2BC15D5C" w14:textId="77777777" w:rsidR="00622F51" w:rsidRPr="002E2DFF" w:rsidRDefault="00622F51" w:rsidP="00622F51">
            <w:pPr>
              <w:jc w:val="both"/>
              <w:rPr>
                <w:rFonts w:ascii="Sylfaen" w:hAnsi="Sylfaen" w:cs="Sylfaen"/>
                <w:bCs/>
              </w:rPr>
            </w:pPr>
            <w:r w:rsidRPr="002E2DFF">
              <w:rPr>
                <w:rFonts w:ascii="GHEA Grapalat" w:hAnsi="GHEA Grapalat"/>
                <w:lang w:val="af-ZA"/>
              </w:rPr>
              <w:t>Регулировка работы лифта с помощью налоговых вызовов и кнопок между кабинами</w:t>
            </w:r>
          </w:p>
        </w:tc>
        <w:tc>
          <w:tcPr>
            <w:tcW w:w="1364" w:type="dxa"/>
            <w:tcBorders>
              <w:top w:val="single" w:sz="4" w:space="0" w:color="auto"/>
              <w:left w:val="single" w:sz="4" w:space="0" w:color="auto"/>
              <w:bottom w:val="single" w:sz="4" w:space="0" w:color="auto"/>
              <w:right w:val="single" w:sz="4" w:space="0" w:color="auto"/>
            </w:tcBorders>
          </w:tcPr>
          <w:p w14:paraId="34274DB1" w14:textId="77777777" w:rsidR="00622F51" w:rsidRPr="001207D6" w:rsidRDefault="00622F51" w:rsidP="00622F51">
            <w:pPr>
              <w:jc w:val="center"/>
            </w:pPr>
            <w:proofErr w:type="spellStart"/>
            <w:r w:rsidRPr="00D44EF9">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62DC4CC6" w14:textId="77777777" w:rsidR="00622F51" w:rsidRPr="001207D6" w:rsidRDefault="00622F51" w:rsidP="00622F51">
            <w:pPr>
              <w:jc w:val="center"/>
              <w:rPr>
                <w:rFonts w:ascii="Sylfaen" w:hAnsi="Sylfaen" w:cs="Sylfaen"/>
                <w:lang w:val="hy-AM"/>
              </w:rPr>
            </w:pPr>
            <w:r w:rsidRPr="004E72E3">
              <w:rPr>
                <w:rFonts w:ascii="GHEA Grapalat" w:hAnsi="GHEA Grapalat" w:cs="Calibri"/>
                <w:color w:val="000000"/>
                <w:sz w:val="20"/>
                <w:szCs w:val="20"/>
                <w:lang w:val="es-ES"/>
              </w:rPr>
              <w:t>1745.82</w:t>
            </w:r>
          </w:p>
        </w:tc>
      </w:tr>
      <w:tr w:rsidR="00622F51" w14:paraId="455FCBEB" w14:textId="77777777" w:rsidTr="00622F51">
        <w:trPr>
          <w:gridAfter w:val="1"/>
          <w:wAfter w:w="283" w:type="dxa"/>
          <w:trHeight w:val="367"/>
        </w:trPr>
        <w:tc>
          <w:tcPr>
            <w:tcW w:w="9927" w:type="dxa"/>
            <w:tcBorders>
              <w:top w:val="single" w:sz="4" w:space="0" w:color="auto"/>
              <w:left w:val="single" w:sz="4" w:space="0" w:color="auto"/>
              <w:bottom w:val="single" w:sz="4" w:space="0" w:color="auto"/>
              <w:right w:val="single" w:sz="4" w:space="0" w:color="auto"/>
            </w:tcBorders>
            <w:vAlign w:val="center"/>
          </w:tcPr>
          <w:p w14:paraId="451FDE2E" w14:textId="77777777" w:rsidR="00622F51" w:rsidRPr="002E2DFF"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Courier New"/>
                <w:color w:val="202124"/>
              </w:rPr>
            </w:pPr>
            <w:r w:rsidRPr="002E2DFF">
              <w:rPr>
                <w:rStyle w:val="Emphasis"/>
                <w:rFonts w:ascii="GHEA Grapalat" w:hAnsi="GHEA Grapalat"/>
                <w:lang w:val="hy-AM"/>
              </w:rPr>
              <w:t>Замена направляющего колеса двери лифта, включая запасную часть</w:t>
            </w:r>
          </w:p>
        </w:tc>
        <w:tc>
          <w:tcPr>
            <w:tcW w:w="1364" w:type="dxa"/>
            <w:tcBorders>
              <w:top w:val="single" w:sz="4" w:space="0" w:color="auto"/>
              <w:left w:val="single" w:sz="4" w:space="0" w:color="auto"/>
              <w:bottom w:val="single" w:sz="4" w:space="0" w:color="auto"/>
              <w:right w:val="single" w:sz="4" w:space="0" w:color="auto"/>
            </w:tcBorders>
          </w:tcPr>
          <w:p w14:paraId="729B67D8" w14:textId="77777777" w:rsidR="00622F51" w:rsidRPr="001207D6" w:rsidRDefault="00622F51" w:rsidP="00622F51">
            <w:pPr>
              <w:jc w:val="center"/>
            </w:pPr>
            <w:proofErr w:type="spellStart"/>
            <w:r w:rsidRPr="00D44EF9">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4EEBC134" w14:textId="77777777" w:rsidR="00622F51" w:rsidRPr="001207D6" w:rsidRDefault="00622F51" w:rsidP="00622F51">
            <w:pPr>
              <w:jc w:val="center"/>
              <w:rPr>
                <w:rFonts w:ascii="Sylfaen" w:hAnsi="Sylfaen" w:cs="Sylfaen"/>
                <w:lang w:val="hy-AM"/>
              </w:rPr>
            </w:pPr>
            <w:r w:rsidRPr="004E72E3">
              <w:rPr>
                <w:rFonts w:ascii="GHEA Grapalat" w:hAnsi="GHEA Grapalat" w:cs="Calibri"/>
                <w:color w:val="000000"/>
                <w:sz w:val="20"/>
                <w:szCs w:val="20"/>
              </w:rPr>
              <w:t>3288.84</w:t>
            </w:r>
          </w:p>
        </w:tc>
      </w:tr>
      <w:tr w:rsidR="00622F51" w14:paraId="6CC61F8C" w14:textId="77777777" w:rsidTr="00622F51">
        <w:trPr>
          <w:gridAfter w:val="1"/>
          <w:wAfter w:w="283" w:type="dxa"/>
          <w:trHeight w:val="331"/>
        </w:trPr>
        <w:tc>
          <w:tcPr>
            <w:tcW w:w="9927" w:type="dxa"/>
            <w:tcBorders>
              <w:top w:val="single" w:sz="4" w:space="0" w:color="auto"/>
              <w:left w:val="single" w:sz="4" w:space="0" w:color="auto"/>
              <w:bottom w:val="single" w:sz="4" w:space="0" w:color="auto"/>
              <w:right w:val="single" w:sz="4" w:space="0" w:color="auto"/>
            </w:tcBorders>
            <w:vAlign w:val="center"/>
          </w:tcPr>
          <w:p w14:paraId="071EE305" w14:textId="77777777" w:rsidR="00622F51" w:rsidRPr="002E2DFF"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Courier New"/>
                <w:color w:val="202124"/>
              </w:rPr>
            </w:pPr>
            <w:r w:rsidRPr="002E2DFF">
              <w:rPr>
                <w:rStyle w:val="Emphasis"/>
                <w:rFonts w:ascii="GHEA Grapalat" w:hAnsi="GHEA Grapalat"/>
                <w:lang w:val="hy-AM"/>
              </w:rPr>
              <w:t>Замена направляющих башмаков двери лифта с запасной частью в комплекте</w:t>
            </w:r>
          </w:p>
        </w:tc>
        <w:tc>
          <w:tcPr>
            <w:tcW w:w="1364" w:type="dxa"/>
            <w:tcBorders>
              <w:top w:val="single" w:sz="4" w:space="0" w:color="auto"/>
              <w:left w:val="single" w:sz="4" w:space="0" w:color="auto"/>
              <w:bottom w:val="single" w:sz="4" w:space="0" w:color="auto"/>
              <w:right w:val="single" w:sz="4" w:space="0" w:color="auto"/>
            </w:tcBorders>
          </w:tcPr>
          <w:p w14:paraId="46F7F8D4" w14:textId="77777777" w:rsidR="00622F51" w:rsidRPr="001207D6" w:rsidRDefault="00622F51" w:rsidP="00622F51">
            <w:pPr>
              <w:jc w:val="center"/>
            </w:pPr>
            <w:proofErr w:type="spellStart"/>
            <w:r w:rsidRPr="00D44EF9">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3211B7D4" w14:textId="77777777" w:rsidR="00622F51" w:rsidRPr="001207D6" w:rsidRDefault="00622F51" w:rsidP="00622F51">
            <w:pPr>
              <w:jc w:val="center"/>
              <w:rPr>
                <w:rFonts w:ascii="Sylfaen" w:hAnsi="Sylfaen" w:cs="Sylfaen"/>
                <w:lang w:val="hy-AM"/>
              </w:rPr>
            </w:pPr>
            <w:r w:rsidRPr="004E72E3">
              <w:rPr>
                <w:rFonts w:ascii="GHEA Grapalat" w:hAnsi="GHEA Grapalat" w:cs="Calibri"/>
                <w:color w:val="000000"/>
                <w:sz w:val="20"/>
                <w:szCs w:val="20"/>
              </w:rPr>
              <w:t>1703.38</w:t>
            </w:r>
          </w:p>
        </w:tc>
      </w:tr>
      <w:tr w:rsidR="00622F51" w14:paraId="27A34B51" w14:textId="77777777" w:rsidTr="00622F51">
        <w:trPr>
          <w:gridAfter w:val="1"/>
          <w:wAfter w:w="283" w:type="dxa"/>
          <w:trHeight w:val="331"/>
        </w:trPr>
        <w:tc>
          <w:tcPr>
            <w:tcW w:w="9927" w:type="dxa"/>
            <w:tcBorders>
              <w:top w:val="single" w:sz="4" w:space="0" w:color="auto"/>
              <w:left w:val="single" w:sz="4" w:space="0" w:color="auto"/>
              <w:bottom w:val="single" w:sz="4" w:space="0" w:color="auto"/>
              <w:right w:val="single" w:sz="4" w:space="0" w:color="auto"/>
            </w:tcBorders>
          </w:tcPr>
          <w:p w14:paraId="07B52E68" w14:textId="77777777" w:rsidR="00622F51" w:rsidRPr="002E2DFF"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Courier New"/>
                <w:color w:val="202124"/>
              </w:rPr>
            </w:pPr>
            <w:r w:rsidRPr="002E2DFF">
              <w:rPr>
                <w:rFonts w:ascii="GHEA Grapalat" w:hAnsi="GHEA Grapalat"/>
                <w:lang w:val="af-ZA"/>
              </w:rPr>
              <w:lastRenderedPageBreak/>
              <w:t>ремонт механической системы работы дверей люков лифтов и их клапанов</w:t>
            </w:r>
          </w:p>
        </w:tc>
        <w:tc>
          <w:tcPr>
            <w:tcW w:w="1364" w:type="dxa"/>
            <w:tcBorders>
              <w:top w:val="single" w:sz="4" w:space="0" w:color="auto"/>
              <w:left w:val="single" w:sz="4" w:space="0" w:color="auto"/>
              <w:bottom w:val="single" w:sz="4" w:space="0" w:color="auto"/>
              <w:right w:val="single" w:sz="4" w:space="0" w:color="auto"/>
            </w:tcBorders>
          </w:tcPr>
          <w:p w14:paraId="4CC1F8AA" w14:textId="77777777" w:rsidR="00622F51" w:rsidRPr="001207D6" w:rsidRDefault="00622F51" w:rsidP="00622F51">
            <w:pPr>
              <w:jc w:val="center"/>
            </w:pPr>
            <w:proofErr w:type="spellStart"/>
            <w:r w:rsidRPr="00D44EF9">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486D6407" w14:textId="77777777" w:rsidR="00622F51" w:rsidRPr="001207D6" w:rsidRDefault="00622F51" w:rsidP="00622F51">
            <w:pPr>
              <w:jc w:val="center"/>
              <w:rPr>
                <w:rFonts w:ascii="Sylfaen" w:hAnsi="Sylfaen" w:cs="Sylfaen"/>
                <w:lang w:val="hy-AM"/>
              </w:rPr>
            </w:pPr>
            <w:r w:rsidRPr="004E72E3">
              <w:rPr>
                <w:rFonts w:ascii="GHEA Grapalat" w:hAnsi="GHEA Grapalat" w:cs="Calibri"/>
                <w:color w:val="000000"/>
                <w:sz w:val="20"/>
                <w:szCs w:val="20"/>
                <w:lang w:val="af-ZA"/>
              </w:rPr>
              <w:t>4364.56</w:t>
            </w:r>
          </w:p>
        </w:tc>
      </w:tr>
      <w:tr w:rsidR="00622F51" w14:paraId="3052881A" w14:textId="77777777" w:rsidTr="00622F51">
        <w:trPr>
          <w:gridAfter w:val="1"/>
          <w:wAfter w:w="283" w:type="dxa"/>
          <w:trHeight w:val="291"/>
        </w:trPr>
        <w:tc>
          <w:tcPr>
            <w:tcW w:w="9927" w:type="dxa"/>
            <w:tcBorders>
              <w:top w:val="single" w:sz="4" w:space="0" w:color="auto"/>
              <w:left w:val="single" w:sz="4" w:space="0" w:color="auto"/>
              <w:bottom w:val="single" w:sz="4" w:space="0" w:color="auto"/>
              <w:right w:val="single" w:sz="4" w:space="0" w:color="auto"/>
            </w:tcBorders>
          </w:tcPr>
          <w:p w14:paraId="3E8D360C" w14:textId="77777777" w:rsidR="00622F51" w:rsidRPr="002E2DFF"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Courier New"/>
                <w:color w:val="202124"/>
              </w:rPr>
            </w:pPr>
            <w:r w:rsidRPr="002E2DFF">
              <w:rPr>
                <w:rFonts w:ascii="GHEA Grapalat" w:hAnsi="GHEA Grapalat"/>
                <w:lang w:val="af-ZA"/>
              </w:rPr>
              <w:t>Ремонт электрических концевых выключателей входа в систему двери люка</w:t>
            </w:r>
          </w:p>
        </w:tc>
        <w:tc>
          <w:tcPr>
            <w:tcW w:w="1364" w:type="dxa"/>
            <w:tcBorders>
              <w:top w:val="single" w:sz="4" w:space="0" w:color="auto"/>
              <w:left w:val="single" w:sz="4" w:space="0" w:color="auto"/>
              <w:bottom w:val="single" w:sz="4" w:space="0" w:color="auto"/>
              <w:right w:val="single" w:sz="4" w:space="0" w:color="auto"/>
            </w:tcBorders>
          </w:tcPr>
          <w:p w14:paraId="4A5F391C" w14:textId="77777777" w:rsidR="00622F51" w:rsidRPr="001207D6" w:rsidRDefault="00622F51" w:rsidP="00622F51">
            <w:pPr>
              <w:jc w:val="center"/>
            </w:pPr>
            <w:proofErr w:type="spellStart"/>
            <w:r w:rsidRPr="00D44EF9">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421EBD57" w14:textId="77777777" w:rsidR="00622F51" w:rsidRPr="001207D6" w:rsidRDefault="00622F51" w:rsidP="00622F51">
            <w:pPr>
              <w:jc w:val="center"/>
              <w:rPr>
                <w:rFonts w:ascii="Sylfaen" w:hAnsi="Sylfaen" w:cs="Sylfaen"/>
                <w:lang w:val="hy-AM"/>
              </w:rPr>
            </w:pPr>
            <w:r w:rsidRPr="004E72E3">
              <w:rPr>
                <w:rFonts w:ascii="GHEA Grapalat" w:hAnsi="GHEA Grapalat" w:cs="Calibri"/>
                <w:color w:val="000000"/>
                <w:sz w:val="20"/>
                <w:szCs w:val="20"/>
                <w:lang w:val="af-ZA"/>
              </w:rPr>
              <w:t>3492.15</w:t>
            </w:r>
          </w:p>
        </w:tc>
      </w:tr>
      <w:tr w:rsidR="00622F51" w14:paraId="410A0A5E" w14:textId="77777777" w:rsidTr="00622F51">
        <w:trPr>
          <w:gridAfter w:val="1"/>
          <w:wAfter w:w="283" w:type="dxa"/>
          <w:trHeight w:val="254"/>
        </w:trPr>
        <w:tc>
          <w:tcPr>
            <w:tcW w:w="9927" w:type="dxa"/>
            <w:tcBorders>
              <w:top w:val="single" w:sz="4" w:space="0" w:color="auto"/>
              <w:left w:val="single" w:sz="4" w:space="0" w:color="auto"/>
              <w:bottom w:val="single" w:sz="4" w:space="0" w:color="auto"/>
              <w:right w:val="single" w:sz="4" w:space="0" w:color="auto"/>
            </w:tcBorders>
          </w:tcPr>
          <w:p w14:paraId="693C0A96" w14:textId="77777777" w:rsidR="00622F51" w:rsidRPr="002E2DFF"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Courier New"/>
                <w:color w:val="202124"/>
              </w:rPr>
            </w:pPr>
            <w:r w:rsidRPr="002E2DFF">
              <w:rPr>
                <w:rFonts w:ascii="GHEA Grapalat" w:hAnsi="GHEA Grapalat"/>
                <w:lang w:val="af-ZA"/>
              </w:rPr>
              <w:t>Ремонт ролика двери люка, включая ролик</w:t>
            </w:r>
          </w:p>
        </w:tc>
        <w:tc>
          <w:tcPr>
            <w:tcW w:w="1364" w:type="dxa"/>
            <w:tcBorders>
              <w:top w:val="single" w:sz="4" w:space="0" w:color="auto"/>
              <w:left w:val="single" w:sz="4" w:space="0" w:color="auto"/>
              <w:bottom w:val="single" w:sz="4" w:space="0" w:color="auto"/>
              <w:right w:val="single" w:sz="4" w:space="0" w:color="auto"/>
            </w:tcBorders>
          </w:tcPr>
          <w:p w14:paraId="3F6EFEB9" w14:textId="77777777" w:rsidR="00622F51" w:rsidRPr="00FE660C" w:rsidRDefault="00622F51" w:rsidP="00622F51">
            <w:pPr>
              <w:jc w:val="center"/>
            </w:pPr>
            <w:proofErr w:type="spellStart"/>
            <w:r w:rsidRPr="00D44EF9">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202EDE12" w14:textId="77777777" w:rsidR="00622F51" w:rsidRPr="001207D6" w:rsidRDefault="00622F51" w:rsidP="00622F51">
            <w:pPr>
              <w:jc w:val="center"/>
              <w:rPr>
                <w:rFonts w:ascii="Sylfaen" w:hAnsi="Sylfaen" w:cs="Sylfaen"/>
                <w:lang w:val="hy-AM"/>
              </w:rPr>
            </w:pPr>
            <w:r w:rsidRPr="004E72E3">
              <w:rPr>
                <w:rFonts w:ascii="GHEA Grapalat" w:hAnsi="GHEA Grapalat" w:cs="Calibri"/>
                <w:color w:val="000000"/>
                <w:sz w:val="20"/>
                <w:szCs w:val="20"/>
                <w:lang w:val="af-ZA"/>
              </w:rPr>
              <w:t>2097.88</w:t>
            </w:r>
          </w:p>
        </w:tc>
      </w:tr>
      <w:tr w:rsidR="00622F51" w14:paraId="150B37D9" w14:textId="77777777" w:rsidTr="00622F51">
        <w:trPr>
          <w:gridAfter w:val="1"/>
          <w:wAfter w:w="283" w:type="dxa"/>
          <w:trHeight w:val="273"/>
        </w:trPr>
        <w:tc>
          <w:tcPr>
            <w:tcW w:w="9927" w:type="dxa"/>
            <w:tcBorders>
              <w:top w:val="single" w:sz="4" w:space="0" w:color="auto"/>
              <w:left w:val="single" w:sz="4" w:space="0" w:color="auto"/>
              <w:bottom w:val="single" w:sz="4" w:space="0" w:color="auto"/>
              <w:right w:val="single" w:sz="4" w:space="0" w:color="auto"/>
            </w:tcBorders>
            <w:vAlign w:val="center"/>
          </w:tcPr>
          <w:p w14:paraId="393C89F9" w14:textId="77777777" w:rsidR="00622F51" w:rsidRPr="00774D51"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Courier New"/>
                <w:color w:val="202124"/>
              </w:rPr>
            </w:pPr>
            <w:r w:rsidRPr="002E2DFF">
              <w:rPr>
                <w:rStyle w:val="Emphasis"/>
                <w:rFonts w:ascii="GHEA Grapalat" w:hAnsi="GHEA Grapalat"/>
              </w:rPr>
              <w:t>Проверка растяжения ремней подшипников</w:t>
            </w:r>
          </w:p>
        </w:tc>
        <w:tc>
          <w:tcPr>
            <w:tcW w:w="1364" w:type="dxa"/>
            <w:tcBorders>
              <w:top w:val="single" w:sz="4" w:space="0" w:color="auto"/>
              <w:left w:val="single" w:sz="4" w:space="0" w:color="auto"/>
              <w:bottom w:val="single" w:sz="4" w:space="0" w:color="auto"/>
              <w:right w:val="single" w:sz="4" w:space="0" w:color="auto"/>
            </w:tcBorders>
          </w:tcPr>
          <w:p w14:paraId="6285D66B" w14:textId="77777777" w:rsidR="00622F51" w:rsidRPr="00FE660C" w:rsidRDefault="00622F51" w:rsidP="00622F51">
            <w:pPr>
              <w:jc w:val="center"/>
            </w:pPr>
            <w:proofErr w:type="spellStart"/>
            <w:r w:rsidRPr="00D44EF9">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437FB338" w14:textId="77777777" w:rsidR="00622F51" w:rsidRPr="001207D6" w:rsidRDefault="00622F51" w:rsidP="00622F51">
            <w:pPr>
              <w:jc w:val="center"/>
              <w:rPr>
                <w:rFonts w:ascii="Sylfaen" w:hAnsi="Sylfaen" w:cs="Sylfaen"/>
                <w:lang w:val="hy-AM"/>
              </w:rPr>
            </w:pPr>
            <w:r w:rsidRPr="004E72E3">
              <w:rPr>
                <w:rFonts w:ascii="GHEA Grapalat" w:hAnsi="GHEA Grapalat" w:cs="Calibri"/>
                <w:color w:val="000000"/>
                <w:sz w:val="20"/>
                <w:szCs w:val="20"/>
              </w:rPr>
              <w:t>655.14</w:t>
            </w:r>
          </w:p>
        </w:tc>
      </w:tr>
      <w:tr w:rsidR="00622F51" w14:paraId="60E7F363" w14:textId="77777777" w:rsidTr="00622F51">
        <w:trPr>
          <w:gridAfter w:val="1"/>
          <w:wAfter w:w="283" w:type="dxa"/>
          <w:trHeight w:val="138"/>
        </w:trPr>
        <w:tc>
          <w:tcPr>
            <w:tcW w:w="9927" w:type="dxa"/>
            <w:tcBorders>
              <w:top w:val="single" w:sz="4" w:space="0" w:color="auto"/>
              <w:left w:val="single" w:sz="4" w:space="0" w:color="auto"/>
              <w:bottom w:val="single" w:sz="4" w:space="0" w:color="auto"/>
              <w:right w:val="single" w:sz="4" w:space="0" w:color="auto"/>
            </w:tcBorders>
            <w:vAlign w:val="center"/>
          </w:tcPr>
          <w:p w14:paraId="6A6A44C4" w14:textId="77777777" w:rsidR="00622F51" w:rsidRPr="00FE660C"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02124"/>
              </w:rPr>
            </w:pPr>
            <w:r w:rsidRPr="002E2DFF">
              <w:rPr>
                <w:rStyle w:val="Emphasis"/>
                <w:rFonts w:ascii="GHEA Grapalat" w:hAnsi="GHEA Grapalat"/>
              </w:rPr>
              <w:t>Регулировка натяжения ремней подшипников</w:t>
            </w:r>
          </w:p>
        </w:tc>
        <w:tc>
          <w:tcPr>
            <w:tcW w:w="1364" w:type="dxa"/>
            <w:tcBorders>
              <w:top w:val="single" w:sz="4" w:space="0" w:color="auto"/>
              <w:left w:val="single" w:sz="4" w:space="0" w:color="auto"/>
              <w:bottom w:val="single" w:sz="4" w:space="0" w:color="auto"/>
              <w:right w:val="single" w:sz="4" w:space="0" w:color="auto"/>
            </w:tcBorders>
          </w:tcPr>
          <w:p w14:paraId="09DCF13E" w14:textId="77777777" w:rsidR="00622F51" w:rsidRPr="00FE660C" w:rsidRDefault="00622F51" w:rsidP="00622F51">
            <w:pPr>
              <w:jc w:val="center"/>
            </w:pPr>
            <w:proofErr w:type="spellStart"/>
            <w:r w:rsidRPr="00BD7F42">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7C1F896C" w14:textId="77777777" w:rsidR="00622F51" w:rsidRPr="001207D6" w:rsidRDefault="00622F51" w:rsidP="00622F51">
            <w:pPr>
              <w:jc w:val="center"/>
              <w:rPr>
                <w:rFonts w:ascii="Sylfaen" w:hAnsi="Sylfaen" w:cs="Sylfaen"/>
                <w:lang w:val="hy-AM"/>
              </w:rPr>
            </w:pPr>
            <w:r w:rsidRPr="004E72E3">
              <w:rPr>
                <w:rFonts w:ascii="GHEA Grapalat" w:hAnsi="GHEA Grapalat" w:cs="Calibri"/>
                <w:color w:val="000000"/>
                <w:sz w:val="20"/>
                <w:szCs w:val="20"/>
              </w:rPr>
              <w:t>4760.74</w:t>
            </w:r>
          </w:p>
        </w:tc>
      </w:tr>
      <w:tr w:rsidR="00622F51" w14:paraId="7D8C772B" w14:textId="77777777" w:rsidTr="00622F51">
        <w:trPr>
          <w:gridAfter w:val="1"/>
          <w:wAfter w:w="283" w:type="dxa"/>
          <w:trHeight w:val="242"/>
        </w:trPr>
        <w:tc>
          <w:tcPr>
            <w:tcW w:w="9927" w:type="dxa"/>
            <w:tcBorders>
              <w:top w:val="single" w:sz="4" w:space="0" w:color="auto"/>
              <w:left w:val="single" w:sz="4" w:space="0" w:color="auto"/>
              <w:bottom w:val="single" w:sz="4" w:space="0" w:color="auto"/>
              <w:right w:val="single" w:sz="4" w:space="0" w:color="auto"/>
            </w:tcBorders>
            <w:vAlign w:val="center"/>
          </w:tcPr>
          <w:p w14:paraId="3D71003F" w14:textId="77777777" w:rsidR="00622F51" w:rsidRPr="002E2DFF"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02124"/>
              </w:rPr>
            </w:pPr>
            <w:r w:rsidRPr="002E2DFF">
              <w:rPr>
                <w:rStyle w:val="Emphasis"/>
                <w:rFonts w:ascii="GHEA Grapalat" w:hAnsi="GHEA Grapalat"/>
              </w:rPr>
              <w:t>Осмотр и чистка ремней подшипников</w:t>
            </w:r>
          </w:p>
        </w:tc>
        <w:tc>
          <w:tcPr>
            <w:tcW w:w="1364" w:type="dxa"/>
            <w:tcBorders>
              <w:top w:val="single" w:sz="4" w:space="0" w:color="auto"/>
              <w:left w:val="single" w:sz="4" w:space="0" w:color="auto"/>
              <w:bottom w:val="single" w:sz="4" w:space="0" w:color="auto"/>
              <w:right w:val="single" w:sz="4" w:space="0" w:color="auto"/>
            </w:tcBorders>
          </w:tcPr>
          <w:p w14:paraId="33233E37" w14:textId="77777777" w:rsidR="00622F51" w:rsidRPr="00FE660C" w:rsidRDefault="00622F51" w:rsidP="00622F51">
            <w:pPr>
              <w:jc w:val="center"/>
            </w:pPr>
            <w:proofErr w:type="spellStart"/>
            <w:r w:rsidRPr="00BD7F42">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6A1688D6" w14:textId="77777777" w:rsidR="00622F51" w:rsidRPr="001207D6" w:rsidRDefault="00622F51" w:rsidP="00622F51">
            <w:pPr>
              <w:jc w:val="center"/>
              <w:rPr>
                <w:rFonts w:ascii="Sylfaen" w:hAnsi="Sylfaen" w:cs="Sylfaen"/>
                <w:lang w:val="hy-AM"/>
              </w:rPr>
            </w:pPr>
            <w:r w:rsidRPr="004E72E3">
              <w:rPr>
                <w:rFonts w:ascii="GHEA Grapalat" w:hAnsi="GHEA Grapalat" w:cs="Calibri"/>
                <w:color w:val="000000"/>
                <w:sz w:val="20"/>
                <w:szCs w:val="20"/>
              </w:rPr>
              <w:t>3799.85</w:t>
            </w:r>
          </w:p>
        </w:tc>
      </w:tr>
      <w:tr w:rsidR="00622F51" w14:paraId="055B8483" w14:textId="77777777" w:rsidTr="00622F51">
        <w:trPr>
          <w:gridAfter w:val="1"/>
          <w:wAfter w:w="283" w:type="dxa"/>
          <w:trHeight w:val="315"/>
        </w:trPr>
        <w:tc>
          <w:tcPr>
            <w:tcW w:w="9927" w:type="dxa"/>
            <w:tcBorders>
              <w:top w:val="single" w:sz="4" w:space="0" w:color="auto"/>
              <w:left w:val="single" w:sz="4" w:space="0" w:color="auto"/>
              <w:bottom w:val="single" w:sz="4" w:space="0" w:color="auto"/>
              <w:right w:val="single" w:sz="4" w:space="0" w:color="auto"/>
            </w:tcBorders>
            <w:vAlign w:val="center"/>
          </w:tcPr>
          <w:p w14:paraId="10C4AF60" w14:textId="77777777" w:rsidR="00622F51" w:rsidRPr="002E2DFF"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inherit" w:hAnsi="inherit" w:cs="Courier New"/>
                <w:color w:val="202124"/>
              </w:rPr>
            </w:pPr>
            <w:r w:rsidRPr="002E2DFF">
              <w:rPr>
                <w:rStyle w:val="Emphasis"/>
                <w:rFonts w:ascii="GHEA Grapalat" w:hAnsi="GHEA Grapalat"/>
              </w:rPr>
              <w:t>Проверка и регулировка работы средств безопасности при нахождении силовых ремней в аварийном состоянии.</w:t>
            </w:r>
          </w:p>
        </w:tc>
        <w:tc>
          <w:tcPr>
            <w:tcW w:w="1364" w:type="dxa"/>
            <w:tcBorders>
              <w:top w:val="single" w:sz="4" w:space="0" w:color="auto"/>
              <w:left w:val="single" w:sz="4" w:space="0" w:color="auto"/>
              <w:bottom w:val="single" w:sz="4" w:space="0" w:color="auto"/>
              <w:right w:val="single" w:sz="4" w:space="0" w:color="auto"/>
            </w:tcBorders>
          </w:tcPr>
          <w:p w14:paraId="6488A800" w14:textId="77777777" w:rsidR="00622F51" w:rsidRPr="00FE660C" w:rsidRDefault="00622F51" w:rsidP="00622F51">
            <w:pPr>
              <w:jc w:val="center"/>
              <w:rPr>
                <w:rFonts w:ascii="Sylfaen" w:hAnsi="Sylfaen" w:cs="Sylfaen"/>
              </w:rPr>
            </w:pPr>
            <w:proofErr w:type="spellStart"/>
            <w:r w:rsidRPr="00BD7F42">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69A1F5B1" w14:textId="77777777" w:rsidR="00622F51" w:rsidRPr="001207D6" w:rsidRDefault="00622F51" w:rsidP="00622F51">
            <w:pPr>
              <w:jc w:val="center"/>
              <w:rPr>
                <w:rFonts w:ascii="Sylfaen" w:hAnsi="Sylfaen" w:cs="Sylfaen"/>
                <w:lang w:val="hy-AM"/>
              </w:rPr>
            </w:pPr>
            <w:r w:rsidRPr="004E72E3">
              <w:rPr>
                <w:rFonts w:ascii="GHEA Grapalat" w:hAnsi="GHEA Grapalat" w:cs="Calibri"/>
                <w:color w:val="000000"/>
                <w:sz w:val="20"/>
                <w:szCs w:val="20"/>
              </w:rPr>
              <w:t>10788.10</w:t>
            </w:r>
          </w:p>
        </w:tc>
      </w:tr>
      <w:tr w:rsidR="00622F51" w14:paraId="13112F42" w14:textId="77777777" w:rsidTr="00622F51">
        <w:trPr>
          <w:gridAfter w:val="1"/>
          <w:wAfter w:w="283" w:type="dxa"/>
          <w:trHeight w:val="291"/>
        </w:trPr>
        <w:tc>
          <w:tcPr>
            <w:tcW w:w="9927" w:type="dxa"/>
            <w:tcBorders>
              <w:top w:val="single" w:sz="4" w:space="0" w:color="auto"/>
              <w:left w:val="single" w:sz="4" w:space="0" w:color="auto"/>
              <w:bottom w:val="single" w:sz="4" w:space="0" w:color="auto"/>
              <w:right w:val="single" w:sz="4" w:space="0" w:color="auto"/>
            </w:tcBorders>
            <w:vAlign w:val="center"/>
          </w:tcPr>
          <w:p w14:paraId="22F736B6" w14:textId="77777777" w:rsidR="00622F51" w:rsidRPr="002E2DFF"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inherit" w:hAnsi="inherit" w:cs="Courier New"/>
                <w:color w:val="202124"/>
              </w:rPr>
            </w:pPr>
            <w:r w:rsidRPr="002E2DFF">
              <w:rPr>
                <w:rStyle w:val="Emphasis"/>
                <w:rFonts w:ascii="GHEA Grapalat" w:hAnsi="GHEA Grapalat"/>
              </w:rPr>
              <w:t>Проверка пружин, входящих в систему крепления ремня, регулировка баланса</w:t>
            </w:r>
          </w:p>
        </w:tc>
        <w:tc>
          <w:tcPr>
            <w:tcW w:w="1364" w:type="dxa"/>
            <w:tcBorders>
              <w:top w:val="single" w:sz="4" w:space="0" w:color="auto"/>
              <w:left w:val="single" w:sz="4" w:space="0" w:color="auto"/>
              <w:bottom w:val="single" w:sz="4" w:space="0" w:color="auto"/>
              <w:right w:val="single" w:sz="4" w:space="0" w:color="auto"/>
            </w:tcBorders>
          </w:tcPr>
          <w:p w14:paraId="00FAA289" w14:textId="77777777" w:rsidR="00622F51" w:rsidRPr="00FE660C" w:rsidRDefault="00622F51" w:rsidP="00622F51">
            <w:pPr>
              <w:jc w:val="center"/>
            </w:pPr>
            <w:proofErr w:type="spellStart"/>
            <w:r w:rsidRPr="00BD7F42">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2A3A2103" w14:textId="77777777" w:rsidR="00622F51" w:rsidRPr="001207D6" w:rsidRDefault="00622F51" w:rsidP="00622F51">
            <w:pPr>
              <w:jc w:val="center"/>
              <w:rPr>
                <w:rFonts w:ascii="Sylfaen" w:hAnsi="Sylfaen" w:cs="Sylfaen"/>
                <w:lang w:val="hy-AM"/>
              </w:rPr>
            </w:pPr>
            <w:r w:rsidRPr="004E72E3">
              <w:rPr>
                <w:rFonts w:ascii="GHEA Grapalat" w:hAnsi="GHEA Grapalat" w:cs="Calibri"/>
                <w:color w:val="000000"/>
                <w:sz w:val="20"/>
                <w:szCs w:val="20"/>
              </w:rPr>
              <w:t>1266.61</w:t>
            </w:r>
          </w:p>
        </w:tc>
      </w:tr>
      <w:tr w:rsidR="00622F51" w14:paraId="2D8703C4" w14:textId="77777777" w:rsidTr="00622F51">
        <w:trPr>
          <w:gridAfter w:val="1"/>
          <w:wAfter w:w="283" w:type="dxa"/>
          <w:trHeight w:val="165"/>
        </w:trPr>
        <w:tc>
          <w:tcPr>
            <w:tcW w:w="9927" w:type="dxa"/>
            <w:tcBorders>
              <w:top w:val="single" w:sz="4" w:space="0" w:color="auto"/>
              <w:left w:val="single" w:sz="4" w:space="0" w:color="auto"/>
              <w:bottom w:val="single" w:sz="4" w:space="0" w:color="auto"/>
              <w:right w:val="single" w:sz="4" w:space="0" w:color="auto"/>
            </w:tcBorders>
            <w:vAlign w:val="center"/>
          </w:tcPr>
          <w:p w14:paraId="154EBAAD" w14:textId="77777777" w:rsidR="00622F51" w:rsidRPr="002E2DFF"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inherit" w:hAnsi="inherit" w:cs="Courier New"/>
                <w:color w:val="202124"/>
              </w:rPr>
            </w:pPr>
            <w:r w:rsidRPr="002E2DFF">
              <w:rPr>
                <w:rStyle w:val="Emphasis"/>
                <w:rFonts w:ascii="GHEA Grapalat" w:hAnsi="GHEA Grapalat"/>
              </w:rPr>
              <w:t>Проверка и регулировка тормозов лифта</w:t>
            </w:r>
          </w:p>
        </w:tc>
        <w:tc>
          <w:tcPr>
            <w:tcW w:w="1364" w:type="dxa"/>
            <w:tcBorders>
              <w:top w:val="single" w:sz="4" w:space="0" w:color="auto"/>
              <w:left w:val="single" w:sz="4" w:space="0" w:color="auto"/>
              <w:bottom w:val="single" w:sz="4" w:space="0" w:color="auto"/>
              <w:right w:val="single" w:sz="4" w:space="0" w:color="auto"/>
            </w:tcBorders>
          </w:tcPr>
          <w:p w14:paraId="085C49D1" w14:textId="77777777" w:rsidR="00622F51" w:rsidRPr="00FE660C" w:rsidRDefault="00622F51" w:rsidP="00622F51">
            <w:pPr>
              <w:jc w:val="center"/>
            </w:pPr>
            <w:proofErr w:type="spellStart"/>
            <w:r w:rsidRPr="00BD7F42">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57889348" w14:textId="77777777" w:rsidR="00622F51" w:rsidRPr="001207D6" w:rsidRDefault="00622F51" w:rsidP="00622F51">
            <w:pPr>
              <w:jc w:val="center"/>
              <w:rPr>
                <w:rFonts w:ascii="Sylfaen" w:hAnsi="Sylfaen" w:cs="Sylfaen"/>
                <w:lang w:val="hy-AM"/>
              </w:rPr>
            </w:pPr>
            <w:r w:rsidRPr="004E72E3">
              <w:rPr>
                <w:rFonts w:ascii="GHEA Grapalat" w:hAnsi="GHEA Grapalat" w:cs="Calibri"/>
                <w:color w:val="000000"/>
                <w:sz w:val="20"/>
                <w:szCs w:val="20"/>
              </w:rPr>
              <w:t>3887</w:t>
            </w:r>
            <w:r>
              <w:rPr>
                <w:rFonts w:ascii="GHEA Grapalat" w:hAnsi="GHEA Grapalat" w:cs="Calibri"/>
                <w:color w:val="000000"/>
                <w:sz w:val="20"/>
                <w:szCs w:val="20"/>
              </w:rPr>
              <w:t>.</w:t>
            </w:r>
            <w:r w:rsidRPr="004E72E3">
              <w:rPr>
                <w:rFonts w:ascii="GHEA Grapalat" w:hAnsi="GHEA Grapalat" w:cs="Calibri"/>
                <w:color w:val="000000"/>
                <w:sz w:val="20"/>
                <w:szCs w:val="20"/>
              </w:rPr>
              <w:t>21</w:t>
            </w:r>
          </w:p>
        </w:tc>
      </w:tr>
      <w:tr w:rsidR="00622F51" w14:paraId="2A65DAE0" w14:textId="77777777" w:rsidTr="00622F51">
        <w:trPr>
          <w:gridAfter w:val="1"/>
          <w:wAfter w:w="283" w:type="dxa"/>
          <w:trHeight w:val="246"/>
        </w:trPr>
        <w:tc>
          <w:tcPr>
            <w:tcW w:w="9927" w:type="dxa"/>
            <w:tcBorders>
              <w:top w:val="single" w:sz="4" w:space="0" w:color="auto"/>
              <w:left w:val="single" w:sz="4" w:space="0" w:color="auto"/>
              <w:bottom w:val="single" w:sz="4" w:space="0" w:color="auto"/>
              <w:right w:val="single" w:sz="4" w:space="0" w:color="auto"/>
            </w:tcBorders>
            <w:vAlign w:val="center"/>
          </w:tcPr>
          <w:p w14:paraId="2FA846D4" w14:textId="77777777" w:rsidR="00622F51" w:rsidRPr="002E2DFF"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inherit" w:hAnsi="inherit" w:cs="Courier New"/>
                <w:color w:val="202124"/>
              </w:rPr>
            </w:pPr>
            <w:r w:rsidRPr="002E2DFF">
              <w:rPr>
                <w:rStyle w:val="Emphasis"/>
                <w:rFonts w:ascii="GHEA Grapalat" w:hAnsi="GHEA Grapalat"/>
                <w:lang w:val="hy-AM"/>
              </w:rPr>
              <w:t>Замена подъемного тормоза, включая запасные части</w:t>
            </w:r>
          </w:p>
        </w:tc>
        <w:tc>
          <w:tcPr>
            <w:tcW w:w="1364" w:type="dxa"/>
            <w:tcBorders>
              <w:top w:val="single" w:sz="4" w:space="0" w:color="auto"/>
              <w:left w:val="single" w:sz="4" w:space="0" w:color="auto"/>
              <w:bottom w:val="single" w:sz="4" w:space="0" w:color="auto"/>
              <w:right w:val="single" w:sz="4" w:space="0" w:color="auto"/>
            </w:tcBorders>
          </w:tcPr>
          <w:p w14:paraId="65B1F793" w14:textId="77777777" w:rsidR="00622F51" w:rsidRPr="00FE660C" w:rsidRDefault="00622F51" w:rsidP="00622F51">
            <w:pPr>
              <w:jc w:val="center"/>
            </w:pPr>
            <w:proofErr w:type="spellStart"/>
            <w:r w:rsidRPr="00BD7F42">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7773A3F5" w14:textId="77777777" w:rsidR="00622F51" w:rsidRPr="001207D6" w:rsidRDefault="00622F51" w:rsidP="00622F51">
            <w:pPr>
              <w:jc w:val="center"/>
              <w:rPr>
                <w:rFonts w:ascii="Sylfaen" w:hAnsi="Sylfaen" w:cs="Sylfaen"/>
                <w:lang w:val="hy-AM"/>
              </w:rPr>
            </w:pPr>
            <w:r w:rsidRPr="004E72E3">
              <w:rPr>
                <w:rFonts w:ascii="GHEA Grapalat" w:hAnsi="GHEA Grapalat" w:cs="Calibri"/>
                <w:color w:val="000000"/>
                <w:sz w:val="20"/>
                <w:szCs w:val="20"/>
              </w:rPr>
              <w:t>207463.4</w:t>
            </w:r>
          </w:p>
        </w:tc>
      </w:tr>
      <w:tr w:rsidR="00622F51" w14:paraId="6EB65DF8" w14:textId="77777777" w:rsidTr="00622F51">
        <w:trPr>
          <w:gridAfter w:val="1"/>
          <w:wAfter w:w="283" w:type="dxa"/>
          <w:trHeight w:val="156"/>
        </w:trPr>
        <w:tc>
          <w:tcPr>
            <w:tcW w:w="9927" w:type="dxa"/>
            <w:tcBorders>
              <w:top w:val="single" w:sz="4" w:space="0" w:color="auto"/>
              <w:left w:val="single" w:sz="4" w:space="0" w:color="auto"/>
              <w:bottom w:val="single" w:sz="4" w:space="0" w:color="auto"/>
              <w:right w:val="single" w:sz="4" w:space="0" w:color="auto"/>
            </w:tcBorders>
            <w:vAlign w:val="center"/>
          </w:tcPr>
          <w:p w14:paraId="208A9A5E" w14:textId="77777777" w:rsidR="00622F51" w:rsidRPr="002E2DFF"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inherit" w:hAnsi="inherit" w:cs="Courier New"/>
                <w:color w:val="202124"/>
              </w:rPr>
            </w:pPr>
            <w:r w:rsidRPr="002E2DFF">
              <w:rPr>
                <w:rStyle w:val="Emphasis"/>
                <w:rFonts w:ascii="GHEA Grapalat" w:hAnsi="GHEA Grapalat"/>
                <w:lang w:val="hy-AM"/>
              </w:rPr>
              <w:t>Замена платы питания лифта SCPU с запасной частью в комплекте</w:t>
            </w:r>
          </w:p>
        </w:tc>
        <w:tc>
          <w:tcPr>
            <w:tcW w:w="1364" w:type="dxa"/>
            <w:tcBorders>
              <w:top w:val="single" w:sz="4" w:space="0" w:color="auto"/>
              <w:left w:val="single" w:sz="4" w:space="0" w:color="auto"/>
              <w:bottom w:val="single" w:sz="4" w:space="0" w:color="auto"/>
              <w:right w:val="single" w:sz="4" w:space="0" w:color="auto"/>
            </w:tcBorders>
          </w:tcPr>
          <w:p w14:paraId="0050DD92" w14:textId="77777777" w:rsidR="00622F51" w:rsidRPr="00FE660C" w:rsidRDefault="00622F51" w:rsidP="00622F51">
            <w:pPr>
              <w:jc w:val="center"/>
            </w:pPr>
            <w:proofErr w:type="spellStart"/>
            <w:r w:rsidRPr="00BD7F42">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3950E037" w14:textId="77777777" w:rsidR="00622F51" w:rsidRPr="001207D6" w:rsidRDefault="00622F51" w:rsidP="00622F51">
            <w:pPr>
              <w:jc w:val="center"/>
              <w:rPr>
                <w:rFonts w:ascii="Sylfaen" w:hAnsi="Sylfaen" w:cs="Sylfaen"/>
                <w:lang w:val="hy-AM"/>
              </w:rPr>
            </w:pPr>
            <w:r w:rsidRPr="004E72E3">
              <w:rPr>
                <w:rFonts w:ascii="GHEA Grapalat" w:hAnsi="GHEA Grapalat" w:cs="Calibri"/>
                <w:color w:val="000000"/>
                <w:sz w:val="20"/>
                <w:szCs w:val="20"/>
              </w:rPr>
              <w:t>107444.20</w:t>
            </w:r>
          </w:p>
        </w:tc>
      </w:tr>
      <w:tr w:rsidR="00622F51" w14:paraId="7981F1A9" w14:textId="77777777" w:rsidTr="00622F51">
        <w:trPr>
          <w:gridAfter w:val="1"/>
          <w:wAfter w:w="283" w:type="dxa"/>
          <w:trHeight w:val="228"/>
        </w:trPr>
        <w:tc>
          <w:tcPr>
            <w:tcW w:w="9927" w:type="dxa"/>
            <w:tcBorders>
              <w:top w:val="single" w:sz="4" w:space="0" w:color="auto"/>
              <w:left w:val="single" w:sz="4" w:space="0" w:color="auto"/>
              <w:bottom w:val="single" w:sz="4" w:space="0" w:color="auto"/>
              <w:right w:val="single" w:sz="4" w:space="0" w:color="auto"/>
            </w:tcBorders>
            <w:vAlign w:val="center"/>
          </w:tcPr>
          <w:p w14:paraId="653FDFF6" w14:textId="77777777" w:rsidR="00622F51" w:rsidRPr="002F71B0"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inherit" w:hAnsi="inherit" w:cs="Courier New"/>
                <w:color w:val="202124"/>
              </w:rPr>
            </w:pPr>
            <w:r w:rsidRPr="002E2DFF">
              <w:rPr>
                <w:rStyle w:val="Emphasis"/>
                <w:rFonts w:ascii="GHEA Grapalat" w:hAnsi="GHEA Grapalat"/>
                <w:lang w:val="hy-AM"/>
              </w:rPr>
              <w:t>Программируемая карта лифта</w:t>
            </w:r>
          </w:p>
        </w:tc>
        <w:tc>
          <w:tcPr>
            <w:tcW w:w="1364" w:type="dxa"/>
            <w:tcBorders>
              <w:top w:val="single" w:sz="4" w:space="0" w:color="auto"/>
              <w:left w:val="single" w:sz="4" w:space="0" w:color="auto"/>
              <w:bottom w:val="single" w:sz="4" w:space="0" w:color="auto"/>
              <w:right w:val="single" w:sz="4" w:space="0" w:color="auto"/>
            </w:tcBorders>
          </w:tcPr>
          <w:p w14:paraId="5E7FDDB8" w14:textId="77777777" w:rsidR="00622F51" w:rsidRPr="00FE660C" w:rsidRDefault="00622F51" w:rsidP="00622F51">
            <w:pPr>
              <w:jc w:val="center"/>
            </w:pPr>
            <w:proofErr w:type="spellStart"/>
            <w:r w:rsidRPr="00BD7F42">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6A69D79F" w14:textId="77777777" w:rsidR="00622F51" w:rsidRPr="001207D6" w:rsidRDefault="00622F51" w:rsidP="00622F51">
            <w:pPr>
              <w:jc w:val="center"/>
              <w:rPr>
                <w:rFonts w:ascii="Sylfaen" w:hAnsi="Sylfaen" w:cs="Sylfaen"/>
                <w:lang w:val="hy-AM"/>
              </w:rPr>
            </w:pPr>
            <w:r w:rsidRPr="004E72E3">
              <w:rPr>
                <w:rFonts w:ascii="GHEA Grapalat" w:hAnsi="GHEA Grapalat" w:cs="Calibri"/>
                <w:color w:val="000000"/>
                <w:sz w:val="20"/>
                <w:szCs w:val="20"/>
              </w:rPr>
              <w:t>15592.51</w:t>
            </w:r>
          </w:p>
        </w:tc>
      </w:tr>
      <w:tr w:rsidR="00622F51" w14:paraId="6818E46A" w14:textId="77777777" w:rsidTr="00622F51">
        <w:trPr>
          <w:gridAfter w:val="1"/>
          <w:wAfter w:w="283" w:type="dxa"/>
          <w:trHeight w:val="279"/>
        </w:trPr>
        <w:tc>
          <w:tcPr>
            <w:tcW w:w="9927" w:type="dxa"/>
            <w:tcBorders>
              <w:top w:val="single" w:sz="4" w:space="0" w:color="auto"/>
              <w:left w:val="single" w:sz="4" w:space="0" w:color="auto"/>
              <w:bottom w:val="single" w:sz="4" w:space="0" w:color="auto"/>
              <w:right w:val="single" w:sz="4" w:space="0" w:color="auto"/>
            </w:tcBorders>
            <w:vAlign w:val="center"/>
          </w:tcPr>
          <w:p w14:paraId="0920C6C0" w14:textId="77777777" w:rsidR="00622F51" w:rsidRPr="002E2DFF"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Courier New"/>
                <w:color w:val="202124"/>
              </w:rPr>
            </w:pPr>
            <w:r w:rsidRPr="002E2DFF">
              <w:rPr>
                <w:rStyle w:val="Emphasis"/>
                <w:rFonts w:ascii="GHEA Grapalat" w:hAnsi="GHEA Grapalat"/>
                <w:lang w:val="hy-AM"/>
              </w:rPr>
              <w:t>Замена электрической платы лифта SDIC с запасной частью в комплекте</w:t>
            </w:r>
          </w:p>
        </w:tc>
        <w:tc>
          <w:tcPr>
            <w:tcW w:w="1364" w:type="dxa"/>
            <w:tcBorders>
              <w:top w:val="single" w:sz="4" w:space="0" w:color="auto"/>
              <w:left w:val="single" w:sz="4" w:space="0" w:color="auto"/>
              <w:bottom w:val="single" w:sz="4" w:space="0" w:color="auto"/>
              <w:right w:val="single" w:sz="4" w:space="0" w:color="auto"/>
            </w:tcBorders>
          </w:tcPr>
          <w:p w14:paraId="49756C05" w14:textId="77777777" w:rsidR="00622F51" w:rsidRPr="001207D6" w:rsidRDefault="00622F51" w:rsidP="00622F51">
            <w:pPr>
              <w:jc w:val="center"/>
            </w:pPr>
            <w:proofErr w:type="spellStart"/>
            <w:r w:rsidRPr="00BD7F42">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38BDE577" w14:textId="77777777" w:rsidR="00622F51" w:rsidRPr="001207D6" w:rsidRDefault="00622F51" w:rsidP="00622F51">
            <w:pPr>
              <w:jc w:val="center"/>
              <w:rPr>
                <w:rFonts w:ascii="Sylfaen" w:hAnsi="Sylfaen" w:cs="Sylfaen"/>
                <w:lang w:val="hy-AM"/>
              </w:rPr>
            </w:pPr>
            <w:r w:rsidRPr="004E72E3">
              <w:rPr>
                <w:rFonts w:ascii="GHEA Grapalat" w:hAnsi="GHEA Grapalat" w:cs="Calibri"/>
                <w:color w:val="000000"/>
                <w:sz w:val="20"/>
                <w:szCs w:val="20"/>
              </w:rPr>
              <w:t>102958.64</w:t>
            </w:r>
          </w:p>
        </w:tc>
      </w:tr>
      <w:tr w:rsidR="00622F51" w14:paraId="5A7B46F2" w14:textId="77777777" w:rsidTr="00622F51">
        <w:trPr>
          <w:gridAfter w:val="1"/>
          <w:wAfter w:w="283" w:type="dxa"/>
          <w:trHeight w:val="254"/>
        </w:trPr>
        <w:tc>
          <w:tcPr>
            <w:tcW w:w="9927" w:type="dxa"/>
            <w:tcBorders>
              <w:top w:val="single" w:sz="4" w:space="0" w:color="auto"/>
              <w:left w:val="single" w:sz="4" w:space="0" w:color="auto"/>
              <w:bottom w:val="single" w:sz="4" w:space="0" w:color="auto"/>
              <w:right w:val="single" w:sz="4" w:space="0" w:color="auto"/>
            </w:tcBorders>
            <w:vAlign w:val="center"/>
          </w:tcPr>
          <w:p w14:paraId="1DFF9CB6" w14:textId="77777777" w:rsidR="00622F51" w:rsidRPr="002E2DFF"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02124"/>
              </w:rPr>
            </w:pPr>
            <w:r w:rsidRPr="002E2DFF">
              <w:rPr>
                <w:rStyle w:val="Emphasis"/>
                <w:rFonts w:ascii="GHEA Grapalat" w:hAnsi="GHEA Grapalat"/>
                <w:lang w:val="hy-AM"/>
              </w:rPr>
              <w:t xml:space="preserve">Замена электрической платы лифта </w:t>
            </w:r>
            <w:r w:rsidRPr="00913676">
              <w:rPr>
                <w:rStyle w:val="Emphasis"/>
                <w:rFonts w:ascii="GHEA Grapalat" w:hAnsi="GHEA Grapalat"/>
              </w:rPr>
              <w:t>SMIC</w:t>
            </w:r>
            <w:r>
              <w:rPr>
                <w:rStyle w:val="Emphasis"/>
                <w:rFonts w:ascii="GHEA Grapalat" w:hAnsi="GHEA Grapalat"/>
                <w:lang w:val="hy-AM"/>
              </w:rPr>
              <w:t xml:space="preserve"> </w:t>
            </w:r>
            <w:r w:rsidRPr="002E2DFF">
              <w:rPr>
                <w:rStyle w:val="Emphasis"/>
                <w:rFonts w:ascii="GHEA Grapalat" w:hAnsi="GHEA Grapalat"/>
                <w:lang w:val="hy-AM"/>
              </w:rPr>
              <w:t>с запасной частью в комплекте</w:t>
            </w:r>
          </w:p>
        </w:tc>
        <w:tc>
          <w:tcPr>
            <w:tcW w:w="1364" w:type="dxa"/>
            <w:tcBorders>
              <w:top w:val="single" w:sz="4" w:space="0" w:color="auto"/>
              <w:left w:val="single" w:sz="4" w:space="0" w:color="auto"/>
              <w:bottom w:val="single" w:sz="4" w:space="0" w:color="auto"/>
              <w:right w:val="single" w:sz="4" w:space="0" w:color="auto"/>
            </w:tcBorders>
          </w:tcPr>
          <w:p w14:paraId="722BC2AA" w14:textId="77777777" w:rsidR="00622F51" w:rsidRPr="001207D6" w:rsidRDefault="00622F51" w:rsidP="00622F51">
            <w:pPr>
              <w:jc w:val="center"/>
            </w:pPr>
            <w:proofErr w:type="spellStart"/>
            <w:r w:rsidRPr="00BD7F42">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13D7D7B7" w14:textId="77777777" w:rsidR="00622F51" w:rsidRPr="001207D6" w:rsidRDefault="00622F51" w:rsidP="00622F51">
            <w:pPr>
              <w:jc w:val="center"/>
              <w:rPr>
                <w:rFonts w:ascii="Sylfaen" w:hAnsi="Sylfaen" w:cs="Sylfaen"/>
                <w:lang w:val="hy-AM"/>
              </w:rPr>
            </w:pPr>
            <w:r w:rsidRPr="004E72E3">
              <w:rPr>
                <w:rFonts w:ascii="GHEA Grapalat" w:hAnsi="GHEA Grapalat" w:cs="Calibri"/>
                <w:color w:val="000000"/>
                <w:sz w:val="20"/>
                <w:szCs w:val="20"/>
              </w:rPr>
              <w:t>163786.94</w:t>
            </w:r>
          </w:p>
        </w:tc>
      </w:tr>
      <w:tr w:rsidR="00622F51" w14:paraId="094E9EC3" w14:textId="77777777" w:rsidTr="00622F51">
        <w:trPr>
          <w:gridAfter w:val="1"/>
          <w:wAfter w:w="283" w:type="dxa"/>
          <w:trHeight w:val="254"/>
        </w:trPr>
        <w:tc>
          <w:tcPr>
            <w:tcW w:w="9927" w:type="dxa"/>
            <w:tcBorders>
              <w:top w:val="single" w:sz="4" w:space="0" w:color="auto"/>
              <w:left w:val="single" w:sz="4" w:space="0" w:color="auto"/>
              <w:bottom w:val="single" w:sz="4" w:space="0" w:color="auto"/>
              <w:right w:val="single" w:sz="4" w:space="0" w:color="auto"/>
            </w:tcBorders>
          </w:tcPr>
          <w:p w14:paraId="465D85FC" w14:textId="77777777" w:rsidR="00622F51" w:rsidRPr="002E2DFF"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Courier New"/>
                <w:color w:val="202124"/>
              </w:rPr>
            </w:pPr>
            <w:r>
              <w:rPr>
                <w:rFonts w:ascii="GHEA Grapalat" w:hAnsi="GHEA Grapalat"/>
                <w:lang w:val="af-ZA"/>
              </w:rPr>
              <w:t>Проверка изношенности клапанов основного канатного колеса</w:t>
            </w:r>
          </w:p>
        </w:tc>
        <w:tc>
          <w:tcPr>
            <w:tcW w:w="1364" w:type="dxa"/>
            <w:tcBorders>
              <w:top w:val="single" w:sz="4" w:space="0" w:color="auto"/>
              <w:left w:val="single" w:sz="4" w:space="0" w:color="auto"/>
              <w:bottom w:val="single" w:sz="4" w:space="0" w:color="auto"/>
              <w:right w:val="single" w:sz="4" w:space="0" w:color="auto"/>
            </w:tcBorders>
          </w:tcPr>
          <w:p w14:paraId="0CE9E6BF" w14:textId="77777777" w:rsidR="00622F51" w:rsidRPr="001207D6" w:rsidRDefault="00622F51" w:rsidP="00622F51">
            <w:pPr>
              <w:jc w:val="center"/>
            </w:pPr>
            <w:proofErr w:type="spellStart"/>
            <w:r w:rsidRPr="00BD7F42">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0445EAD5" w14:textId="77777777" w:rsidR="00622F51" w:rsidRPr="001207D6" w:rsidRDefault="00622F51" w:rsidP="00622F51">
            <w:pPr>
              <w:jc w:val="center"/>
              <w:rPr>
                <w:rFonts w:ascii="Sylfaen" w:hAnsi="Sylfaen" w:cs="Sylfaen"/>
                <w:lang w:val="hy-AM"/>
              </w:rPr>
            </w:pPr>
            <w:r w:rsidRPr="004E72E3">
              <w:rPr>
                <w:rFonts w:ascii="GHEA Grapalat" w:hAnsi="GHEA Grapalat" w:cs="Calibri"/>
                <w:color w:val="000000"/>
                <w:sz w:val="20"/>
                <w:szCs w:val="20"/>
                <w:lang w:val="es-ES"/>
              </w:rPr>
              <w:t>334.43</w:t>
            </w:r>
          </w:p>
        </w:tc>
      </w:tr>
      <w:tr w:rsidR="00622F51" w14:paraId="33863029" w14:textId="77777777" w:rsidTr="00622F51">
        <w:trPr>
          <w:gridAfter w:val="1"/>
          <w:wAfter w:w="283" w:type="dxa"/>
          <w:trHeight w:val="254"/>
        </w:trPr>
        <w:tc>
          <w:tcPr>
            <w:tcW w:w="9927" w:type="dxa"/>
            <w:tcBorders>
              <w:top w:val="single" w:sz="4" w:space="0" w:color="auto"/>
              <w:left w:val="single" w:sz="4" w:space="0" w:color="auto"/>
              <w:bottom w:val="single" w:sz="4" w:space="0" w:color="auto"/>
              <w:right w:val="single" w:sz="4" w:space="0" w:color="auto"/>
            </w:tcBorders>
          </w:tcPr>
          <w:p w14:paraId="282D46DA" w14:textId="77777777" w:rsidR="00622F51" w:rsidRPr="00A32E49"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Courier New"/>
                <w:color w:val="202124"/>
              </w:rPr>
            </w:pPr>
            <w:r>
              <w:rPr>
                <w:rFonts w:ascii="GHEA Grapalat" w:hAnsi="GHEA Grapalat"/>
                <w:lang w:val="af-ZA"/>
              </w:rPr>
              <w:t>Ремонт изношенности клапанов основного канатного колеса</w:t>
            </w:r>
          </w:p>
        </w:tc>
        <w:tc>
          <w:tcPr>
            <w:tcW w:w="1364" w:type="dxa"/>
            <w:tcBorders>
              <w:top w:val="single" w:sz="4" w:space="0" w:color="auto"/>
              <w:left w:val="single" w:sz="4" w:space="0" w:color="auto"/>
              <w:bottom w:val="single" w:sz="4" w:space="0" w:color="auto"/>
              <w:right w:val="single" w:sz="4" w:space="0" w:color="auto"/>
            </w:tcBorders>
          </w:tcPr>
          <w:p w14:paraId="6C03F2E2" w14:textId="77777777" w:rsidR="00622F51" w:rsidRPr="001207D6" w:rsidRDefault="00622F51" w:rsidP="00622F51">
            <w:pPr>
              <w:jc w:val="center"/>
            </w:pPr>
            <w:proofErr w:type="spellStart"/>
            <w:r w:rsidRPr="00BD7F42">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6E89B233" w14:textId="77777777" w:rsidR="00622F51" w:rsidRPr="001207D6" w:rsidRDefault="00622F51" w:rsidP="00622F51">
            <w:pPr>
              <w:jc w:val="center"/>
              <w:rPr>
                <w:rFonts w:ascii="Sylfaen" w:hAnsi="Sylfaen" w:cs="Sylfaen"/>
                <w:lang w:val="hy-AM"/>
              </w:rPr>
            </w:pPr>
            <w:r w:rsidRPr="004E72E3">
              <w:rPr>
                <w:rFonts w:ascii="GHEA Grapalat" w:hAnsi="GHEA Grapalat" w:cs="Calibri"/>
                <w:color w:val="000000"/>
                <w:sz w:val="20"/>
                <w:szCs w:val="20"/>
                <w:lang w:val="es-ES"/>
              </w:rPr>
              <w:t>13093</w:t>
            </w:r>
            <w:r>
              <w:rPr>
                <w:rFonts w:ascii="GHEA Grapalat" w:hAnsi="GHEA Grapalat" w:cs="Calibri"/>
                <w:color w:val="000000"/>
                <w:sz w:val="20"/>
                <w:szCs w:val="20"/>
                <w:lang w:val="es-ES"/>
              </w:rPr>
              <w:t>.</w:t>
            </w:r>
            <w:r w:rsidRPr="004E72E3">
              <w:rPr>
                <w:rFonts w:ascii="GHEA Grapalat" w:hAnsi="GHEA Grapalat" w:cs="Calibri"/>
                <w:color w:val="000000"/>
                <w:sz w:val="20"/>
                <w:szCs w:val="20"/>
                <w:lang w:val="es-ES"/>
              </w:rPr>
              <w:t>7</w:t>
            </w:r>
            <w:r>
              <w:rPr>
                <w:rFonts w:ascii="GHEA Grapalat" w:hAnsi="GHEA Grapalat" w:cs="Calibri"/>
                <w:color w:val="000000"/>
                <w:sz w:val="20"/>
                <w:szCs w:val="20"/>
                <w:lang w:val="es-ES"/>
              </w:rPr>
              <w:t>0</w:t>
            </w:r>
          </w:p>
        </w:tc>
      </w:tr>
      <w:tr w:rsidR="00622F51" w14:paraId="6A7CE404" w14:textId="77777777" w:rsidTr="00622F51">
        <w:trPr>
          <w:gridAfter w:val="1"/>
          <w:wAfter w:w="283" w:type="dxa"/>
          <w:trHeight w:val="291"/>
        </w:trPr>
        <w:tc>
          <w:tcPr>
            <w:tcW w:w="9927" w:type="dxa"/>
            <w:tcBorders>
              <w:top w:val="single" w:sz="4" w:space="0" w:color="auto"/>
              <w:left w:val="single" w:sz="4" w:space="0" w:color="auto"/>
              <w:bottom w:val="single" w:sz="4" w:space="0" w:color="auto"/>
              <w:right w:val="single" w:sz="4" w:space="0" w:color="auto"/>
            </w:tcBorders>
            <w:vAlign w:val="center"/>
          </w:tcPr>
          <w:p w14:paraId="3DF26272" w14:textId="77777777" w:rsidR="00622F51" w:rsidRPr="00A32E49" w:rsidRDefault="00622F51" w:rsidP="00622F51">
            <w:pPr>
              <w:pStyle w:val="HTMLPreformatted"/>
              <w:shd w:val="clear" w:color="auto" w:fill="F8F9FA"/>
              <w:rPr>
                <w:rFonts w:ascii="inherit" w:hAnsi="inherit"/>
                <w:color w:val="202124"/>
                <w:sz w:val="24"/>
                <w:szCs w:val="24"/>
                <w:lang w:val="ru-RU"/>
              </w:rPr>
            </w:pPr>
            <w:r w:rsidRPr="00A32E49">
              <w:rPr>
                <w:rStyle w:val="Emphasis"/>
                <w:rFonts w:ascii="GHEA Grapalat" w:hAnsi="GHEA Grapalat"/>
                <w:lang w:val="ru-RU"/>
              </w:rPr>
              <w:t>Проверка троса ограничителя скорости, износ шин, проверка удлинения троса, регулировка</w:t>
            </w:r>
          </w:p>
        </w:tc>
        <w:tc>
          <w:tcPr>
            <w:tcW w:w="1364" w:type="dxa"/>
            <w:tcBorders>
              <w:top w:val="single" w:sz="4" w:space="0" w:color="auto"/>
              <w:left w:val="single" w:sz="4" w:space="0" w:color="auto"/>
              <w:bottom w:val="single" w:sz="4" w:space="0" w:color="auto"/>
              <w:right w:val="single" w:sz="4" w:space="0" w:color="auto"/>
            </w:tcBorders>
          </w:tcPr>
          <w:p w14:paraId="16B7892E" w14:textId="77777777" w:rsidR="00622F51" w:rsidRPr="001207D6" w:rsidRDefault="00622F51" w:rsidP="00622F51">
            <w:pPr>
              <w:jc w:val="center"/>
            </w:pPr>
            <w:proofErr w:type="spellStart"/>
            <w:r w:rsidRPr="00BD7F42">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1A16746B" w14:textId="77777777" w:rsidR="00622F51" w:rsidRPr="001207D6" w:rsidRDefault="00622F51" w:rsidP="00622F51">
            <w:pPr>
              <w:jc w:val="center"/>
              <w:rPr>
                <w:rFonts w:ascii="Sylfaen" w:hAnsi="Sylfaen" w:cs="Sylfaen"/>
                <w:lang w:val="hy-AM"/>
              </w:rPr>
            </w:pPr>
            <w:r w:rsidRPr="004E72E3">
              <w:rPr>
                <w:rFonts w:ascii="GHEA Grapalat" w:hAnsi="GHEA Grapalat" w:cs="Calibri"/>
                <w:color w:val="000000"/>
                <w:sz w:val="20"/>
                <w:szCs w:val="20"/>
              </w:rPr>
              <w:t>3974.56</w:t>
            </w:r>
          </w:p>
        </w:tc>
      </w:tr>
      <w:tr w:rsidR="00622F51" w14:paraId="22F47F71" w14:textId="77777777" w:rsidTr="00622F51">
        <w:trPr>
          <w:gridAfter w:val="1"/>
          <w:wAfter w:w="283" w:type="dxa"/>
          <w:trHeight w:val="278"/>
        </w:trPr>
        <w:tc>
          <w:tcPr>
            <w:tcW w:w="9927" w:type="dxa"/>
            <w:tcBorders>
              <w:top w:val="single" w:sz="4" w:space="0" w:color="auto"/>
              <w:left w:val="single" w:sz="4" w:space="0" w:color="auto"/>
              <w:bottom w:val="single" w:sz="4" w:space="0" w:color="auto"/>
              <w:right w:val="single" w:sz="4" w:space="0" w:color="auto"/>
            </w:tcBorders>
          </w:tcPr>
          <w:p w14:paraId="544461AA" w14:textId="77777777" w:rsidR="00622F51" w:rsidRPr="00A32E49" w:rsidRDefault="00622F51" w:rsidP="00622F51">
            <w:pPr>
              <w:pStyle w:val="HTMLPreformatted"/>
              <w:shd w:val="clear" w:color="auto" w:fill="F8F9FA"/>
              <w:rPr>
                <w:rFonts w:asciiTheme="minorHAnsi" w:hAnsiTheme="minorHAnsi"/>
                <w:color w:val="202124"/>
                <w:sz w:val="24"/>
                <w:szCs w:val="24"/>
                <w:lang w:val="ru-RU"/>
              </w:rPr>
            </w:pPr>
            <w:r w:rsidRPr="00A32E49">
              <w:rPr>
                <w:rFonts w:ascii="GHEA Grapalat" w:hAnsi="GHEA Grapalat"/>
                <w:lang w:val="af-ZA"/>
              </w:rPr>
              <w:t>Осмотр устройства нижнего натяжителя троса ограничителя скорости</w:t>
            </w:r>
          </w:p>
        </w:tc>
        <w:tc>
          <w:tcPr>
            <w:tcW w:w="1364" w:type="dxa"/>
            <w:tcBorders>
              <w:top w:val="single" w:sz="4" w:space="0" w:color="auto"/>
              <w:left w:val="single" w:sz="4" w:space="0" w:color="auto"/>
              <w:bottom w:val="single" w:sz="4" w:space="0" w:color="auto"/>
              <w:right w:val="single" w:sz="4" w:space="0" w:color="auto"/>
            </w:tcBorders>
          </w:tcPr>
          <w:p w14:paraId="5E63AC65" w14:textId="77777777" w:rsidR="00622F51" w:rsidRPr="001207D6" w:rsidRDefault="00622F51" w:rsidP="00622F51">
            <w:pPr>
              <w:jc w:val="center"/>
            </w:pPr>
            <w:proofErr w:type="spellStart"/>
            <w:r w:rsidRPr="00BD6EFA">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30D97F46" w14:textId="77777777" w:rsidR="00622F51" w:rsidRPr="001207D6" w:rsidRDefault="00622F51" w:rsidP="00622F51">
            <w:pPr>
              <w:jc w:val="center"/>
              <w:rPr>
                <w:rFonts w:ascii="Sylfaen" w:hAnsi="Sylfaen" w:cs="Sylfaen"/>
                <w:lang w:val="hy-AM"/>
              </w:rPr>
            </w:pPr>
            <w:r w:rsidRPr="004E72E3">
              <w:rPr>
                <w:rFonts w:ascii="GHEA Grapalat" w:hAnsi="GHEA Grapalat" w:cs="Calibri"/>
                <w:color w:val="000000"/>
                <w:sz w:val="20"/>
                <w:szCs w:val="20"/>
                <w:lang w:val="es-ES"/>
              </w:rPr>
              <w:t>2006.63</w:t>
            </w:r>
          </w:p>
        </w:tc>
      </w:tr>
      <w:tr w:rsidR="00622F51" w14:paraId="3397F07E" w14:textId="77777777" w:rsidTr="00622F51">
        <w:trPr>
          <w:gridAfter w:val="1"/>
          <w:wAfter w:w="283" w:type="dxa"/>
          <w:trHeight w:val="315"/>
        </w:trPr>
        <w:tc>
          <w:tcPr>
            <w:tcW w:w="9927" w:type="dxa"/>
            <w:tcBorders>
              <w:top w:val="single" w:sz="4" w:space="0" w:color="auto"/>
              <w:left w:val="single" w:sz="4" w:space="0" w:color="auto"/>
              <w:bottom w:val="single" w:sz="4" w:space="0" w:color="auto"/>
              <w:right w:val="single" w:sz="4" w:space="0" w:color="auto"/>
            </w:tcBorders>
          </w:tcPr>
          <w:p w14:paraId="18C9D1D1" w14:textId="77777777" w:rsidR="00622F51" w:rsidRPr="001207D6" w:rsidRDefault="00622F51" w:rsidP="00622F51">
            <w:pPr>
              <w:jc w:val="both"/>
              <w:rPr>
                <w:rFonts w:ascii="Sylfaen" w:hAnsi="Sylfaen" w:cs="Sylfaen"/>
                <w:lang w:val="es-ES"/>
              </w:rPr>
            </w:pPr>
            <w:r w:rsidRPr="00A32E49">
              <w:rPr>
                <w:rFonts w:ascii="GHEA Grapalat" w:hAnsi="GHEA Grapalat"/>
                <w:lang w:val="af-ZA"/>
              </w:rPr>
              <w:t>Ремонт устройства нижнего натяжителя троса ограничителя скорости</w:t>
            </w:r>
          </w:p>
        </w:tc>
        <w:tc>
          <w:tcPr>
            <w:tcW w:w="1364" w:type="dxa"/>
            <w:tcBorders>
              <w:top w:val="single" w:sz="4" w:space="0" w:color="auto"/>
              <w:left w:val="single" w:sz="4" w:space="0" w:color="auto"/>
              <w:bottom w:val="single" w:sz="4" w:space="0" w:color="auto"/>
              <w:right w:val="single" w:sz="4" w:space="0" w:color="auto"/>
            </w:tcBorders>
          </w:tcPr>
          <w:p w14:paraId="11830882" w14:textId="77777777" w:rsidR="00622F51" w:rsidRPr="001207D6" w:rsidRDefault="00622F51" w:rsidP="00622F51">
            <w:pPr>
              <w:jc w:val="center"/>
            </w:pPr>
            <w:proofErr w:type="spellStart"/>
            <w:r w:rsidRPr="00BD6EFA">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6AEA24F0" w14:textId="77777777" w:rsidR="00622F51" w:rsidRPr="001207D6" w:rsidRDefault="00622F51" w:rsidP="00622F51">
            <w:pPr>
              <w:jc w:val="center"/>
              <w:rPr>
                <w:rFonts w:ascii="Sylfaen" w:hAnsi="Sylfaen" w:cs="Sylfaen"/>
                <w:lang w:val="hy-AM"/>
              </w:rPr>
            </w:pPr>
            <w:r w:rsidRPr="004E72E3">
              <w:rPr>
                <w:rFonts w:ascii="GHEA Grapalat" w:hAnsi="GHEA Grapalat" w:cs="Calibri"/>
                <w:color w:val="000000"/>
                <w:sz w:val="20"/>
                <w:szCs w:val="20"/>
                <w:lang w:val="es-ES"/>
              </w:rPr>
              <w:t>8729.13</w:t>
            </w:r>
          </w:p>
        </w:tc>
      </w:tr>
      <w:tr w:rsidR="00622F51" w14:paraId="1EFCD1DF" w14:textId="77777777" w:rsidTr="00622F51">
        <w:trPr>
          <w:gridAfter w:val="1"/>
          <w:wAfter w:w="283" w:type="dxa"/>
          <w:trHeight w:val="327"/>
        </w:trPr>
        <w:tc>
          <w:tcPr>
            <w:tcW w:w="9927" w:type="dxa"/>
            <w:tcBorders>
              <w:top w:val="single" w:sz="4" w:space="0" w:color="auto"/>
              <w:left w:val="single" w:sz="4" w:space="0" w:color="auto"/>
              <w:bottom w:val="single" w:sz="4" w:space="0" w:color="auto"/>
              <w:right w:val="single" w:sz="4" w:space="0" w:color="auto"/>
            </w:tcBorders>
          </w:tcPr>
          <w:p w14:paraId="66F1DB6D" w14:textId="77777777" w:rsidR="00622F51" w:rsidRPr="001207D6" w:rsidRDefault="00622F51" w:rsidP="00622F51">
            <w:pPr>
              <w:jc w:val="both"/>
              <w:rPr>
                <w:rFonts w:ascii="Sylfaen" w:hAnsi="Sylfaen" w:cs="Sylfaen"/>
                <w:lang w:val="es-ES"/>
              </w:rPr>
            </w:pPr>
            <w:r w:rsidRPr="00A32E49">
              <w:rPr>
                <w:rFonts w:ascii="GHEA Grapalat" w:hAnsi="GHEA Grapalat"/>
                <w:lang w:val="af-ZA"/>
              </w:rPr>
              <w:t>Проверка всех подшипников лифтового оборудования</w:t>
            </w:r>
          </w:p>
        </w:tc>
        <w:tc>
          <w:tcPr>
            <w:tcW w:w="1364" w:type="dxa"/>
            <w:tcBorders>
              <w:top w:val="single" w:sz="4" w:space="0" w:color="auto"/>
              <w:left w:val="single" w:sz="4" w:space="0" w:color="auto"/>
              <w:bottom w:val="single" w:sz="4" w:space="0" w:color="auto"/>
              <w:right w:val="single" w:sz="4" w:space="0" w:color="auto"/>
            </w:tcBorders>
          </w:tcPr>
          <w:p w14:paraId="677BD3A4" w14:textId="77777777" w:rsidR="00622F51" w:rsidRPr="001207D6" w:rsidRDefault="00622F51" w:rsidP="00622F51">
            <w:pPr>
              <w:jc w:val="center"/>
            </w:pPr>
            <w:proofErr w:type="spellStart"/>
            <w:r w:rsidRPr="00BD6EFA">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14731BC3" w14:textId="77777777" w:rsidR="00622F51" w:rsidRPr="001207D6" w:rsidRDefault="00622F51" w:rsidP="00622F51">
            <w:pPr>
              <w:jc w:val="center"/>
              <w:rPr>
                <w:rFonts w:ascii="Sylfaen" w:hAnsi="Sylfaen" w:cs="Sylfaen"/>
                <w:lang w:val="hy-AM"/>
              </w:rPr>
            </w:pPr>
            <w:r w:rsidRPr="004E72E3">
              <w:rPr>
                <w:rFonts w:ascii="GHEA Grapalat" w:hAnsi="GHEA Grapalat" w:cs="Calibri"/>
                <w:color w:val="000000"/>
                <w:sz w:val="20"/>
                <w:szCs w:val="20"/>
                <w:lang w:val="es-ES"/>
              </w:rPr>
              <w:t>2006.63</w:t>
            </w:r>
          </w:p>
        </w:tc>
      </w:tr>
      <w:tr w:rsidR="00622F51" w14:paraId="11C40CE6" w14:textId="77777777" w:rsidTr="00622F51">
        <w:trPr>
          <w:gridAfter w:val="1"/>
          <w:wAfter w:w="283" w:type="dxa"/>
          <w:trHeight w:val="327"/>
        </w:trPr>
        <w:tc>
          <w:tcPr>
            <w:tcW w:w="9927" w:type="dxa"/>
            <w:tcBorders>
              <w:top w:val="single" w:sz="4" w:space="0" w:color="auto"/>
              <w:left w:val="single" w:sz="4" w:space="0" w:color="auto"/>
              <w:bottom w:val="single" w:sz="4" w:space="0" w:color="auto"/>
              <w:right w:val="single" w:sz="4" w:space="0" w:color="auto"/>
            </w:tcBorders>
          </w:tcPr>
          <w:p w14:paraId="640C1D2B" w14:textId="77777777" w:rsidR="00622F51" w:rsidRPr="001207D6" w:rsidRDefault="00622F51" w:rsidP="00622F51">
            <w:pPr>
              <w:jc w:val="both"/>
              <w:rPr>
                <w:rFonts w:ascii="Sylfaen" w:hAnsi="Sylfaen" w:cs="Sylfaen"/>
                <w:lang w:val="es-ES"/>
              </w:rPr>
            </w:pPr>
            <w:r w:rsidRPr="00A32E49">
              <w:rPr>
                <w:rFonts w:ascii="GHEA Grapalat" w:hAnsi="GHEA Grapalat"/>
                <w:lang w:val="af-ZA"/>
              </w:rPr>
              <w:t>Ремонт всех подшипников в лифтовом оборудовании</w:t>
            </w:r>
          </w:p>
        </w:tc>
        <w:tc>
          <w:tcPr>
            <w:tcW w:w="1364" w:type="dxa"/>
            <w:tcBorders>
              <w:top w:val="single" w:sz="4" w:space="0" w:color="auto"/>
              <w:left w:val="single" w:sz="4" w:space="0" w:color="auto"/>
              <w:bottom w:val="single" w:sz="4" w:space="0" w:color="auto"/>
              <w:right w:val="single" w:sz="4" w:space="0" w:color="auto"/>
            </w:tcBorders>
          </w:tcPr>
          <w:p w14:paraId="3FC7ED90" w14:textId="77777777" w:rsidR="00622F51" w:rsidRPr="001207D6" w:rsidRDefault="00622F51" w:rsidP="00622F51">
            <w:pPr>
              <w:jc w:val="center"/>
            </w:pPr>
            <w:proofErr w:type="spellStart"/>
            <w:r w:rsidRPr="00BD6EFA">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73F17936" w14:textId="77777777" w:rsidR="00622F51" w:rsidRPr="001207D6" w:rsidRDefault="00622F51" w:rsidP="00622F51">
            <w:pPr>
              <w:jc w:val="center"/>
              <w:rPr>
                <w:rFonts w:ascii="Sylfaen" w:hAnsi="Sylfaen" w:cs="Sylfaen"/>
                <w:lang w:val="hy-AM"/>
              </w:rPr>
            </w:pPr>
            <w:r w:rsidRPr="004E72E3">
              <w:rPr>
                <w:rFonts w:ascii="GHEA Grapalat" w:hAnsi="GHEA Grapalat" w:cs="Sylfaen"/>
                <w:color w:val="000000"/>
                <w:sz w:val="20"/>
                <w:szCs w:val="20"/>
              </w:rPr>
              <w:t>23410.78</w:t>
            </w:r>
          </w:p>
        </w:tc>
      </w:tr>
      <w:tr w:rsidR="00622F51" w14:paraId="3C6C1B83" w14:textId="77777777" w:rsidTr="00622F51">
        <w:trPr>
          <w:gridAfter w:val="1"/>
          <w:wAfter w:w="283" w:type="dxa"/>
          <w:trHeight w:val="70"/>
        </w:trPr>
        <w:tc>
          <w:tcPr>
            <w:tcW w:w="9927" w:type="dxa"/>
            <w:tcBorders>
              <w:top w:val="single" w:sz="4" w:space="0" w:color="auto"/>
              <w:left w:val="single" w:sz="4" w:space="0" w:color="auto"/>
              <w:bottom w:val="single" w:sz="4" w:space="0" w:color="auto"/>
              <w:right w:val="single" w:sz="4" w:space="0" w:color="auto"/>
            </w:tcBorders>
          </w:tcPr>
          <w:p w14:paraId="292F85D5" w14:textId="77777777" w:rsidR="00622F51" w:rsidRPr="00A32E49"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inherit" w:hAnsi="inherit" w:cs="Courier New"/>
                <w:color w:val="202124"/>
              </w:rPr>
            </w:pPr>
            <w:r w:rsidRPr="00A32E49">
              <w:rPr>
                <w:rFonts w:ascii="GHEA Grapalat" w:hAnsi="GHEA Grapalat"/>
                <w:lang w:val="af-ZA"/>
              </w:rPr>
              <w:t>Проверка и регулировка системы соединения металлических канатов</w:t>
            </w:r>
          </w:p>
        </w:tc>
        <w:tc>
          <w:tcPr>
            <w:tcW w:w="1364" w:type="dxa"/>
            <w:tcBorders>
              <w:top w:val="single" w:sz="4" w:space="0" w:color="auto"/>
              <w:left w:val="single" w:sz="4" w:space="0" w:color="auto"/>
              <w:bottom w:val="single" w:sz="4" w:space="0" w:color="auto"/>
              <w:right w:val="single" w:sz="4" w:space="0" w:color="auto"/>
            </w:tcBorders>
          </w:tcPr>
          <w:p w14:paraId="1F2E11A6" w14:textId="77777777" w:rsidR="00622F51" w:rsidRPr="001207D6" w:rsidRDefault="00622F51" w:rsidP="00622F51">
            <w:pPr>
              <w:jc w:val="center"/>
            </w:pPr>
            <w:proofErr w:type="spellStart"/>
            <w:r w:rsidRPr="00BD6EFA">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4567DBE8" w14:textId="77777777" w:rsidR="00622F51" w:rsidRPr="001207D6" w:rsidRDefault="00622F51" w:rsidP="00622F51">
            <w:pPr>
              <w:jc w:val="center"/>
              <w:rPr>
                <w:rFonts w:ascii="Sylfaen" w:hAnsi="Sylfaen" w:cs="Sylfaen"/>
                <w:lang w:val="hy-AM"/>
              </w:rPr>
            </w:pPr>
            <w:r w:rsidRPr="004E72E3">
              <w:rPr>
                <w:rFonts w:ascii="GHEA Grapalat" w:hAnsi="GHEA Grapalat" w:cs="Calibri"/>
                <w:color w:val="000000"/>
                <w:sz w:val="20"/>
                <w:szCs w:val="20"/>
                <w:lang w:val="af-ZA"/>
              </w:rPr>
              <w:t>4013.27</w:t>
            </w:r>
          </w:p>
        </w:tc>
      </w:tr>
      <w:tr w:rsidR="00622F51" w14:paraId="0086EA4C" w14:textId="77777777" w:rsidTr="00622F51">
        <w:trPr>
          <w:gridAfter w:val="1"/>
          <w:wAfter w:w="283" w:type="dxa"/>
          <w:trHeight w:val="395"/>
        </w:trPr>
        <w:tc>
          <w:tcPr>
            <w:tcW w:w="9927" w:type="dxa"/>
            <w:tcBorders>
              <w:top w:val="single" w:sz="4" w:space="0" w:color="auto"/>
              <w:left w:val="single" w:sz="4" w:space="0" w:color="auto"/>
              <w:bottom w:val="single" w:sz="4" w:space="0" w:color="auto"/>
              <w:right w:val="single" w:sz="4" w:space="0" w:color="auto"/>
            </w:tcBorders>
          </w:tcPr>
          <w:p w14:paraId="1A684E54" w14:textId="77777777" w:rsidR="00622F51" w:rsidRPr="00A32E49" w:rsidRDefault="00622F51" w:rsidP="00622F51">
            <w:pPr>
              <w:rPr>
                <w:rFonts w:ascii="GHEA Grapalat" w:hAnsi="GHEA Grapalat" w:cs="Sylfaen"/>
              </w:rPr>
            </w:pPr>
            <w:r w:rsidRPr="0010623C">
              <w:rPr>
                <w:rFonts w:ascii="GHEA Grapalat" w:hAnsi="GHEA Grapalat"/>
                <w:lang w:val="af-ZA"/>
              </w:rPr>
              <w:t xml:space="preserve"> </w:t>
            </w:r>
            <w:r w:rsidRPr="00A32E49">
              <w:rPr>
                <w:rFonts w:ascii="GHEA Grapalat" w:hAnsi="GHEA Grapalat"/>
                <w:lang w:val="af-ZA"/>
              </w:rPr>
              <w:t>Ремонт системы соединения металлических канатов</w:t>
            </w:r>
          </w:p>
        </w:tc>
        <w:tc>
          <w:tcPr>
            <w:tcW w:w="1364" w:type="dxa"/>
            <w:tcBorders>
              <w:top w:val="single" w:sz="4" w:space="0" w:color="auto"/>
              <w:left w:val="single" w:sz="4" w:space="0" w:color="auto"/>
              <w:bottom w:val="single" w:sz="4" w:space="0" w:color="auto"/>
              <w:right w:val="single" w:sz="4" w:space="0" w:color="auto"/>
            </w:tcBorders>
          </w:tcPr>
          <w:p w14:paraId="2E91A8E9" w14:textId="77777777" w:rsidR="00622F51" w:rsidRPr="0044713A" w:rsidRDefault="00622F51" w:rsidP="00622F51">
            <w:pPr>
              <w:jc w:val="center"/>
              <w:rPr>
                <w:rFonts w:ascii="GHEA Grapalat" w:hAnsi="GHEA Grapalat" w:cs="Sylfaen"/>
              </w:rPr>
            </w:pPr>
            <w:proofErr w:type="spellStart"/>
            <w:r w:rsidRPr="00BD6EFA">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2509B58F" w14:textId="77777777" w:rsidR="00622F51" w:rsidRPr="0044713A" w:rsidRDefault="00622F51" w:rsidP="00622F51">
            <w:pPr>
              <w:jc w:val="center"/>
              <w:rPr>
                <w:rFonts w:ascii="GHEA Grapalat" w:hAnsi="GHEA Grapalat"/>
              </w:rPr>
            </w:pPr>
            <w:r w:rsidRPr="004E72E3">
              <w:rPr>
                <w:rFonts w:ascii="GHEA Grapalat" w:hAnsi="GHEA Grapalat" w:cs="Calibri"/>
                <w:color w:val="000000"/>
                <w:sz w:val="20"/>
                <w:szCs w:val="20"/>
                <w:lang w:val="af-ZA"/>
              </w:rPr>
              <w:t>3492.15</w:t>
            </w:r>
          </w:p>
        </w:tc>
      </w:tr>
      <w:tr w:rsidR="00622F51" w14:paraId="495D26A5" w14:textId="77777777" w:rsidTr="00622F51">
        <w:trPr>
          <w:gridAfter w:val="1"/>
          <w:wAfter w:w="283" w:type="dxa"/>
          <w:trHeight w:val="395"/>
        </w:trPr>
        <w:tc>
          <w:tcPr>
            <w:tcW w:w="9927" w:type="dxa"/>
            <w:tcBorders>
              <w:top w:val="single" w:sz="4" w:space="0" w:color="auto"/>
              <w:left w:val="single" w:sz="4" w:space="0" w:color="auto"/>
              <w:bottom w:val="single" w:sz="4" w:space="0" w:color="auto"/>
              <w:right w:val="single" w:sz="4" w:space="0" w:color="auto"/>
            </w:tcBorders>
          </w:tcPr>
          <w:p w14:paraId="52D713B1" w14:textId="77777777" w:rsidR="00622F51" w:rsidRPr="0010623C" w:rsidRDefault="00622F51" w:rsidP="00622F51">
            <w:pPr>
              <w:rPr>
                <w:rFonts w:ascii="GHEA Grapalat" w:hAnsi="GHEA Grapalat"/>
                <w:lang w:val="af-ZA"/>
              </w:rPr>
            </w:pPr>
            <w:r w:rsidRPr="00A32E49">
              <w:rPr>
                <w:rFonts w:ascii="GHEA Grapalat" w:hAnsi="GHEA Grapalat"/>
                <w:lang w:val="af-ZA"/>
              </w:rPr>
              <w:t>Металлический канат 8,1мм</w:t>
            </w:r>
          </w:p>
        </w:tc>
        <w:tc>
          <w:tcPr>
            <w:tcW w:w="1364" w:type="dxa"/>
            <w:tcBorders>
              <w:top w:val="single" w:sz="4" w:space="0" w:color="auto"/>
              <w:left w:val="single" w:sz="4" w:space="0" w:color="auto"/>
              <w:bottom w:val="single" w:sz="4" w:space="0" w:color="auto"/>
              <w:right w:val="single" w:sz="4" w:space="0" w:color="auto"/>
            </w:tcBorders>
          </w:tcPr>
          <w:p w14:paraId="201B3BFB" w14:textId="77777777" w:rsidR="00622F51" w:rsidRPr="00A32E49" w:rsidRDefault="00622F51" w:rsidP="00622F51">
            <w:pPr>
              <w:jc w:val="center"/>
              <w:rPr>
                <w:rFonts w:ascii="GHEA Grapalat" w:hAnsi="GHEA Grapalat" w:cs="Sylfaen"/>
              </w:rPr>
            </w:pPr>
            <w:r>
              <w:rPr>
                <w:rFonts w:ascii="GHEA Grapalat" w:hAnsi="GHEA Grapalat" w:cs="Sylfaen"/>
              </w:rPr>
              <w:t>лм</w:t>
            </w:r>
          </w:p>
        </w:tc>
        <w:tc>
          <w:tcPr>
            <w:tcW w:w="2466" w:type="dxa"/>
            <w:tcBorders>
              <w:top w:val="single" w:sz="4" w:space="0" w:color="auto"/>
              <w:left w:val="single" w:sz="4" w:space="0" w:color="auto"/>
              <w:bottom w:val="single" w:sz="4" w:space="0" w:color="auto"/>
              <w:right w:val="single" w:sz="4" w:space="0" w:color="auto"/>
            </w:tcBorders>
            <w:vAlign w:val="center"/>
          </w:tcPr>
          <w:p w14:paraId="4FD8C07C" w14:textId="77777777" w:rsidR="00622F51" w:rsidRPr="0044713A" w:rsidRDefault="00622F51" w:rsidP="00622F51">
            <w:pPr>
              <w:jc w:val="center"/>
              <w:rPr>
                <w:rFonts w:ascii="GHEA Grapalat" w:hAnsi="GHEA Grapalat"/>
              </w:rPr>
            </w:pPr>
            <w:r w:rsidRPr="004E72E3">
              <w:rPr>
                <w:rFonts w:ascii="GHEA Grapalat" w:hAnsi="GHEA Grapalat" w:cs="Sylfaen"/>
                <w:color w:val="000000"/>
                <w:sz w:val="20"/>
                <w:szCs w:val="20"/>
              </w:rPr>
              <w:t>568.54</w:t>
            </w:r>
          </w:p>
        </w:tc>
      </w:tr>
      <w:tr w:rsidR="00622F51" w14:paraId="4008606F" w14:textId="77777777" w:rsidTr="00622F51">
        <w:trPr>
          <w:gridAfter w:val="1"/>
          <w:wAfter w:w="283" w:type="dxa"/>
          <w:trHeight w:val="395"/>
        </w:trPr>
        <w:tc>
          <w:tcPr>
            <w:tcW w:w="9927" w:type="dxa"/>
            <w:tcBorders>
              <w:top w:val="single" w:sz="4" w:space="0" w:color="auto"/>
              <w:left w:val="single" w:sz="4" w:space="0" w:color="auto"/>
              <w:bottom w:val="single" w:sz="4" w:space="0" w:color="auto"/>
              <w:right w:val="single" w:sz="4" w:space="0" w:color="auto"/>
            </w:tcBorders>
          </w:tcPr>
          <w:p w14:paraId="15A05A5E" w14:textId="77777777" w:rsidR="00622F51" w:rsidRPr="00A7783A" w:rsidRDefault="00622F51" w:rsidP="00622F51">
            <w:pPr>
              <w:rPr>
                <w:rFonts w:ascii="GHEA Grapalat" w:hAnsi="GHEA Grapalat"/>
                <w:lang w:val="af-ZA"/>
              </w:rPr>
            </w:pPr>
            <w:r w:rsidRPr="00A32E49">
              <w:rPr>
                <w:rFonts w:ascii="GHEA Grapalat" w:hAnsi="GHEA Grapalat"/>
                <w:lang w:val="af-ZA"/>
              </w:rPr>
              <w:t xml:space="preserve">Металлический канат </w:t>
            </w:r>
            <w:r>
              <w:rPr>
                <w:rFonts w:ascii="GHEA Grapalat" w:hAnsi="GHEA Grapalat"/>
                <w:lang w:val="af-ZA"/>
              </w:rPr>
              <w:t xml:space="preserve">10.5 </w:t>
            </w:r>
            <w:r w:rsidRPr="00A32E49">
              <w:rPr>
                <w:rFonts w:ascii="GHEA Grapalat" w:hAnsi="GHEA Grapalat"/>
                <w:lang w:val="af-ZA"/>
              </w:rPr>
              <w:t xml:space="preserve"> мм</w:t>
            </w:r>
          </w:p>
        </w:tc>
        <w:tc>
          <w:tcPr>
            <w:tcW w:w="1364" w:type="dxa"/>
            <w:tcBorders>
              <w:top w:val="single" w:sz="4" w:space="0" w:color="auto"/>
              <w:left w:val="single" w:sz="4" w:space="0" w:color="auto"/>
              <w:bottom w:val="single" w:sz="4" w:space="0" w:color="auto"/>
              <w:right w:val="single" w:sz="4" w:space="0" w:color="auto"/>
            </w:tcBorders>
          </w:tcPr>
          <w:p w14:paraId="43B77422" w14:textId="77777777" w:rsidR="00622F51" w:rsidRPr="0044713A" w:rsidRDefault="00622F51" w:rsidP="00622F51">
            <w:pPr>
              <w:jc w:val="center"/>
              <w:rPr>
                <w:rFonts w:ascii="GHEA Grapalat" w:hAnsi="GHEA Grapalat" w:cs="Sylfaen"/>
              </w:rPr>
            </w:pPr>
            <w:r>
              <w:rPr>
                <w:rFonts w:ascii="GHEA Grapalat" w:hAnsi="GHEA Grapalat" w:cs="Sylfaen"/>
              </w:rPr>
              <w:t>лм</w:t>
            </w:r>
          </w:p>
        </w:tc>
        <w:tc>
          <w:tcPr>
            <w:tcW w:w="2466" w:type="dxa"/>
            <w:tcBorders>
              <w:top w:val="single" w:sz="4" w:space="0" w:color="auto"/>
              <w:left w:val="single" w:sz="4" w:space="0" w:color="auto"/>
              <w:bottom w:val="single" w:sz="4" w:space="0" w:color="auto"/>
              <w:right w:val="single" w:sz="4" w:space="0" w:color="auto"/>
            </w:tcBorders>
            <w:vAlign w:val="center"/>
          </w:tcPr>
          <w:p w14:paraId="6FEF07BA" w14:textId="77777777" w:rsidR="00622F51" w:rsidRPr="0044713A" w:rsidRDefault="00622F51" w:rsidP="00622F51">
            <w:pPr>
              <w:jc w:val="center"/>
              <w:rPr>
                <w:rFonts w:ascii="GHEA Grapalat" w:hAnsi="GHEA Grapalat"/>
              </w:rPr>
            </w:pPr>
            <w:r w:rsidRPr="004E72E3">
              <w:rPr>
                <w:rFonts w:ascii="GHEA Grapalat" w:hAnsi="GHEA Grapalat" w:cs="Sylfaen"/>
                <w:color w:val="000000"/>
                <w:sz w:val="20"/>
                <w:szCs w:val="20"/>
              </w:rPr>
              <w:t>735.76</w:t>
            </w:r>
          </w:p>
        </w:tc>
      </w:tr>
      <w:tr w:rsidR="00622F51" w14:paraId="06815BA2" w14:textId="77777777" w:rsidTr="00622F51">
        <w:trPr>
          <w:gridAfter w:val="1"/>
          <w:wAfter w:w="283" w:type="dxa"/>
          <w:trHeight w:val="395"/>
        </w:trPr>
        <w:tc>
          <w:tcPr>
            <w:tcW w:w="9927" w:type="dxa"/>
            <w:tcBorders>
              <w:top w:val="single" w:sz="4" w:space="0" w:color="auto"/>
              <w:left w:val="single" w:sz="4" w:space="0" w:color="auto"/>
              <w:bottom w:val="single" w:sz="4" w:space="0" w:color="auto"/>
              <w:right w:val="single" w:sz="4" w:space="0" w:color="auto"/>
            </w:tcBorders>
          </w:tcPr>
          <w:p w14:paraId="1C685187" w14:textId="77777777" w:rsidR="00622F51" w:rsidRPr="00A7783A" w:rsidRDefault="00622F51" w:rsidP="00622F51">
            <w:pPr>
              <w:rPr>
                <w:rFonts w:ascii="GHEA Grapalat" w:hAnsi="GHEA Grapalat"/>
                <w:lang w:val="af-ZA"/>
              </w:rPr>
            </w:pPr>
            <w:r w:rsidRPr="00A32E49">
              <w:rPr>
                <w:rFonts w:ascii="GHEA Grapalat" w:hAnsi="GHEA Grapalat"/>
                <w:lang w:val="af-ZA"/>
              </w:rPr>
              <w:lastRenderedPageBreak/>
              <w:t>Замена троса 8,1 мм</w:t>
            </w:r>
          </w:p>
        </w:tc>
        <w:tc>
          <w:tcPr>
            <w:tcW w:w="1364" w:type="dxa"/>
            <w:tcBorders>
              <w:top w:val="single" w:sz="4" w:space="0" w:color="auto"/>
              <w:left w:val="single" w:sz="4" w:space="0" w:color="auto"/>
              <w:bottom w:val="single" w:sz="4" w:space="0" w:color="auto"/>
              <w:right w:val="single" w:sz="4" w:space="0" w:color="auto"/>
            </w:tcBorders>
          </w:tcPr>
          <w:p w14:paraId="690C5B4B" w14:textId="77777777" w:rsidR="00622F51" w:rsidRPr="0044713A" w:rsidRDefault="00622F51" w:rsidP="00622F51">
            <w:pPr>
              <w:jc w:val="center"/>
              <w:rPr>
                <w:rFonts w:ascii="GHEA Grapalat" w:hAnsi="GHEA Grapalat" w:cs="Sylfaen"/>
              </w:rPr>
            </w:pPr>
            <w:proofErr w:type="spellStart"/>
            <w:r w:rsidRPr="008E3943">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1A172F61" w14:textId="77777777" w:rsidR="00622F51" w:rsidRPr="0044713A" w:rsidRDefault="00622F51" w:rsidP="00622F51">
            <w:pPr>
              <w:jc w:val="center"/>
              <w:rPr>
                <w:rFonts w:ascii="GHEA Grapalat" w:hAnsi="GHEA Grapalat"/>
              </w:rPr>
            </w:pPr>
            <w:r w:rsidRPr="004E72E3">
              <w:rPr>
                <w:rFonts w:ascii="GHEA Grapalat" w:hAnsi="GHEA Grapalat" w:cs="Sylfaen"/>
                <w:color w:val="000000"/>
                <w:sz w:val="20"/>
                <w:szCs w:val="20"/>
              </w:rPr>
              <w:t>10033.19</w:t>
            </w:r>
          </w:p>
        </w:tc>
      </w:tr>
      <w:tr w:rsidR="00622F51" w14:paraId="0F3EC7D9" w14:textId="77777777" w:rsidTr="00622F51">
        <w:trPr>
          <w:gridAfter w:val="1"/>
          <w:wAfter w:w="283" w:type="dxa"/>
          <w:trHeight w:val="395"/>
        </w:trPr>
        <w:tc>
          <w:tcPr>
            <w:tcW w:w="9927" w:type="dxa"/>
            <w:tcBorders>
              <w:top w:val="single" w:sz="4" w:space="0" w:color="auto"/>
              <w:left w:val="single" w:sz="4" w:space="0" w:color="auto"/>
              <w:bottom w:val="single" w:sz="4" w:space="0" w:color="auto"/>
              <w:right w:val="single" w:sz="4" w:space="0" w:color="auto"/>
            </w:tcBorders>
          </w:tcPr>
          <w:p w14:paraId="2BA4FC97" w14:textId="77777777" w:rsidR="00622F51" w:rsidRPr="00A7783A" w:rsidRDefault="00622F51" w:rsidP="00622F51">
            <w:pPr>
              <w:rPr>
                <w:rFonts w:ascii="GHEA Grapalat" w:hAnsi="GHEA Grapalat"/>
                <w:lang w:val="af-ZA"/>
              </w:rPr>
            </w:pPr>
            <w:r w:rsidRPr="00A32E49">
              <w:rPr>
                <w:rFonts w:ascii="GHEA Grapalat" w:hAnsi="GHEA Grapalat"/>
                <w:lang w:val="af-ZA"/>
              </w:rPr>
              <w:t xml:space="preserve">Замена троса </w:t>
            </w:r>
            <w:r>
              <w:rPr>
                <w:rFonts w:ascii="GHEA Grapalat" w:hAnsi="GHEA Grapalat"/>
                <w:lang w:val="af-ZA"/>
              </w:rPr>
              <w:t xml:space="preserve">10.5 </w:t>
            </w:r>
            <w:r w:rsidRPr="00A32E49">
              <w:rPr>
                <w:rFonts w:ascii="GHEA Grapalat" w:hAnsi="GHEA Grapalat"/>
                <w:lang w:val="af-ZA"/>
              </w:rPr>
              <w:t>мм</w:t>
            </w:r>
            <w:r>
              <w:rPr>
                <w:rFonts w:ascii="GHEA Grapalat" w:hAnsi="GHEA Grapalat"/>
                <w:lang w:val="hy-AM"/>
              </w:rPr>
              <w:t xml:space="preserve"> </w:t>
            </w:r>
          </w:p>
        </w:tc>
        <w:tc>
          <w:tcPr>
            <w:tcW w:w="1364" w:type="dxa"/>
            <w:tcBorders>
              <w:top w:val="single" w:sz="4" w:space="0" w:color="auto"/>
              <w:left w:val="single" w:sz="4" w:space="0" w:color="auto"/>
              <w:bottom w:val="single" w:sz="4" w:space="0" w:color="auto"/>
              <w:right w:val="single" w:sz="4" w:space="0" w:color="auto"/>
            </w:tcBorders>
          </w:tcPr>
          <w:p w14:paraId="737B032C" w14:textId="77777777" w:rsidR="00622F51" w:rsidRPr="0044713A" w:rsidRDefault="00622F51" w:rsidP="00622F51">
            <w:pPr>
              <w:jc w:val="center"/>
              <w:rPr>
                <w:rFonts w:ascii="GHEA Grapalat" w:hAnsi="GHEA Grapalat" w:cs="Sylfaen"/>
              </w:rPr>
            </w:pPr>
            <w:proofErr w:type="spellStart"/>
            <w:r w:rsidRPr="008E3943">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5135926A" w14:textId="77777777" w:rsidR="00622F51" w:rsidRPr="0044713A" w:rsidRDefault="00622F51" w:rsidP="00622F51">
            <w:pPr>
              <w:jc w:val="center"/>
              <w:rPr>
                <w:rFonts w:ascii="GHEA Grapalat" w:hAnsi="GHEA Grapalat"/>
              </w:rPr>
            </w:pPr>
            <w:r w:rsidRPr="004E72E3">
              <w:rPr>
                <w:rFonts w:ascii="GHEA Grapalat" w:hAnsi="GHEA Grapalat" w:cs="Sylfaen"/>
                <w:color w:val="000000"/>
                <w:sz w:val="20"/>
                <w:szCs w:val="20"/>
              </w:rPr>
              <w:t>20066.38</w:t>
            </w:r>
          </w:p>
        </w:tc>
      </w:tr>
      <w:tr w:rsidR="00622F51" w14:paraId="2895BFAF" w14:textId="77777777" w:rsidTr="00622F51">
        <w:trPr>
          <w:gridAfter w:val="1"/>
          <w:wAfter w:w="283" w:type="dxa"/>
          <w:trHeight w:val="395"/>
        </w:trPr>
        <w:tc>
          <w:tcPr>
            <w:tcW w:w="9927" w:type="dxa"/>
            <w:tcBorders>
              <w:top w:val="single" w:sz="4" w:space="0" w:color="auto"/>
              <w:left w:val="single" w:sz="4" w:space="0" w:color="auto"/>
              <w:bottom w:val="single" w:sz="4" w:space="0" w:color="auto"/>
              <w:right w:val="single" w:sz="4" w:space="0" w:color="auto"/>
            </w:tcBorders>
          </w:tcPr>
          <w:p w14:paraId="7685936A" w14:textId="77777777" w:rsidR="00622F51" w:rsidRPr="00A7783A" w:rsidRDefault="00622F51" w:rsidP="00622F51">
            <w:pPr>
              <w:rPr>
                <w:rFonts w:ascii="GHEA Grapalat" w:hAnsi="GHEA Grapalat"/>
                <w:lang w:val="af-ZA"/>
              </w:rPr>
            </w:pPr>
            <w:r w:rsidRPr="001B0B64">
              <w:rPr>
                <w:rFonts w:ascii="GHEA Grapalat" w:hAnsi="GHEA Grapalat"/>
                <w:lang w:val="af-ZA"/>
              </w:rPr>
              <w:t>Проверка износа валов коренных шкивов</w:t>
            </w:r>
          </w:p>
        </w:tc>
        <w:tc>
          <w:tcPr>
            <w:tcW w:w="1364" w:type="dxa"/>
            <w:tcBorders>
              <w:top w:val="single" w:sz="4" w:space="0" w:color="auto"/>
              <w:left w:val="single" w:sz="4" w:space="0" w:color="auto"/>
              <w:bottom w:val="single" w:sz="4" w:space="0" w:color="auto"/>
              <w:right w:val="single" w:sz="4" w:space="0" w:color="auto"/>
            </w:tcBorders>
          </w:tcPr>
          <w:p w14:paraId="7D754390" w14:textId="77777777" w:rsidR="00622F51" w:rsidRPr="0044713A" w:rsidRDefault="00622F51" w:rsidP="00622F51">
            <w:pPr>
              <w:jc w:val="center"/>
              <w:rPr>
                <w:rFonts w:ascii="GHEA Grapalat" w:hAnsi="GHEA Grapalat" w:cs="Sylfaen"/>
              </w:rPr>
            </w:pPr>
            <w:proofErr w:type="spellStart"/>
            <w:r w:rsidRPr="008E3943">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16ADE779" w14:textId="77777777" w:rsidR="00622F51" w:rsidRPr="0044713A" w:rsidRDefault="00622F51" w:rsidP="00622F51">
            <w:pPr>
              <w:jc w:val="center"/>
              <w:rPr>
                <w:rFonts w:ascii="GHEA Grapalat" w:hAnsi="GHEA Grapalat"/>
              </w:rPr>
            </w:pPr>
            <w:r w:rsidRPr="004E72E3">
              <w:rPr>
                <w:rFonts w:ascii="GHEA Grapalat" w:hAnsi="GHEA Grapalat" w:cs="Calibri"/>
                <w:color w:val="000000"/>
                <w:sz w:val="20"/>
                <w:szCs w:val="20"/>
                <w:lang w:val="es-ES"/>
              </w:rPr>
              <w:t>2006.63</w:t>
            </w:r>
          </w:p>
        </w:tc>
      </w:tr>
      <w:tr w:rsidR="00622F51" w14:paraId="6E1AA8A0" w14:textId="77777777" w:rsidTr="00622F51">
        <w:trPr>
          <w:gridAfter w:val="1"/>
          <w:wAfter w:w="283" w:type="dxa"/>
          <w:trHeight w:val="395"/>
        </w:trPr>
        <w:tc>
          <w:tcPr>
            <w:tcW w:w="9927" w:type="dxa"/>
            <w:tcBorders>
              <w:top w:val="single" w:sz="4" w:space="0" w:color="auto"/>
              <w:left w:val="single" w:sz="4" w:space="0" w:color="auto"/>
              <w:bottom w:val="single" w:sz="4" w:space="0" w:color="auto"/>
              <w:right w:val="single" w:sz="4" w:space="0" w:color="auto"/>
            </w:tcBorders>
          </w:tcPr>
          <w:p w14:paraId="13E7754B" w14:textId="77777777" w:rsidR="00622F51" w:rsidRPr="00A7783A" w:rsidRDefault="00622F51" w:rsidP="00622F51">
            <w:pPr>
              <w:rPr>
                <w:rFonts w:ascii="GHEA Grapalat" w:hAnsi="GHEA Grapalat"/>
                <w:lang w:val="af-ZA"/>
              </w:rPr>
            </w:pPr>
            <w:r w:rsidRPr="001B0B64">
              <w:rPr>
                <w:rFonts w:ascii="GHEA Grapalat" w:hAnsi="GHEA Grapalat"/>
                <w:lang w:val="af-ZA"/>
              </w:rPr>
              <w:t>Ремонт валов коренных шкивов</w:t>
            </w:r>
          </w:p>
        </w:tc>
        <w:tc>
          <w:tcPr>
            <w:tcW w:w="1364" w:type="dxa"/>
            <w:tcBorders>
              <w:top w:val="single" w:sz="4" w:space="0" w:color="auto"/>
              <w:left w:val="single" w:sz="4" w:space="0" w:color="auto"/>
              <w:bottom w:val="single" w:sz="4" w:space="0" w:color="auto"/>
              <w:right w:val="single" w:sz="4" w:space="0" w:color="auto"/>
            </w:tcBorders>
          </w:tcPr>
          <w:p w14:paraId="318B741F" w14:textId="77777777" w:rsidR="00622F51" w:rsidRPr="0044713A" w:rsidRDefault="00622F51" w:rsidP="00622F51">
            <w:pPr>
              <w:jc w:val="center"/>
              <w:rPr>
                <w:rFonts w:ascii="GHEA Grapalat" w:hAnsi="GHEA Grapalat" w:cs="Sylfaen"/>
              </w:rPr>
            </w:pPr>
            <w:proofErr w:type="spellStart"/>
            <w:r w:rsidRPr="008E3943">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4DF293BD" w14:textId="77777777" w:rsidR="00622F51" w:rsidRPr="0044713A" w:rsidRDefault="00622F51" w:rsidP="00622F51">
            <w:pPr>
              <w:jc w:val="center"/>
              <w:rPr>
                <w:rFonts w:ascii="GHEA Grapalat" w:hAnsi="GHEA Grapalat"/>
              </w:rPr>
            </w:pPr>
            <w:r w:rsidRPr="004E72E3">
              <w:rPr>
                <w:rFonts w:ascii="GHEA Grapalat" w:hAnsi="GHEA Grapalat" w:cs="Calibri"/>
                <w:color w:val="000000"/>
                <w:sz w:val="20"/>
                <w:szCs w:val="20"/>
                <w:lang w:val="es-ES"/>
              </w:rPr>
              <w:t>3545.06</w:t>
            </w:r>
          </w:p>
        </w:tc>
      </w:tr>
      <w:tr w:rsidR="00622F51" w14:paraId="328C7868" w14:textId="77777777" w:rsidTr="00622F51">
        <w:trPr>
          <w:gridAfter w:val="1"/>
          <w:wAfter w:w="283" w:type="dxa"/>
          <w:trHeight w:val="395"/>
        </w:trPr>
        <w:tc>
          <w:tcPr>
            <w:tcW w:w="9927" w:type="dxa"/>
            <w:tcBorders>
              <w:top w:val="single" w:sz="4" w:space="0" w:color="auto"/>
              <w:left w:val="single" w:sz="4" w:space="0" w:color="auto"/>
              <w:bottom w:val="single" w:sz="4" w:space="0" w:color="auto"/>
              <w:right w:val="single" w:sz="4" w:space="0" w:color="auto"/>
            </w:tcBorders>
          </w:tcPr>
          <w:p w14:paraId="0FC402B5" w14:textId="77777777" w:rsidR="00622F51" w:rsidRPr="00A7783A" w:rsidRDefault="00622F51" w:rsidP="00622F51">
            <w:pPr>
              <w:rPr>
                <w:rFonts w:ascii="GHEA Grapalat" w:hAnsi="GHEA Grapalat"/>
                <w:lang w:val="af-ZA"/>
              </w:rPr>
            </w:pPr>
            <w:r w:rsidRPr="001B0B64">
              <w:rPr>
                <w:rFonts w:ascii="GHEA Grapalat" w:hAnsi="GHEA Grapalat"/>
                <w:lang w:val="af-ZA"/>
              </w:rPr>
              <w:t>Проверка всех веревок на износ</w:t>
            </w:r>
          </w:p>
        </w:tc>
        <w:tc>
          <w:tcPr>
            <w:tcW w:w="1364" w:type="dxa"/>
            <w:tcBorders>
              <w:top w:val="single" w:sz="4" w:space="0" w:color="auto"/>
              <w:left w:val="single" w:sz="4" w:space="0" w:color="auto"/>
              <w:bottom w:val="single" w:sz="4" w:space="0" w:color="auto"/>
              <w:right w:val="single" w:sz="4" w:space="0" w:color="auto"/>
            </w:tcBorders>
          </w:tcPr>
          <w:p w14:paraId="6DA8818A" w14:textId="77777777" w:rsidR="00622F51" w:rsidRPr="0044713A" w:rsidRDefault="00622F51" w:rsidP="00622F51">
            <w:pPr>
              <w:jc w:val="center"/>
              <w:rPr>
                <w:rFonts w:ascii="GHEA Grapalat" w:hAnsi="GHEA Grapalat" w:cs="Sylfaen"/>
              </w:rPr>
            </w:pPr>
            <w:proofErr w:type="spellStart"/>
            <w:r w:rsidRPr="008E3943">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747E7647" w14:textId="77777777" w:rsidR="00622F51" w:rsidRPr="0044713A" w:rsidRDefault="00622F51" w:rsidP="00622F51">
            <w:pPr>
              <w:jc w:val="center"/>
              <w:rPr>
                <w:rFonts w:ascii="GHEA Grapalat" w:hAnsi="GHEA Grapalat"/>
              </w:rPr>
            </w:pPr>
            <w:r w:rsidRPr="004E72E3">
              <w:rPr>
                <w:rFonts w:ascii="GHEA Grapalat" w:hAnsi="GHEA Grapalat" w:cs="Calibri"/>
                <w:color w:val="000000"/>
                <w:sz w:val="20"/>
                <w:szCs w:val="20"/>
                <w:lang w:val="es-ES"/>
              </w:rPr>
              <w:t>2006.63</w:t>
            </w:r>
          </w:p>
        </w:tc>
      </w:tr>
      <w:tr w:rsidR="00622F51" w14:paraId="4798A9DA" w14:textId="77777777" w:rsidTr="00622F51">
        <w:trPr>
          <w:gridAfter w:val="1"/>
          <w:wAfter w:w="283" w:type="dxa"/>
          <w:trHeight w:val="395"/>
        </w:trPr>
        <w:tc>
          <w:tcPr>
            <w:tcW w:w="9927" w:type="dxa"/>
            <w:tcBorders>
              <w:top w:val="single" w:sz="4" w:space="0" w:color="auto"/>
              <w:left w:val="single" w:sz="4" w:space="0" w:color="auto"/>
              <w:bottom w:val="single" w:sz="4" w:space="0" w:color="auto"/>
              <w:right w:val="single" w:sz="4" w:space="0" w:color="auto"/>
            </w:tcBorders>
          </w:tcPr>
          <w:p w14:paraId="51F3F5F0" w14:textId="77777777" w:rsidR="00622F51" w:rsidRPr="00A7783A" w:rsidRDefault="00622F51" w:rsidP="00622F51">
            <w:pPr>
              <w:rPr>
                <w:rFonts w:ascii="GHEA Grapalat" w:hAnsi="GHEA Grapalat"/>
                <w:lang w:val="af-ZA"/>
              </w:rPr>
            </w:pPr>
            <w:r w:rsidRPr="001B0B64">
              <w:rPr>
                <w:rFonts w:ascii="GHEA Grapalat" w:hAnsi="GHEA Grapalat"/>
                <w:lang w:val="af-ZA"/>
              </w:rPr>
              <w:t>Проверка работы необходимого страховочного оборудования при нахождении подъемных тросов в аварийной ситуации</w:t>
            </w:r>
          </w:p>
        </w:tc>
        <w:tc>
          <w:tcPr>
            <w:tcW w:w="1364" w:type="dxa"/>
            <w:tcBorders>
              <w:top w:val="single" w:sz="4" w:space="0" w:color="auto"/>
              <w:left w:val="single" w:sz="4" w:space="0" w:color="auto"/>
              <w:bottom w:val="single" w:sz="4" w:space="0" w:color="auto"/>
              <w:right w:val="single" w:sz="4" w:space="0" w:color="auto"/>
            </w:tcBorders>
          </w:tcPr>
          <w:p w14:paraId="172ECEF5" w14:textId="77777777" w:rsidR="00622F51" w:rsidRPr="0044713A" w:rsidRDefault="00622F51" w:rsidP="00622F51">
            <w:pPr>
              <w:jc w:val="center"/>
              <w:rPr>
                <w:rFonts w:ascii="GHEA Grapalat" w:hAnsi="GHEA Grapalat" w:cs="Sylfaen"/>
              </w:rPr>
            </w:pPr>
            <w:proofErr w:type="spellStart"/>
            <w:r w:rsidRPr="008E3943">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79C64D84" w14:textId="77777777" w:rsidR="00622F51" w:rsidRPr="0044713A" w:rsidRDefault="00622F51" w:rsidP="00622F51">
            <w:pPr>
              <w:jc w:val="center"/>
              <w:rPr>
                <w:rFonts w:ascii="GHEA Grapalat" w:hAnsi="GHEA Grapalat"/>
              </w:rPr>
            </w:pPr>
            <w:r w:rsidRPr="004E72E3">
              <w:rPr>
                <w:rFonts w:ascii="GHEA Grapalat" w:hAnsi="GHEA Grapalat" w:cs="Calibri"/>
                <w:color w:val="000000"/>
                <w:sz w:val="20"/>
                <w:szCs w:val="20"/>
                <w:lang w:val="es-ES"/>
              </w:rPr>
              <w:t>3009.95</w:t>
            </w:r>
          </w:p>
        </w:tc>
      </w:tr>
      <w:tr w:rsidR="00622F51" w14:paraId="755B7498" w14:textId="77777777" w:rsidTr="00622F51">
        <w:trPr>
          <w:gridAfter w:val="1"/>
          <w:wAfter w:w="283" w:type="dxa"/>
          <w:trHeight w:val="395"/>
        </w:trPr>
        <w:tc>
          <w:tcPr>
            <w:tcW w:w="9927" w:type="dxa"/>
            <w:tcBorders>
              <w:top w:val="single" w:sz="4" w:space="0" w:color="auto"/>
              <w:left w:val="single" w:sz="4" w:space="0" w:color="auto"/>
              <w:bottom w:val="single" w:sz="4" w:space="0" w:color="auto"/>
              <w:right w:val="single" w:sz="4" w:space="0" w:color="auto"/>
            </w:tcBorders>
          </w:tcPr>
          <w:p w14:paraId="46B8F56C" w14:textId="77777777" w:rsidR="00622F51" w:rsidRPr="001B0B64" w:rsidRDefault="00622F51" w:rsidP="00622F51">
            <w:pPr>
              <w:rPr>
                <w:rFonts w:ascii="GHEA Grapalat" w:hAnsi="GHEA Grapalat"/>
              </w:rPr>
            </w:pPr>
            <w:r w:rsidRPr="001B0B64">
              <w:rPr>
                <w:rFonts w:ascii="GHEA Grapalat" w:hAnsi="GHEA Grapalat"/>
                <w:lang w:val="af-ZA"/>
              </w:rPr>
              <w:t>Ремонт необходимого страховочного оборудования при подъеме канатов в аварийной ситуации</w:t>
            </w:r>
          </w:p>
        </w:tc>
        <w:tc>
          <w:tcPr>
            <w:tcW w:w="1364" w:type="dxa"/>
            <w:tcBorders>
              <w:top w:val="single" w:sz="4" w:space="0" w:color="auto"/>
              <w:left w:val="single" w:sz="4" w:space="0" w:color="auto"/>
              <w:bottom w:val="single" w:sz="4" w:space="0" w:color="auto"/>
              <w:right w:val="single" w:sz="4" w:space="0" w:color="auto"/>
            </w:tcBorders>
          </w:tcPr>
          <w:p w14:paraId="40AC1949" w14:textId="77777777" w:rsidR="00622F51" w:rsidRPr="0044713A" w:rsidRDefault="00622F51" w:rsidP="00622F51">
            <w:pPr>
              <w:jc w:val="center"/>
              <w:rPr>
                <w:rFonts w:ascii="GHEA Grapalat" w:hAnsi="GHEA Grapalat" w:cs="Sylfaen"/>
              </w:rPr>
            </w:pPr>
            <w:proofErr w:type="spellStart"/>
            <w:r w:rsidRPr="008E3943">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2552D253" w14:textId="77777777" w:rsidR="00622F51" w:rsidRPr="0044713A" w:rsidRDefault="00622F51" w:rsidP="00622F51">
            <w:pPr>
              <w:jc w:val="center"/>
              <w:rPr>
                <w:rFonts w:ascii="GHEA Grapalat" w:hAnsi="GHEA Grapalat"/>
              </w:rPr>
            </w:pPr>
            <w:r w:rsidRPr="004E72E3">
              <w:rPr>
                <w:rFonts w:ascii="GHEA Grapalat" w:hAnsi="GHEA Grapalat" w:cs="Calibri"/>
                <w:color w:val="000000"/>
                <w:sz w:val="20"/>
                <w:szCs w:val="20"/>
                <w:lang w:val="es-ES"/>
              </w:rPr>
              <w:t>8729.13</w:t>
            </w:r>
          </w:p>
        </w:tc>
      </w:tr>
      <w:tr w:rsidR="00622F51" w14:paraId="2C693D7F" w14:textId="77777777" w:rsidTr="00622F51">
        <w:trPr>
          <w:gridAfter w:val="1"/>
          <w:wAfter w:w="283" w:type="dxa"/>
          <w:trHeight w:val="395"/>
        </w:trPr>
        <w:tc>
          <w:tcPr>
            <w:tcW w:w="9927" w:type="dxa"/>
            <w:tcBorders>
              <w:top w:val="single" w:sz="4" w:space="0" w:color="auto"/>
              <w:left w:val="single" w:sz="4" w:space="0" w:color="auto"/>
              <w:bottom w:val="single" w:sz="4" w:space="0" w:color="auto"/>
              <w:right w:val="single" w:sz="4" w:space="0" w:color="auto"/>
            </w:tcBorders>
          </w:tcPr>
          <w:p w14:paraId="5094DF22" w14:textId="77777777" w:rsidR="00622F51" w:rsidRPr="001B0B64" w:rsidRDefault="00622F51" w:rsidP="00622F51">
            <w:pPr>
              <w:rPr>
                <w:rFonts w:ascii="GHEA Grapalat" w:hAnsi="GHEA Grapalat"/>
              </w:rPr>
            </w:pPr>
            <w:r w:rsidRPr="001B0B64">
              <w:rPr>
                <w:rFonts w:ascii="GHEA Grapalat" w:hAnsi="GHEA Grapalat"/>
                <w:lang w:val="af-ZA"/>
              </w:rPr>
              <w:t>Проверка целостности пружин, входящих в систему мест соединения стальных канатов, и регулировка балансировки</w:t>
            </w:r>
          </w:p>
        </w:tc>
        <w:tc>
          <w:tcPr>
            <w:tcW w:w="1364" w:type="dxa"/>
            <w:tcBorders>
              <w:top w:val="single" w:sz="4" w:space="0" w:color="auto"/>
              <w:left w:val="single" w:sz="4" w:space="0" w:color="auto"/>
              <w:bottom w:val="single" w:sz="4" w:space="0" w:color="auto"/>
              <w:right w:val="single" w:sz="4" w:space="0" w:color="auto"/>
            </w:tcBorders>
          </w:tcPr>
          <w:p w14:paraId="7A40F530" w14:textId="77777777" w:rsidR="00622F51" w:rsidRPr="0044713A" w:rsidRDefault="00622F51" w:rsidP="00622F51">
            <w:pPr>
              <w:jc w:val="center"/>
              <w:rPr>
                <w:rFonts w:ascii="GHEA Grapalat" w:hAnsi="GHEA Grapalat" w:cs="Sylfaen"/>
              </w:rPr>
            </w:pPr>
            <w:proofErr w:type="spellStart"/>
            <w:r w:rsidRPr="005B29C7">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290B2A79" w14:textId="77777777" w:rsidR="00622F51" w:rsidRPr="0044713A" w:rsidRDefault="00622F51" w:rsidP="00622F51">
            <w:pPr>
              <w:jc w:val="center"/>
              <w:rPr>
                <w:rFonts w:ascii="GHEA Grapalat" w:hAnsi="GHEA Grapalat"/>
              </w:rPr>
            </w:pPr>
            <w:r w:rsidRPr="004E72E3">
              <w:rPr>
                <w:rFonts w:ascii="GHEA Grapalat" w:hAnsi="GHEA Grapalat" w:cs="Calibri"/>
                <w:color w:val="000000"/>
                <w:sz w:val="20"/>
                <w:szCs w:val="20"/>
                <w:lang w:val="af-ZA"/>
              </w:rPr>
              <w:t>6547.10</w:t>
            </w:r>
          </w:p>
        </w:tc>
      </w:tr>
      <w:tr w:rsidR="00622F51" w14:paraId="5F1978C4" w14:textId="77777777" w:rsidTr="00622F51">
        <w:trPr>
          <w:gridAfter w:val="1"/>
          <w:wAfter w:w="283" w:type="dxa"/>
          <w:trHeight w:val="395"/>
        </w:trPr>
        <w:tc>
          <w:tcPr>
            <w:tcW w:w="9927" w:type="dxa"/>
            <w:tcBorders>
              <w:top w:val="single" w:sz="4" w:space="0" w:color="auto"/>
              <w:left w:val="single" w:sz="4" w:space="0" w:color="auto"/>
              <w:bottom w:val="single" w:sz="4" w:space="0" w:color="auto"/>
              <w:right w:val="single" w:sz="4" w:space="0" w:color="auto"/>
            </w:tcBorders>
          </w:tcPr>
          <w:p w14:paraId="5C690D4C" w14:textId="77777777" w:rsidR="00622F51" w:rsidRPr="0010623C" w:rsidRDefault="00622F51" w:rsidP="00622F51">
            <w:pPr>
              <w:rPr>
                <w:rFonts w:ascii="GHEA Grapalat" w:hAnsi="GHEA Grapalat"/>
                <w:lang w:val="af-ZA"/>
              </w:rPr>
            </w:pPr>
            <w:r w:rsidRPr="001B0B64">
              <w:rPr>
                <w:rFonts w:ascii="GHEA Grapalat" w:hAnsi="GHEA Grapalat"/>
                <w:lang w:val="af-ZA"/>
              </w:rPr>
              <w:t>Ремонт канатов</w:t>
            </w:r>
          </w:p>
        </w:tc>
        <w:tc>
          <w:tcPr>
            <w:tcW w:w="1364" w:type="dxa"/>
            <w:tcBorders>
              <w:top w:val="single" w:sz="4" w:space="0" w:color="auto"/>
              <w:left w:val="single" w:sz="4" w:space="0" w:color="auto"/>
              <w:bottom w:val="single" w:sz="4" w:space="0" w:color="auto"/>
              <w:right w:val="single" w:sz="4" w:space="0" w:color="auto"/>
            </w:tcBorders>
          </w:tcPr>
          <w:p w14:paraId="4530067C" w14:textId="77777777" w:rsidR="00622F51" w:rsidRPr="0044713A" w:rsidRDefault="00622F51" w:rsidP="00622F51">
            <w:pPr>
              <w:jc w:val="center"/>
              <w:rPr>
                <w:rFonts w:ascii="GHEA Grapalat" w:hAnsi="GHEA Grapalat" w:cs="Sylfaen"/>
              </w:rPr>
            </w:pPr>
            <w:proofErr w:type="spellStart"/>
            <w:r w:rsidRPr="005B29C7">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5E758FC6" w14:textId="77777777" w:rsidR="00622F51" w:rsidRPr="0044713A" w:rsidRDefault="00622F51" w:rsidP="00622F51">
            <w:pPr>
              <w:jc w:val="center"/>
              <w:rPr>
                <w:rFonts w:ascii="GHEA Grapalat" w:hAnsi="GHEA Grapalat"/>
              </w:rPr>
            </w:pPr>
            <w:r w:rsidRPr="004E72E3">
              <w:rPr>
                <w:rFonts w:ascii="GHEA Grapalat" w:hAnsi="GHEA Grapalat" w:cs="Calibri"/>
                <w:color w:val="000000"/>
                <w:sz w:val="20"/>
                <w:szCs w:val="20"/>
                <w:lang w:val="es-ES"/>
              </w:rPr>
              <w:t>6547.10</w:t>
            </w:r>
          </w:p>
        </w:tc>
      </w:tr>
      <w:tr w:rsidR="00622F51" w14:paraId="76DA0A66" w14:textId="77777777" w:rsidTr="00622F51">
        <w:trPr>
          <w:gridAfter w:val="1"/>
          <w:wAfter w:w="283" w:type="dxa"/>
          <w:trHeight w:val="395"/>
        </w:trPr>
        <w:tc>
          <w:tcPr>
            <w:tcW w:w="9927" w:type="dxa"/>
            <w:tcBorders>
              <w:top w:val="single" w:sz="4" w:space="0" w:color="auto"/>
              <w:left w:val="single" w:sz="4" w:space="0" w:color="auto"/>
              <w:bottom w:val="single" w:sz="4" w:space="0" w:color="auto"/>
              <w:right w:val="single" w:sz="4" w:space="0" w:color="auto"/>
            </w:tcBorders>
          </w:tcPr>
          <w:p w14:paraId="6F3AEF3C" w14:textId="77777777" w:rsidR="00622F51" w:rsidRPr="0010623C" w:rsidRDefault="00622F51" w:rsidP="00622F51">
            <w:pPr>
              <w:rPr>
                <w:rFonts w:ascii="GHEA Grapalat" w:hAnsi="GHEA Grapalat"/>
                <w:lang w:val="af-ZA"/>
              </w:rPr>
            </w:pPr>
            <w:r w:rsidRPr="001B0B64">
              <w:rPr>
                <w:rFonts w:ascii="GHEA Grapalat" w:hAnsi="GHEA Grapalat"/>
                <w:lang w:val="af-ZA"/>
              </w:rPr>
              <w:t>Ремонт тормозов</w:t>
            </w:r>
          </w:p>
        </w:tc>
        <w:tc>
          <w:tcPr>
            <w:tcW w:w="1364" w:type="dxa"/>
            <w:tcBorders>
              <w:top w:val="single" w:sz="4" w:space="0" w:color="auto"/>
              <w:left w:val="single" w:sz="4" w:space="0" w:color="auto"/>
              <w:bottom w:val="single" w:sz="4" w:space="0" w:color="auto"/>
              <w:right w:val="single" w:sz="4" w:space="0" w:color="auto"/>
            </w:tcBorders>
          </w:tcPr>
          <w:p w14:paraId="42F8D08D" w14:textId="77777777" w:rsidR="00622F51" w:rsidRPr="0044713A" w:rsidRDefault="00622F51" w:rsidP="00622F51">
            <w:pPr>
              <w:jc w:val="center"/>
              <w:rPr>
                <w:rFonts w:ascii="GHEA Grapalat" w:hAnsi="GHEA Grapalat" w:cs="Sylfaen"/>
              </w:rPr>
            </w:pPr>
            <w:proofErr w:type="spellStart"/>
            <w:r w:rsidRPr="005B29C7">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5E657F85" w14:textId="77777777" w:rsidR="00622F51" w:rsidRPr="0044713A" w:rsidRDefault="00622F51" w:rsidP="00622F51">
            <w:pPr>
              <w:jc w:val="center"/>
              <w:rPr>
                <w:rFonts w:ascii="GHEA Grapalat" w:hAnsi="GHEA Grapalat"/>
              </w:rPr>
            </w:pPr>
            <w:r w:rsidRPr="004E72E3">
              <w:rPr>
                <w:rFonts w:ascii="GHEA Grapalat" w:hAnsi="GHEA Grapalat" w:cs="Calibri"/>
                <w:color w:val="000000"/>
                <w:sz w:val="20"/>
                <w:szCs w:val="20"/>
                <w:lang w:val="es-ES"/>
              </w:rPr>
              <w:t>13093.7</w:t>
            </w:r>
          </w:p>
        </w:tc>
      </w:tr>
      <w:tr w:rsidR="00622F51" w14:paraId="491F9D1E" w14:textId="77777777" w:rsidTr="00622F51">
        <w:trPr>
          <w:gridAfter w:val="1"/>
          <w:wAfter w:w="283" w:type="dxa"/>
          <w:trHeight w:val="395"/>
        </w:trPr>
        <w:tc>
          <w:tcPr>
            <w:tcW w:w="9927" w:type="dxa"/>
            <w:tcBorders>
              <w:top w:val="single" w:sz="4" w:space="0" w:color="auto"/>
              <w:left w:val="single" w:sz="4" w:space="0" w:color="auto"/>
              <w:bottom w:val="single" w:sz="4" w:space="0" w:color="auto"/>
              <w:right w:val="single" w:sz="4" w:space="0" w:color="auto"/>
            </w:tcBorders>
          </w:tcPr>
          <w:p w14:paraId="25CDD947" w14:textId="77777777" w:rsidR="00622F51" w:rsidRPr="0010623C" w:rsidRDefault="00622F51" w:rsidP="00622F51">
            <w:pPr>
              <w:rPr>
                <w:rFonts w:ascii="GHEA Grapalat" w:hAnsi="GHEA Grapalat"/>
                <w:lang w:val="af-ZA"/>
              </w:rPr>
            </w:pPr>
            <w:r w:rsidRPr="001B0B64">
              <w:rPr>
                <w:rFonts w:ascii="GHEA Grapalat" w:hAnsi="GHEA Grapalat"/>
                <w:lang w:val="af-ZA"/>
              </w:rPr>
              <w:t>Ремонт/замена трехфазного автоматического выключателя в электрошкафу</w:t>
            </w:r>
          </w:p>
        </w:tc>
        <w:tc>
          <w:tcPr>
            <w:tcW w:w="1364" w:type="dxa"/>
            <w:tcBorders>
              <w:top w:val="single" w:sz="4" w:space="0" w:color="auto"/>
              <w:left w:val="single" w:sz="4" w:space="0" w:color="auto"/>
              <w:bottom w:val="single" w:sz="4" w:space="0" w:color="auto"/>
              <w:right w:val="single" w:sz="4" w:space="0" w:color="auto"/>
            </w:tcBorders>
          </w:tcPr>
          <w:p w14:paraId="651533C2" w14:textId="77777777" w:rsidR="00622F51" w:rsidRPr="0044713A" w:rsidRDefault="00622F51" w:rsidP="00622F51">
            <w:pPr>
              <w:jc w:val="center"/>
              <w:rPr>
                <w:rFonts w:ascii="GHEA Grapalat" w:hAnsi="GHEA Grapalat" w:cs="Sylfaen"/>
              </w:rPr>
            </w:pPr>
            <w:proofErr w:type="spellStart"/>
            <w:r w:rsidRPr="005B29C7">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796F97CD" w14:textId="77777777" w:rsidR="00622F51" w:rsidRPr="0044713A" w:rsidRDefault="00622F51" w:rsidP="00622F51">
            <w:pPr>
              <w:jc w:val="center"/>
              <w:rPr>
                <w:rFonts w:ascii="GHEA Grapalat" w:hAnsi="GHEA Grapalat"/>
              </w:rPr>
            </w:pPr>
            <w:r w:rsidRPr="004E72E3">
              <w:rPr>
                <w:rFonts w:ascii="GHEA Grapalat" w:hAnsi="GHEA Grapalat" w:cs="Sylfaen"/>
                <w:color w:val="000000"/>
                <w:sz w:val="20"/>
                <w:szCs w:val="20"/>
              </w:rPr>
              <w:t>5351.03</w:t>
            </w:r>
          </w:p>
        </w:tc>
      </w:tr>
      <w:tr w:rsidR="00622F51" w14:paraId="521CCAA2" w14:textId="77777777" w:rsidTr="00622F51">
        <w:trPr>
          <w:gridAfter w:val="1"/>
          <w:wAfter w:w="283" w:type="dxa"/>
          <w:trHeight w:val="395"/>
        </w:trPr>
        <w:tc>
          <w:tcPr>
            <w:tcW w:w="9927" w:type="dxa"/>
            <w:tcBorders>
              <w:top w:val="single" w:sz="4" w:space="0" w:color="auto"/>
              <w:left w:val="single" w:sz="4" w:space="0" w:color="auto"/>
              <w:bottom w:val="single" w:sz="4" w:space="0" w:color="auto"/>
              <w:right w:val="single" w:sz="4" w:space="0" w:color="auto"/>
            </w:tcBorders>
          </w:tcPr>
          <w:p w14:paraId="5CDB554C" w14:textId="77777777" w:rsidR="00622F51" w:rsidRPr="00A7783A" w:rsidRDefault="00622F51" w:rsidP="00622F51">
            <w:pPr>
              <w:rPr>
                <w:rFonts w:ascii="GHEA Grapalat" w:hAnsi="GHEA Grapalat"/>
                <w:lang w:val="af-ZA"/>
              </w:rPr>
            </w:pPr>
            <w:r w:rsidRPr="001B0B64">
              <w:rPr>
                <w:rFonts w:ascii="GHEA Grapalat" w:hAnsi="GHEA Grapalat"/>
                <w:lang w:val="hy-AM"/>
              </w:rPr>
              <w:t>Замена статора, включая статор</w:t>
            </w:r>
          </w:p>
        </w:tc>
        <w:tc>
          <w:tcPr>
            <w:tcW w:w="1364" w:type="dxa"/>
            <w:tcBorders>
              <w:top w:val="single" w:sz="4" w:space="0" w:color="auto"/>
              <w:left w:val="single" w:sz="4" w:space="0" w:color="auto"/>
              <w:bottom w:val="single" w:sz="4" w:space="0" w:color="auto"/>
              <w:right w:val="single" w:sz="4" w:space="0" w:color="auto"/>
            </w:tcBorders>
          </w:tcPr>
          <w:p w14:paraId="656436CC" w14:textId="77777777" w:rsidR="00622F51" w:rsidRPr="0044713A" w:rsidRDefault="00622F51" w:rsidP="00622F51">
            <w:pPr>
              <w:jc w:val="center"/>
              <w:rPr>
                <w:rFonts w:ascii="GHEA Grapalat" w:hAnsi="GHEA Grapalat" w:cs="Sylfaen"/>
              </w:rPr>
            </w:pPr>
            <w:proofErr w:type="spellStart"/>
            <w:r w:rsidRPr="005B29C7">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5097296B" w14:textId="77777777" w:rsidR="00622F51" w:rsidRPr="0044713A" w:rsidRDefault="00622F51" w:rsidP="00622F51">
            <w:pPr>
              <w:jc w:val="center"/>
              <w:rPr>
                <w:rFonts w:ascii="GHEA Grapalat" w:hAnsi="GHEA Grapalat"/>
              </w:rPr>
            </w:pPr>
            <w:r w:rsidRPr="004E72E3">
              <w:rPr>
                <w:rFonts w:ascii="GHEA Grapalat" w:hAnsi="GHEA Grapalat" w:cs="Calibri"/>
                <w:color w:val="000000"/>
                <w:sz w:val="20"/>
                <w:szCs w:val="20"/>
                <w:lang w:val="es-ES"/>
              </w:rPr>
              <w:t>115716.2</w:t>
            </w:r>
          </w:p>
        </w:tc>
      </w:tr>
      <w:tr w:rsidR="00622F51" w14:paraId="226E63AD" w14:textId="77777777" w:rsidTr="00622F51">
        <w:trPr>
          <w:gridAfter w:val="1"/>
          <w:wAfter w:w="283" w:type="dxa"/>
          <w:trHeight w:val="395"/>
        </w:trPr>
        <w:tc>
          <w:tcPr>
            <w:tcW w:w="9927" w:type="dxa"/>
            <w:tcBorders>
              <w:top w:val="single" w:sz="4" w:space="0" w:color="auto"/>
              <w:left w:val="single" w:sz="4" w:space="0" w:color="auto"/>
              <w:bottom w:val="single" w:sz="4" w:space="0" w:color="auto"/>
              <w:right w:val="single" w:sz="4" w:space="0" w:color="auto"/>
            </w:tcBorders>
          </w:tcPr>
          <w:p w14:paraId="35967DBF" w14:textId="77777777" w:rsidR="00622F51" w:rsidRPr="00A7783A" w:rsidRDefault="00622F51" w:rsidP="00622F51">
            <w:pPr>
              <w:rPr>
                <w:rFonts w:ascii="GHEA Grapalat" w:hAnsi="GHEA Grapalat"/>
                <w:lang w:val="hy-AM"/>
              </w:rPr>
            </w:pPr>
            <w:r w:rsidRPr="001B0B64">
              <w:rPr>
                <w:rFonts w:ascii="GHEA Grapalat" w:hAnsi="GHEA Grapalat"/>
                <w:lang w:val="hy-AM"/>
              </w:rPr>
              <w:t>Замена ротора, включая ротор</w:t>
            </w:r>
          </w:p>
        </w:tc>
        <w:tc>
          <w:tcPr>
            <w:tcW w:w="1364" w:type="dxa"/>
            <w:tcBorders>
              <w:top w:val="single" w:sz="4" w:space="0" w:color="auto"/>
              <w:left w:val="single" w:sz="4" w:space="0" w:color="auto"/>
              <w:bottom w:val="single" w:sz="4" w:space="0" w:color="auto"/>
              <w:right w:val="single" w:sz="4" w:space="0" w:color="auto"/>
            </w:tcBorders>
          </w:tcPr>
          <w:p w14:paraId="6962DA82" w14:textId="77777777" w:rsidR="00622F51" w:rsidRPr="0044713A" w:rsidRDefault="00622F51" w:rsidP="00622F51">
            <w:pPr>
              <w:jc w:val="center"/>
              <w:rPr>
                <w:rFonts w:ascii="GHEA Grapalat" w:hAnsi="GHEA Grapalat" w:cs="Sylfaen"/>
              </w:rPr>
            </w:pPr>
            <w:proofErr w:type="spellStart"/>
            <w:r w:rsidRPr="005B29C7">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10658A11" w14:textId="77777777" w:rsidR="00622F51" w:rsidRPr="0044713A" w:rsidRDefault="00622F51" w:rsidP="00622F51">
            <w:pPr>
              <w:jc w:val="center"/>
              <w:rPr>
                <w:rFonts w:ascii="GHEA Grapalat" w:hAnsi="GHEA Grapalat"/>
              </w:rPr>
            </w:pPr>
            <w:r w:rsidRPr="004E72E3">
              <w:rPr>
                <w:rFonts w:ascii="GHEA Grapalat" w:hAnsi="GHEA Grapalat" w:cs="Sylfaen"/>
                <w:color w:val="000000"/>
                <w:sz w:val="20"/>
                <w:szCs w:val="20"/>
              </w:rPr>
              <w:t>130431</w:t>
            </w:r>
            <w:r>
              <w:rPr>
                <w:rFonts w:ascii="GHEA Grapalat" w:hAnsi="GHEA Grapalat" w:cs="Sylfaen"/>
                <w:color w:val="000000"/>
                <w:sz w:val="20"/>
                <w:szCs w:val="20"/>
              </w:rPr>
              <w:t>.</w:t>
            </w:r>
            <w:r w:rsidRPr="004E72E3">
              <w:rPr>
                <w:rFonts w:ascii="GHEA Grapalat" w:hAnsi="GHEA Grapalat" w:cs="Sylfaen"/>
                <w:color w:val="000000"/>
                <w:sz w:val="20"/>
                <w:szCs w:val="20"/>
              </w:rPr>
              <w:t>5</w:t>
            </w:r>
          </w:p>
        </w:tc>
      </w:tr>
      <w:tr w:rsidR="00622F51" w14:paraId="0912F001" w14:textId="77777777" w:rsidTr="00622F51">
        <w:trPr>
          <w:gridAfter w:val="1"/>
          <w:wAfter w:w="283" w:type="dxa"/>
          <w:trHeight w:val="395"/>
        </w:trPr>
        <w:tc>
          <w:tcPr>
            <w:tcW w:w="9927" w:type="dxa"/>
            <w:tcBorders>
              <w:top w:val="single" w:sz="4" w:space="0" w:color="auto"/>
              <w:left w:val="single" w:sz="4" w:space="0" w:color="auto"/>
              <w:bottom w:val="single" w:sz="4" w:space="0" w:color="auto"/>
              <w:right w:val="single" w:sz="4" w:space="0" w:color="auto"/>
            </w:tcBorders>
          </w:tcPr>
          <w:p w14:paraId="7FF2B1D8" w14:textId="77777777" w:rsidR="00622F51" w:rsidRPr="00A7783A" w:rsidRDefault="00622F51" w:rsidP="00622F51">
            <w:pPr>
              <w:rPr>
                <w:rFonts w:ascii="GHEA Grapalat" w:hAnsi="GHEA Grapalat"/>
                <w:lang w:val="hy-AM"/>
              </w:rPr>
            </w:pPr>
            <w:r w:rsidRPr="001B0B64">
              <w:rPr>
                <w:rFonts w:ascii="GHEA Grapalat" w:hAnsi="GHEA Grapalat"/>
                <w:lang w:val="af-ZA"/>
              </w:rPr>
              <w:t>Проверка электронного оборудования, очистка от пыли и загрязнений</w:t>
            </w:r>
          </w:p>
        </w:tc>
        <w:tc>
          <w:tcPr>
            <w:tcW w:w="1364" w:type="dxa"/>
            <w:tcBorders>
              <w:top w:val="single" w:sz="4" w:space="0" w:color="auto"/>
              <w:left w:val="single" w:sz="4" w:space="0" w:color="auto"/>
              <w:bottom w:val="single" w:sz="4" w:space="0" w:color="auto"/>
              <w:right w:val="single" w:sz="4" w:space="0" w:color="auto"/>
            </w:tcBorders>
          </w:tcPr>
          <w:p w14:paraId="1C9DAF0C" w14:textId="77777777" w:rsidR="00622F51" w:rsidRPr="0044713A" w:rsidRDefault="00622F51" w:rsidP="00622F51">
            <w:pPr>
              <w:jc w:val="center"/>
              <w:rPr>
                <w:rFonts w:ascii="GHEA Grapalat" w:hAnsi="GHEA Grapalat" w:cs="Sylfaen"/>
              </w:rPr>
            </w:pPr>
            <w:proofErr w:type="spellStart"/>
            <w:r w:rsidRPr="0046059B">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68511156" w14:textId="77777777" w:rsidR="00622F51" w:rsidRPr="0044713A" w:rsidRDefault="00622F51" w:rsidP="00622F51">
            <w:pPr>
              <w:jc w:val="center"/>
              <w:rPr>
                <w:rFonts w:ascii="GHEA Grapalat" w:hAnsi="GHEA Grapalat"/>
              </w:rPr>
            </w:pPr>
            <w:r w:rsidRPr="004E72E3">
              <w:rPr>
                <w:rFonts w:ascii="GHEA Grapalat" w:hAnsi="GHEA Grapalat" w:cs="Calibri"/>
                <w:color w:val="000000"/>
                <w:sz w:val="20"/>
                <w:szCs w:val="20"/>
                <w:lang w:val="es-ES"/>
              </w:rPr>
              <w:t>1745.82</w:t>
            </w:r>
          </w:p>
        </w:tc>
      </w:tr>
      <w:tr w:rsidR="00622F51" w14:paraId="75B652FE" w14:textId="77777777" w:rsidTr="00622F51">
        <w:trPr>
          <w:gridAfter w:val="1"/>
          <w:wAfter w:w="283" w:type="dxa"/>
          <w:trHeight w:val="395"/>
        </w:trPr>
        <w:tc>
          <w:tcPr>
            <w:tcW w:w="9927" w:type="dxa"/>
            <w:tcBorders>
              <w:top w:val="single" w:sz="4" w:space="0" w:color="auto"/>
              <w:left w:val="single" w:sz="4" w:space="0" w:color="auto"/>
              <w:bottom w:val="single" w:sz="4" w:space="0" w:color="auto"/>
              <w:right w:val="single" w:sz="4" w:space="0" w:color="auto"/>
            </w:tcBorders>
          </w:tcPr>
          <w:p w14:paraId="368E0F16" w14:textId="77777777" w:rsidR="00622F51" w:rsidRDefault="00622F51" w:rsidP="00622F51">
            <w:pPr>
              <w:rPr>
                <w:rFonts w:ascii="GHEA Grapalat" w:hAnsi="GHEA Grapalat"/>
                <w:lang w:val="af-ZA"/>
              </w:rPr>
            </w:pPr>
            <w:r w:rsidRPr="001B0B64">
              <w:rPr>
                <w:rFonts w:ascii="GHEA Grapalat" w:hAnsi="GHEA Grapalat"/>
                <w:lang w:val="af-ZA"/>
              </w:rPr>
              <w:t>Ремонт контакторной системы электростартеров и реле</w:t>
            </w:r>
          </w:p>
        </w:tc>
        <w:tc>
          <w:tcPr>
            <w:tcW w:w="1364" w:type="dxa"/>
            <w:tcBorders>
              <w:top w:val="single" w:sz="4" w:space="0" w:color="auto"/>
              <w:left w:val="single" w:sz="4" w:space="0" w:color="auto"/>
              <w:bottom w:val="single" w:sz="4" w:space="0" w:color="auto"/>
              <w:right w:val="single" w:sz="4" w:space="0" w:color="auto"/>
            </w:tcBorders>
          </w:tcPr>
          <w:p w14:paraId="02E585BB" w14:textId="77777777" w:rsidR="00622F51" w:rsidRPr="0044713A" w:rsidRDefault="00622F51" w:rsidP="00622F51">
            <w:pPr>
              <w:jc w:val="center"/>
              <w:rPr>
                <w:rFonts w:ascii="GHEA Grapalat" w:hAnsi="GHEA Grapalat" w:cs="Sylfaen"/>
              </w:rPr>
            </w:pPr>
            <w:proofErr w:type="spellStart"/>
            <w:r w:rsidRPr="0046059B">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3A47F608" w14:textId="77777777" w:rsidR="00622F51" w:rsidRPr="0044713A" w:rsidRDefault="00622F51" w:rsidP="00622F51">
            <w:pPr>
              <w:jc w:val="center"/>
              <w:rPr>
                <w:rFonts w:ascii="GHEA Grapalat" w:hAnsi="GHEA Grapalat"/>
              </w:rPr>
            </w:pPr>
            <w:r w:rsidRPr="004E72E3">
              <w:rPr>
                <w:rFonts w:ascii="GHEA Grapalat" w:hAnsi="GHEA Grapalat" w:cs="Calibri"/>
                <w:color w:val="000000"/>
                <w:sz w:val="20"/>
                <w:szCs w:val="20"/>
                <w:lang w:val="es-ES"/>
              </w:rPr>
              <w:t>21823.33</w:t>
            </w:r>
          </w:p>
        </w:tc>
      </w:tr>
      <w:tr w:rsidR="00622F51" w14:paraId="7DF0ABC7" w14:textId="77777777" w:rsidTr="00622F51">
        <w:trPr>
          <w:gridAfter w:val="1"/>
          <w:wAfter w:w="283" w:type="dxa"/>
          <w:trHeight w:val="395"/>
        </w:trPr>
        <w:tc>
          <w:tcPr>
            <w:tcW w:w="9927" w:type="dxa"/>
            <w:tcBorders>
              <w:top w:val="single" w:sz="4" w:space="0" w:color="auto"/>
              <w:left w:val="single" w:sz="4" w:space="0" w:color="auto"/>
              <w:bottom w:val="single" w:sz="4" w:space="0" w:color="auto"/>
              <w:right w:val="single" w:sz="4" w:space="0" w:color="auto"/>
            </w:tcBorders>
          </w:tcPr>
          <w:p w14:paraId="6E9AD30E" w14:textId="77777777" w:rsidR="00622F51" w:rsidRPr="0010623C" w:rsidRDefault="00622F51" w:rsidP="00622F51">
            <w:pPr>
              <w:rPr>
                <w:rFonts w:ascii="GHEA Grapalat" w:hAnsi="GHEA Grapalat"/>
                <w:lang w:val="af-ZA"/>
              </w:rPr>
            </w:pPr>
            <w:r>
              <w:rPr>
                <w:rFonts w:ascii="GHEA Grapalat" w:hAnsi="GHEA Grapalat"/>
                <w:lang w:val="af-ZA"/>
              </w:rPr>
              <w:t>Ремонт подъемника и электроприборов</w:t>
            </w:r>
          </w:p>
        </w:tc>
        <w:tc>
          <w:tcPr>
            <w:tcW w:w="1364" w:type="dxa"/>
            <w:tcBorders>
              <w:top w:val="single" w:sz="4" w:space="0" w:color="auto"/>
              <w:left w:val="single" w:sz="4" w:space="0" w:color="auto"/>
              <w:bottom w:val="single" w:sz="4" w:space="0" w:color="auto"/>
              <w:right w:val="single" w:sz="4" w:space="0" w:color="auto"/>
            </w:tcBorders>
          </w:tcPr>
          <w:p w14:paraId="449FB8CC" w14:textId="77777777" w:rsidR="00622F51" w:rsidRPr="0044713A" w:rsidRDefault="00622F51" w:rsidP="00622F51">
            <w:pPr>
              <w:jc w:val="center"/>
              <w:rPr>
                <w:rFonts w:ascii="GHEA Grapalat" w:hAnsi="GHEA Grapalat" w:cs="Sylfaen"/>
              </w:rPr>
            </w:pPr>
            <w:proofErr w:type="spellStart"/>
            <w:r w:rsidRPr="0046059B">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3E813590" w14:textId="77777777" w:rsidR="00622F51" w:rsidRPr="0044713A" w:rsidRDefault="00622F51" w:rsidP="00622F51">
            <w:pPr>
              <w:jc w:val="center"/>
              <w:rPr>
                <w:rFonts w:ascii="GHEA Grapalat" w:hAnsi="GHEA Grapalat"/>
              </w:rPr>
            </w:pPr>
            <w:r w:rsidRPr="004E72E3">
              <w:rPr>
                <w:rFonts w:ascii="GHEA Grapalat" w:hAnsi="GHEA Grapalat" w:cs="Calibri"/>
                <w:color w:val="000000"/>
                <w:sz w:val="20"/>
                <w:szCs w:val="20"/>
                <w:lang w:val="es-ES"/>
              </w:rPr>
              <w:t>57613.79</w:t>
            </w:r>
          </w:p>
        </w:tc>
      </w:tr>
      <w:tr w:rsidR="00622F51" w14:paraId="2CAC8CD3" w14:textId="77777777" w:rsidTr="00622F51">
        <w:trPr>
          <w:gridAfter w:val="1"/>
          <w:wAfter w:w="283" w:type="dxa"/>
          <w:trHeight w:val="395"/>
        </w:trPr>
        <w:tc>
          <w:tcPr>
            <w:tcW w:w="9927" w:type="dxa"/>
            <w:tcBorders>
              <w:top w:val="single" w:sz="4" w:space="0" w:color="auto"/>
              <w:left w:val="single" w:sz="4" w:space="0" w:color="auto"/>
              <w:bottom w:val="single" w:sz="4" w:space="0" w:color="auto"/>
              <w:right w:val="single" w:sz="4" w:space="0" w:color="auto"/>
            </w:tcBorders>
          </w:tcPr>
          <w:p w14:paraId="14FAE2AA" w14:textId="77777777" w:rsidR="00622F51" w:rsidRPr="00AF5F95" w:rsidRDefault="00622F51" w:rsidP="00622F51">
            <w:pPr>
              <w:rPr>
                <w:rFonts w:ascii="GHEA Grapalat" w:hAnsi="GHEA Grapalat"/>
                <w:lang w:val="af-ZA"/>
              </w:rPr>
            </w:pPr>
            <w:r w:rsidRPr="00E65C59">
              <w:rPr>
                <w:rFonts w:ascii="GHEA Grapalat" w:hAnsi="GHEA Grapalat"/>
                <w:lang w:val="af-ZA"/>
              </w:rPr>
              <w:t>Проверка датчиков и флажков лифтов в едином режиме, при работе лифта, ремонте</w:t>
            </w:r>
          </w:p>
        </w:tc>
        <w:tc>
          <w:tcPr>
            <w:tcW w:w="1364" w:type="dxa"/>
            <w:tcBorders>
              <w:top w:val="single" w:sz="4" w:space="0" w:color="auto"/>
              <w:left w:val="single" w:sz="4" w:space="0" w:color="auto"/>
              <w:bottom w:val="single" w:sz="4" w:space="0" w:color="auto"/>
              <w:right w:val="single" w:sz="4" w:space="0" w:color="auto"/>
            </w:tcBorders>
          </w:tcPr>
          <w:p w14:paraId="77D6407D" w14:textId="77777777" w:rsidR="00622F51" w:rsidRPr="0044713A" w:rsidRDefault="00622F51" w:rsidP="00622F51">
            <w:pPr>
              <w:jc w:val="center"/>
              <w:rPr>
                <w:rFonts w:ascii="GHEA Grapalat" w:hAnsi="GHEA Grapalat" w:cs="Sylfaen"/>
              </w:rPr>
            </w:pPr>
            <w:proofErr w:type="spellStart"/>
            <w:r w:rsidRPr="0046059B">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7174E61B" w14:textId="77777777" w:rsidR="00622F51" w:rsidRPr="0044713A" w:rsidRDefault="00622F51" w:rsidP="00622F51">
            <w:pPr>
              <w:jc w:val="center"/>
              <w:rPr>
                <w:rFonts w:ascii="GHEA Grapalat" w:hAnsi="GHEA Grapalat"/>
              </w:rPr>
            </w:pPr>
            <w:r w:rsidRPr="004E72E3">
              <w:rPr>
                <w:rFonts w:ascii="GHEA Grapalat" w:hAnsi="GHEA Grapalat" w:cs="Calibri"/>
                <w:color w:val="000000"/>
                <w:sz w:val="20"/>
                <w:szCs w:val="20"/>
                <w:lang w:val="es-ES"/>
              </w:rPr>
              <w:t>1309.619</w:t>
            </w:r>
          </w:p>
        </w:tc>
      </w:tr>
      <w:tr w:rsidR="00622F51" w14:paraId="09D33F3A" w14:textId="77777777" w:rsidTr="00622F51">
        <w:trPr>
          <w:gridAfter w:val="1"/>
          <w:wAfter w:w="283" w:type="dxa"/>
          <w:trHeight w:val="395"/>
        </w:trPr>
        <w:tc>
          <w:tcPr>
            <w:tcW w:w="9927" w:type="dxa"/>
            <w:tcBorders>
              <w:top w:val="single" w:sz="4" w:space="0" w:color="auto"/>
              <w:left w:val="single" w:sz="4" w:space="0" w:color="auto"/>
              <w:bottom w:val="single" w:sz="4" w:space="0" w:color="auto"/>
              <w:right w:val="single" w:sz="4" w:space="0" w:color="auto"/>
            </w:tcBorders>
          </w:tcPr>
          <w:p w14:paraId="72A34D98" w14:textId="77777777" w:rsidR="00622F51" w:rsidRPr="0010623C" w:rsidRDefault="00622F51" w:rsidP="00622F51">
            <w:pPr>
              <w:rPr>
                <w:rFonts w:ascii="GHEA Grapalat" w:hAnsi="GHEA Grapalat"/>
                <w:lang w:val="af-ZA"/>
              </w:rPr>
            </w:pPr>
            <w:r w:rsidRPr="00E96A6A">
              <w:rPr>
                <w:rFonts w:ascii="Sylfaen" w:hAnsi="Sylfaen" w:cs="Sylfaen"/>
              </w:rPr>
              <w:t>Всего</w:t>
            </w:r>
          </w:p>
        </w:tc>
        <w:tc>
          <w:tcPr>
            <w:tcW w:w="1364" w:type="dxa"/>
            <w:tcBorders>
              <w:top w:val="single" w:sz="4" w:space="0" w:color="auto"/>
              <w:left w:val="single" w:sz="4" w:space="0" w:color="auto"/>
              <w:bottom w:val="single" w:sz="4" w:space="0" w:color="auto"/>
              <w:right w:val="single" w:sz="4" w:space="0" w:color="auto"/>
            </w:tcBorders>
          </w:tcPr>
          <w:p w14:paraId="7DE4C357" w14:textId="77777777" w:rsidR="00622F51" w:rsidRPr="0046059B" w:rsidRDefault="00622F51" w:rsidP="00622F51">
            <w:pPr>
              <w:jc w:val="center"/>
              <w:rPr>
                <w:rFonts w:ascii="GHEA Grapalat" w:hAnsi="GHEA Grapalat" w:cs="Sylfaen"/>
              </w:rPr>
            </w:pPr>
          </w:p>
        </w:tc>
        <w:tc>
          <w:tcPr>
            <w:tcW w:w="2466" w:type="dxa"/>
            <w:tcBorders>
              <w:top w:val="single" w:sz="4" w:space="0" w:color="auto"/>
              <w:left w:val="single" w:sz="4" w:space="0" w:color="auto"/>
              <w:bottom w:val="single" w:sz="4" w:space="0" w:color="auto"/>
              <w:right w:val="single" w:sz="4" w:space="0" w:color="auto"/>
            </w:tcBorders>
            <w:vAlign w:val="center"/>
          </w:tcPr>
          <w:p w14:paraId="4C26DC03" w14:textId="77777777" w:rsidR="00622F51" w:rsidRDefault="00622F51" w:rsidP="00622F51">
            <w:pPr>
              <w:jc w:val="center"/>
              <w:rPr>
                <w:rFonts w:ascii="GHEA Grapalat" w:hAnsi="GHEA Grapalat" w:cs="Sylfaen"/>
                <w:sz w:val="20"/>
                <w:szCs w:val="20"/>
                <w:lang w:val="es-ES"/>
              </w:rPr>
            </w:pPr>
            <w:r>
              <w:rPr>
                <w:rFonts w:ascii="GHEA Grapalat" w:hAnsi="GHEA Grapalat" w:cs="Sylfaen"/>
                <w:sz w:val="20"/>
                <w:szCs w:val="20"/>
                <w:lang w:val="es-ES"/>
              </w:rPr>
              <w:fldChar w:fldCharType="begin"/>
            </w:r>
            <w:r>
              <w:rPr>
                <w:rFonts w:ascii="GHEA Grapalat" w:hAnsi="GHEA Grapalat" w:cs="Sylfaen"/>
                <w:sz w:val="20"/>
                <w:szCs w:val="20"/>
                <w:lang w:val="es-ES"/>
              </w:rPr>
              <w:instrText xml:space="preserve"> =SUM(ABOVE) </w:instrText>
            </w:r>
            <w:r>
              <w:rPr>
                <w:rFonts w:ascii="GHEA Grapalat" w:hAnsi="GHEA Grapalat" w:cs="Sylfaen"/>
                <w:sz w:val="20"/>
                <w:szCs w:val="20"/>
                <w:lang w:val="es-ES"/>
              </w:rPr>
              <w:fldChar w:fldCharType="separate"/>
            </w:r>
            <w:r>
              <w:rPr>
                <w:rFonts w:ascii="GHEA Grapalat" w:hAnsi="GHEA Grapalat" w:cs="Sylfaen"/>
                <w:noProof/>
                <w:sz w:val="20"/>
                <w:szCs w:val="20"/>
                <w:lang w:val="es-ES"/>
              </w:rPr>
              <w:t>1599999.569</w:t>
            </w:r>
            <w:r>
              <w:rPr>
                <w:rFonts w:ascii="GHEA Grapalat" w:hAnsi="GHEA Grapalat" w:cs="Sylfaen"/>
                <w:sz w:val="20"/>
                <w:szCs w:val="20"/>
                <w:lang w:val="es-ES"/>
              </w:rPr>
              <w:fldChar w:fldCharType="end"/>
            </w:r>
          </w:p>
        </w:tc>
      </w:tr>
    </w:tbl>
    <w:p w14:paraId="082D4946" w14:textId="77777777" w:rsidR="00622F51" w:rsidRDefault="00622F51" w:rsidP="00622F51">
      <w:pPr>
        <w:ind w:left="1416"/>
        <w:rPr>
          <w:rFonts w:ascii="GHEA Grapalat" w:hAnsi="GHEA Grapalat"/>
          <w:lang w:val="es-ES"/>
        </w:rPr>
      </w:pPr>
    </w:p>
    <w:p w14:paraId="4C60B48E" w14:textId="77777777" w:rsidR="00622F51" w:rsidRDefault="00622F51" w:rsidP="00622F51">
      <w:pPr>
        <w:ind w:left="1416"/>
        <w:rPr>
          <w:rFonts w:ascii="GHEA Grapalat" w:hAnsi="GHEA Grapalat"/>
          <w:lang w:val="es-ES"/>
        </w:rPr>
      </w:pPr>
    </w:p>
    <w:p w14:paraId="34FB9948" w14:textId="77777777" w:rsidR="00622F51" w:rsidRDefault="00622F51" w:rsidP="00622F51">
      <w:pPr>
        <w:ind w:left="1416"/>
        <w:rPr>
          <w:rFonts w:ascii="GHEA Grapalat" w:hAnsi="GHEA Grapalat"/>
          <w:lang w:val="es-ES"/>
        </w:rPr>
      </w:pPr>
    </w:p>
    <w:p w14:paraId="33343600" w14:textId="77777777" w:rsidR="00622F51" w:rsidRDefault="00622F51" w:rsidP="00622F51">
      <w:pPr>
        <w:ind w:left="1416"/>
        <w:rPr>
          <w:rFonts w:ascii="GHEA Grapalat" w:hAnsi="GHEA Grapalat"/>
          <w:lang w:val="es-ES"/>
        </w:rPr>
      </w:pPr>
    </w:p>
    <w:p w14:paraId="7508657B" w14:textId="77777777" w:rsidR="00622F51" w:rsidRDefault="00622F51" w:rsidP="00622F51">
      <w:pPr>
        <w:ind w:left="1416"/>
        <w:rPr>
          <w:rFonts w:ascii="GHEA Grapalat" w:hAnsi="GHEA Grapalat"/>
          <w:lang w:val="es-ES"/>
        </w:rPr>
      </w:pPr>
    </w:p>
    <w:p w14:paraId="5E2A0476" w14:textId="77777777" w:rsidR="00622F51" w:rsidRDefault="00622F51" w:rsidP="00622F51">
      <w:pPr>
        <w:ind w:left="1416" w:right="-108"/>
        <w:jc w:val="center"/>
        <w:rPr>
          <w:rFonts w:ascii="GHEA Grapalat" w:hAnsi="GHEA Grapalat"/>
          <w:b/>
          <w:sz w:val="32"/>
          <w:lang w:val="hy-AM"/>
        </w:rPr>
      </w:pPr>
    </w:p>
    <w:p w14:paraId="0CFA088C" w14:textId="77777777" w:rsidR="00622F51" w:rsidRDefault="00622F51" w:rsidP="00622F51">
      <w:pPr>
        <w:ind w:left="1416"/>
        <w:rPr>
          <w:rFonts w:ascii="GHEA Grapalat" w:hAnsi="GHEA Grapalat"/>
          <w:lang w:val="es-ES"/>
        </w:rPr>
      </w:pPr>
    </w:p>
    <w:p w14:paraId="6F26A8FD" w14:textId="02D3DE8C" w:rsidR="00622F51" w:rsidRPr="009952A9" w:rsidRDefault="00622F51" w:rsidP="008003FC">
      <w:pPr>
        <w:ind w:left="1416"/>
        <w:jc w:val="right"/>
        <w:rPr>
          <w:rFonts w:ascii="GHEA Grapalat" w:hAnsi="GHEA Grapalat"/>
          <w:b/>
          <w:i/>
        </w:rPr>
      </w:pPr>
      <w:r w:rsidRPr="008003FC">
        <w:rPr>
          <w:rFonts w:ascii="GHEA Grapalat" w:hAnsi="GHEA Grapalat"/>
          <w:b/>
          <w:i/>
        </w:rPr>
        <w:t xml:space="preserve">Приложение </w:t>
      </w:r>
      <w:r w:rsidR="008003FC">
        <w:rPr>
          <w:rFonts w:ascii="GHEA Grapalat" w:hAnsi="GHEA Grapalat"/>
          <w:b/>
          <w:i/>
          <w:lang w:val="hy-AM"/>
        </w:rPr>
        <w:t>1.</w:t>
      </w:r>
      <w:r w:rsidR="009952A9">
        <w:rPr>
          <w:rFonts w:ascii="GHEA Grapalat" w:hAnsi="GHEA Grapalat"/>
          <w:b/>
          <w:i/>
        </w:rPr>
        <w:t>2</w:t>
      </w:r>
    </w:p>
    <w:tbl>
      <w:tblPr>
        <w:tblW w:w="14040" w:type="dxa"/>
        <w:tblInd w:w="6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7"/>
        <w:gridCol w:w="1364"/>
        <w:gridCol w:w="2466"/>
        <w:gridCol w:w="283"/>
      </w:tblGrid>
      <w:tr w:rsidR="00622F51" w:rsidRPr="000A380B" w14:paraId="32C51340" w14:textId="77777777" w:rsidTr="00622F51">
        <w:trPr>
          <w:trHeight w:val="250"/>
        </w:trPr>
        <w:tc>
          <w:tcPr>
            <w:tcW w:w="14040" w:type="dxa"/>
            <w:gridSpan w:val="4"/>
            <w:tcBorders>
              <w:top w:val="nil"/>
              <w:left w:val="nil"/>
              <w:bottom w:val="nil"/>
              <w:right w:val="nil"/>
            </w:tcBorders>
          </w:tcPr>
          <w:p w14:paraId="392DF2B6" w14:textId="77777777" w:rsidR="00622F51" w:rsidRPr="005B664D" w:rsidRDefault="00622F51" w:rsidP="00622F51">
            <w:pPr>
              <w:rPr>
                <w:rFonts w:ascii="GHEA Grapalat" w:hAnsi="GHEA Grapalat"/>
                <w:sz w:val="18"/>
                <w:szCs w:val="18"/>
              </w:rPr>
            </w:pPr>
          </w:p>
        </w:tc>
      </w:tr>
      <w:tr w:rsidR="00622F51" w:rsidRPr="00553327" w14:paraId="0DB3AE88" w14:textId="77777777" w:rsidTr="00622F51">
        <w:trPr>
          <w:trHeight w:val="483"/>
        </w:trPr>
        <w:tc>
          <w:tcPr>
            <w:tcW w:w="13757" w:type="dxa"/>
            <w:gridSpan w:val="3"/>
            <w:tcBorders>
              <w:top w:val="single" w:sz="4" w:space="0" w:color="auto"/>
              <w:left w:val="single" w:sz="4" w:space="0" w:color="auto"/>
              <w:bottom w:val="single" w:sz="4" w:space="0" w:color="auto"/>
              <w:right w:val="single" w:sz="4" w:space="0" w:color="auto"/>
            </w:tcBorders>
            <w:vAlign w:val="center"/>
          </w:tcPr>
          <w:p w14:paraId="4D803DA4" w14:textId="77777777" w:rsidR="00622F51" w:rsidRPr="008C3243" w:rsidRDefault="00622F51" w:rsidP="00622F51">
            <w:pPr>
              <w:jc w:val="center"/>
              <w:rPr>
                <w:rFonts w:ascii="Arial LatArm" w:hAnsi="Arial LatArm" w:cs="Sylfaen"/>
                <w:b/>
                <w:sz w:val="18"/>
                <w:szCs w:val="18"/>
              </w:rPr>
            </w:pPr>
            <w:r w:rsidRPr="00526880">
              <w:rPr>
                <w:rFonts w:ascii="Calibri" w:hAnsi="Calibri" w:cs="Calibri"/>
                <w:b/>
                <w:sz w:val="18"/>
                <w:szCs w:val="18"/>
              </w:rPr>
              <w:t>Техническое</w:t>
            </w:r>
            <w:r w:rsidRPr="00526880">
              <w:rPr>
                <w:rFonts w:ascii="Arial LatArm" w:hAnsi="Arial LatArm" w:cs="Sylfaen"/>
                <w:b/>
                <w:sz w:val="18"/>
                <w:szCs w:val="18"/>
              </w:rPr>
              <w:t xml:space="preserve"> </w:t>
            </w:r>
            <w:r w:rsidRPr="00526880">
              <w:rPr>
                <w:rFonts w:ascii="Calibri" w:hAnsi="Calibri" w:cs="Calibri"/>
                <w:b/>
                <w:sz w:val="18"/>
                <w:szCs w:val="18"/>
              </w:rPr>
              <w:t>обслуживание</w:t>
            </w:r>
            <w:r w:rsidRPr="00526880">
              <w:rPr>
                <w:rFonts w:ascii="Arial LatArm" w:hAnsi="Arial LatArm" w:cs="Sylfaen"/>
                <w:b/>
                <w:sz w:val="18"/>
                <w:szCs w:val="18"/>
              </w:rPr>
              <w:t xml:space="preserve"> 3 </w:t>
            </w:r>
            <w:r w:rsidRPr="00526880">
              <w:rPr>
                <w:rFonts w:ascii="Calibri" w:hAnsi="Calibri" w:cs="Calibri"/>
                <w:b/>
                <w:sz w:val="18"/>
                <w:szCs w:val="18"/>
              </w:rPr>
              <w:t>лифтов</w:t>
            </w:r>
            <w:r w:rsidRPr="00526880">
              <w:rPr>
                <w:rFonts w:ascii="Arial LatArm" w:hAnsi="Arial LatArm" w:cs="Sylfaen"/>
                <w:b/>
                <w:sz w:val="18"/>
                <w:szCs w:val="18"/>
              </w:rPr>
              <w:t xml:space="preserve"> </w:t>
            </w:r>
            <w:r>
              <w:rPr>
                <w:rFonts w:cs="Arial LatArm"/>
                <w:b/>
                <w:sz w:val="18"/>
                <w:szCs w:val="18"/>
                <w:lang w:val="hy-AM"/>
              </w:rPr>
              <w:t>«</w:t>
            </w:r>
            <w:proofErr w:type="spellStart"/>
            <w:proofErr w:type="gramStart"/>
            <w:r w:rsidRPr="00526880">
              <w:rPr>
                <w:rFonts w:ascii="Calibri" w:hAnsi="Calibri" w:cs="Calibri"/>
                <w:b/>
                <w:sz w:val="18"/>
                <w:szCs w:val="18"/>
              </w:rPr>
              <w:t>Магилев</w:t>
            </w:r>
            <w:proofErr w:type="spellEnd"/>
            <w:r>
              <w:rPr>
                <w:rFonts w:ascii="Calibri" w:hAnsi="Calibri" w:cs="Calibri"/>
                <w:b/>
                <w:sz w:val="18"/>
                <w:szCs w:val="18"/>
                <w:lang w:val="hy-AM"/>
              </w:rPr>
              <w:t xml:space="preserve">» </w:t>
            </w:r>
            <w:r w:rsidRPr="00526880">
              <w:rPr>
                <w:rFonts w:ascii="Arial LatArm" w:hAnsi="Arial LatArm" w:cs="Sylfaen"/>
                <w:b/>
                <w:sz w:val="18"/>
                <w:szCs w:val="18"/>
              </w:rPr>
              <w:t xml:space="preserve"> </w:t>
            </w:r>
            <w:r w:rsidRPr="00526880">
              <w:rPr>
                <w:rFonts w:ascii="Calibri" w:hAnsi="Calibri" w:cs="Calibri"/>
                <w:b/>
                <w:sz w:val="18"/>
                <w:szCs w:val="18"/>
              </w:rPr>
              <w:t>Министерства</w:t>
            </w:r>
            <w:proofErr w:type="gramEnd"/>
            <w:r w:rsidRPr="00526880">
              <w:rPr>
                <w:rFonts w:ascii="Arial LatArm" w:hAnsi="Arial LatArm" w:cs="Sylfaen"/>
                <w:b/>
                <w:sz w:val="18"/>
                <w:szCs w:val="18"/>
              </w:rPr>
              <w:t xml:space="preserve"> </w:t>
            </w:r>
            <w:r w:rsidRPr="00526880">
              <w:rPr>
                <w:rFonts w:ascii="Calibri" w:hAnsi="Calibri" w:cs="Calibri"/>
                <w:b/>
                <w:sz w:val="18"/>
                <w:szCs w:val="18"/>
              </w:rPr>
              <w:t>внутренних</w:t>
            </w:r>
            <w:r w:rsidRPr="00526880">
              <w:rPr>
                <w:rFonts w:ascii="Arial LatArm" w:hAnsi="Arial LatArm" w:cs="Sylfaen"/>
                <w:b/>
                <w:sz w:val="18"/>
                <w:szCs w:val="18"/>
              </w:rPr>
              <w:t xml:space="preserve"> </w:t>
            </w:r>
            <w:r w:rsidRPr="00526880">
              <w:rPr>
                <w:rFonts w:ascii="Calibri" w:hAnsi="Calibri" w:cs="Calibri"/>
                <w:b/>
                <w:sz w:val="18"/>
                <w:szCs w:val="18"/>
              </w:rPr>
              <w:t>дел</w:t>
            </w:r>
            <w:r w:rsidRPr="00526880">
              <w:rPr>
                <w:rFonts w:ascii="Arial LatArm" w:hAnsi="Arial LatArm" w:cs="Sylfaen"/>
                <w:b/>
                <w:sz w:val="18"/>
                <w:szCs w:val="18"/>
              </w:rPr>
              <w:t xml:space="preserve"> </w:t>
            </w:r>
            <w:r w:rsidRPr="00526880">
              <w:rPr>
                <w:rFonts w:ascii="Calibri" w:hAnsi="Calibri" w:cs="Calibri"/>
                <w:b/>
                <w:sz w:val="18"/>
                <w:szCs w:val="18"/>
              </w:rPr>
              <w:t>Республики</w:t>
            </w:r>
            <w:r w:rsidRPr="00526880">
              <w:rPr>
                <w:rFonts w:ascii="Arial LatArm" w:hAnsi="Arial LatArm" w:cs="Sylfaen"/>
                <w:b/>
                <w:sz w:val="18"/>
                <w:szCs w:val="18"/>
              </w:rPr>
              <w:t xml:space="preserve"> </w:t>
            </w:r>
            <w:r w:rsidRPr="00526880">
              <w:rPr>
                <w:rFonts w:ascii="Calibri" w:hAnsi="Calibri" w:cs="Calibri"/>
                <w:b/>
                <w:sz w:val="18"/>
                <w:szCs w:val="18"/>
              </w:rPr>
              <w:t>Армения</w:t>
            </w:r>
            <w:r w:rsidRPr="00526880">
              <w:rPr>
                <w:rFonts w:ascii="Arial LatArm" w:hAnsi="Arial LatArm" w:cs="Sylfaen"/>
                <w:b/>
                <w:sz w:val="18"/>
                <w:szCs w:val="18"/>
              </w:rPr>
              <w:t xml:space="preserve"> </w:t>
            </w:r>
            <w:r w:rsidRPr="00526880">
              <w:rPr>
                <w:rFonts w:ascii="Calibri" w:hAnsi="Calibri" w:cs="Calibri"/>
                <w:b/>
                <w:sz w:val="18"/>
                <w:szCs w:val="18"/>
              </w:rPr>
              <w:t>включает</w:t>
            </w:r>
            <w:r w:rsidRPr="00526880">
              <w:rPr>
                <w:rFonts w:ascii="Arial LatArm" w:hAnsi="Arial LatArm" w:cs="Sylfaen"/>
                <w:b/>
                <w:sz w:val="18"/>
                <w:szCs w:val="18"/>
              </w:rPr>
              <w:t xml:space="preserve"> </w:t>
            </w:r>
            <w:r w:rsidRPr="00526880">
              <w:rPr>
                <w:rFonts w:ascii="Calibri" w:hAnsi="Calibri" w:cs="Calibri"/>
                <w:b/>
                <w:sz w:val="18"/>
                <w:szCs w:val="18"/>
              </w:rPr>
              <w:t>в</w:t>
            </w:r>
            <w:r w:rsidRPr="00526880">
              <w:rPr>
                <w:rFonts w:ascii="Arial LatArm" w:hAnsi="Arial LatArm" w:cs="Sylfaen"/>
                <w:b/>
                <w:sz w:val="18"/>
                <w:szCs w:val="18"/>
              </w:rPr>
              <w:t xml:space="preserve"> </w:t>
            </w:r>
            <w:r w:rsidRPr="00526880">
              <w:rPr>
                <w:rFonts w:ascii="Calibri" w:hAnsi="Calibri" w:cs="Calibri"/>
                <w:b/>
                <w:sz w:val="18"/>
                <w:szCs w:val="18"/>
              </w:rPr>
              <w:t>себя</w:t>
            </w:r>
            <w:r w:rsidRPr="00526880">
              <w:rPr>
                <w:rFonts w:ascii="Arial LatArm" w:hAnsi="Arial LatArm" w:cs="Sylfaen"/>
                <w:b/>
                <w:sz w:val="18"/>
                <w:szCs w:val="18"/>
              </w:rPr>
              <w:t xml:space="preserve"> </w:t>
            </w:r>
            <w:r w:rsidRPr="00526880">
              <w:rPr>
                <w:rFonts w:ascii="Calibri" w:hAnsi="Calibri" w:cs="Calibri"/>
                <w:b/>
                <w:sz w:val="18"/>
                <w:szCs w:val="18"/>
              </w:rPr>
              <w:t>выполнение</w:t>
            </w:r>
            <w:r w:rsidRPr="00526880">
              <w:rPr>
                <w:rFonts w:ascii="Arial LatArm" w:hAnsi="Arial LatArm" w:cs="Sylfaen"/>
                <w:b/>
                <w:sz w:val="18"/>
                <w:szCs w:val="18"/>
              </w:rPr>
              <w:t xml:space="preserve"> </w:t>
            </w:r>
            <w:r w:rsidRPr="00526880">
              <w:rPr>
                <w:rFonts w:ascii="Calibri" w:hAnsi="Calibri" w:cs="Calibri"/>
                <w:b/>
                <w:sz w:val="18"/>
                <w:szCs w:val="18"/>
              </w:rPr>
              <w:t>следующих</w:t>
            </w:r>
            <w:r w:rsidRPr="00526880">
              <w:rPr>
                <w:rFonts w:ascii="Arial LatArm" w:hAnsi="Arial LatArm" w:cs="Sylfaen"/>
                <w:b/>
                <w:sz w:val="18"/>
                <w:szCs w:val="18"/>
              </w:rPr>
              <w:t xml:space="preserve"> </w:t>
            </w:r>
            <w:r w:rsidRPr="00526880">
              <w:rPr>
                <w:rFonts w:ascii="Calibri" w:hAnsi="Calibri" w:cs="Calibri"/>
                <w:b/>
                <w:sz w:val="18"/>
                <w:szCs w:val="18"/>
              </w:rPr>
              <w:t>работ</w:t>
            </w:r>
            <w:r w:rsidRPr="00526880">
              <w:rPr>
                <w:rFonts w:ascii="Arial LatArm" w:hAnsi="Arial LatArm" w:cs="Sylfaen"/>
                <w:b/>
                <w:sz w:val="18"/>
                <w:szCs w:val="18"/>
              </w:rPr>
              <w:t>:</w:t>
            </w:r>
          </w:p>
        </w:tc>
        <w:tc>
          <w:tcPr>
            <w:tcW w:w="283" w:type="dxa"/>
            <w:vMerge w:val="restart"/>
            <w:tcBorders>
              <w:top w:val="nil"/>
              <w:left w:val="single" w:sz="4" w:space="0" w:color="auto"/>
              <w:bottom w:val="nil"/>
              <w:right w:val="nil"/>
            </w:tcBorders>
            <w:vAlign w:val="center"/>
          </w:tcPr>
          <w:p w14:paraId="4BC989AE" w14:textId="77777777" w:rsidR="00622F51" w:rsidRPr="008C3243" w:rsidRDefault="00622F51" w:rsidP="00622F51">
            <w:pPr>
              <w:jc w:val="center"/>
              <w:rPr>
                <w:rFonts w:ascii="GHEA Grapalat" w:hAnsi="GHEA Grapalat"/>
                <w:sz w:val="18"/>
                <w:szCs w:val="18"/>
              </w:rPr>
            </w:pPr>
          </w:p>
        </w:tc>
      </w:tr>
      <w:tr w:rsidR="00622F51" w14:paraId="46FBB441" w14:textId="77777777" w:rsidTr="00622F51">
        <w:trPr>
          <w:trHeight w:val="109"/>
        </w:trPr>
        <w:tc>
          <w:tcPr>
            <w:tcW w:w="9927" w:type="dxa"/>
            <w:tcBorders>
              <w:top w:val="single" w:sz="4" w:space="0" w:color="auto"/>
              <w:left w:val="single" w:sz="4" w:space="0" w:color="auto"/>
              <w:bottom w:val="nil"/>
              <w:right w:val="single" w:sz="4" w:space="0" w:color="auto"/>
            </w:tcBorders>
          </w:tcPr>
          <w:p w14:paraId="413B5479" w14:textId="77777777" w:rsidR="00622F51" w:rsidRPr="001C6235" w:rsidRDefault="00622F51" w:rsidP="00622F51">
            <w:pPr>
              <w:jc w:val="right"/>
              <w:rPr>
                <w:rFonts w:ascii="GHEA Grapalat" w:hAnsi="GHEA Grapalat"/>
                <w:b/>
                <w:bCs/>
                <w:sz w:val="18"/>
                <w:szCs w:val="18"/>
                <w:lang w:val="hy-AM"/>
              </w:rPr>
            </w:pPr>
          </w:p>
          <w:p w14:paraId="1C248139" w14:textId="77777777" w:rsidR="00622F51" w:rsidRPr="001C6235" w:rsidRDefault="00622F51" w:rsidP="00622F51">
            <w:pPr>
              <w:jc w:val="center"/>
              <w:rPr>
                <w:rFonts w:ascii="Sylfaen" w:hAnsi="Sylfaen" w:cs="Sylfaen"/>
                <w:b/>
                <w:bCs/>
                <w:sz w:val="18"/>
                <w:szCs w:val="18"/>
                <w:lang w:val="hy-AM"/>
              </w:rPr>
            </w:pPr>
            <w:r w:rsidRPr="001C6235">
              <w:rPr>
                <w:rFonts w:ascii="Sylfaen" w:hAnsi="Sylfaen" w:cs="Sylfaen"/>
                <w:b/>
                <w:bCs/>
                <w:sz w:val="18"/>
                <w:szCs w:val="18"/>
              </w:rPr>
              <w:t>Название услуг</w:t>
            </w:r>
          </w:p>
        </w:tc>
        <w:tc>
          <w:tcPr>
            <w:tcW w:w="1364" w:type="dxa"/>
            <w:tcBorders>
              <w:top w:val="single" w:sz="4" w:space="0" w:color="auto"/>
              <w:left w:val="single" w:sz="4" w:space="0" w:color="auto"/>
              <w:bottom w:val="nil"/>
              <w:right w:val="single" w:sz="4" w:space="0" w:color="auto"/>
            </w:tcBorders>
            <w:hideMark/>
          </w:tcPr>
          <w:p w14:paraId="3F7E2453" w14:textId="77777777" w:rsidR="00622F51" w:rsidRPr="001C6235" w:rsidRDefault="00622F51" w:rsidP="00622F51">
            <w:pPr>
              <w:jc w:val="center"/>
              <w:rPr>
                <w:rFonts w:ascii="Sylfaen" w:hAnsi="Sylfaen" w:cs="Sylfaen"/>
                <w:b/>
                <w:bCs/>
                <w:sz w:val="18"/>
                <w:szCs w:val="18"/>
              </w:rPr>
            </w:pPr>
            <w:r w:rsidRPr="001C6235">
              <w:rPr>
                <w:rFonts w:ascii="GHEA Grapalat" w:hAnsi="GHEA Grapalat"/>
                <w:b/>
                <w:bCs/>
                <w:sz w:val="20"/>
                <w:szCs w:val="16"/>
              </w:rPr>
              <w:t>Единица измерения</w:t>
            </w:r>
          </w:p>
        </w:tc>
        <w:tc>
          <w:tcPr>
            <w:tcW w:w="2466" w:type="dxa"/>
            <w:tcBorders>
              <w:top w:val="single" w:sz="4" w:space="0" w:color="auto"/>
              <w:left w:val="single" w:sz="4" w:space="0" w:color="auto"/>
              <w:bottom w:val="nil"/>
              <w:right w:val="single" w:sz="4" w:space="0" w:color="auto"/>
            </w:tcBorders>
            <w:hideMark/>
          </w:tcPr>
          <w:p w14:paraId="65445BF7" w14:textId="77777777" w:rsidR="00622F51" w:rsidRPr="001C6235" w:rsidRDefault="00622F51" w:rsidP="00622F51">
            <w:pPr>
              <w:jc w:val="center"/>
              <w:rPr>
                <w:rFonts w:ascii="Sylfaen" w:hAnsi="Sylfaen" w:cs="Sylfaen"/>
                <w:b/>
                <w:bCs/>
                <w:sz w:val="18"/>
                <w:szCs w:val="18"/>
              </w:rPr>
            </w:pPr>
            <w:r w:rsidRPr="001C6235">
              <w:rPr>
                <w:rFonts w:ascii="Sylfaen" w:hAnsi="Sylfaen" w:cs="Sylfaen"/>
                <w:b/>
                <w:bCs/>
                <w:sz w:val="20"/>
                <w:szCs w:val="16"/>
              </w:rPr>
              <w:t>Цена за единицу/драм</w:t>
            </w:r>
            <w:r w:rsidRPr="001C6235">
              <w:rPr>
                <w:rFonts w:ascii="Sylfaen" w:hAnsi="Sylfaen" w:cs="Sylfaen"/>
                <w:b/>
                <w:bCs/>
                <w:sz w:val="16"/>
                <w:szCs w:val="16"/>
              </w:rPr>
              <w:t>/</w:t>
            </w:r>
          </w:p>
        </w:tc>
        <w:tc>
          <w:tcPr>
            <w:tcW w:w="283" w:type="dxa"/>
            <w:vMerge/>
            <w:tcBorders>
              <w:top w:val="nil"/>
              <w:left w:val="single" w:sz="4" w:space="0" w:color="auto"/>
              <w:bottom w:val="nil"/>
              <w:right w:val="nil"/>
            </w:tcBorders>
            <w:vAlign w:val="center"/>
            <w:hideMark/>
          </w:tcPr>
          <w:p w14:paraId="0A890E71" w14:textId="77777777" w:rsidR="00622F51" w:rsidRDefault="00622F51" w:rsidP="00622F51">
            <w:pPr>
              <w:rPr>
                <w:rFonts w:ascii="GHEA Grapalat" w:hAnsi="GHEA Grapalat"/>
                <w:sz w:val="18"/>
                <w:szCs w:val="18"/>
              </w:rPr>
            </w:pPr>
          </w:p>
        </w:tc>
      </w:tr>
      <w:tr w:rsidR="00622F51" w14:paraId="03E60852" w14:textId="77777777" w:rsidTr="00622F51">
        <w:trPr>
          <w:trHeight w:val="58"/>
        </w:trPr>
        <w:tc>
          <w:tcPr>
            <w:tcW w:w="9927" w:type="dxa"/>
            <w:tcBorders>
              <w:top w:val="nil"/>
              <w:left w:val="single" w:sz="4" w:space="0" w:color="auto"/>
              <w:bottom w:val="single" w:sz="4" w:space="0" w:color="auto"/>
              <w:right w:val="single" w:sz="4" w:space="0" w:color="auto"/>
            </w:tcBorders>
            <w:vAlign w:val="center"/>
          </w:tcPr>
          <w:p w14:paraId="413F0C16" w14:textId="77777777" w:rsidR="00622F51" w:rsidRDefault="00622F51" w:rsidP="00622F51">
            <w:pPr>
              <w:rPr>
                <w:rFonts w:ascii="GHEA Grapalat" w:hAnsi="GHEA Grapalat"/>
                <w:sz w:val="18"/>
                <w:szCs w:val="18"/>
              </w:rPr>
            </w:pPr>
          </w:p>
        </w:tc>
        <w:tc>
          <w:tcPr>
            <w:tcW w:w="1364" w:type="dxa"/>
            <w:tcBorders>
              <w:top w:val="nil"/>
              <w:left w:val="single" w:sz="4" w:space="0" w:color="auto"/>
              <w:bottom w:val="single" w:sz="4" w:space="0" w:color="auto"/>
              <w:right w:val="single" w:sz="4" w:space="0" w:color="auto"/>
            </w:tcBorders>
            <w:vAlign w:val="center"/>
          </w:tcPr>
          <w:p w14:paraId="2ABF861B" w14:textId="77777777" w:rsidR="00622F51" w:rsidRDefault="00622F51" w:rsidP="00622F51">
            <w:pPr>
              <w:rPr>
                <w:rFonts w:ascii="GHEA Grapalat" w:hAnsi="GHEA Grapalat"/>
                <w:sz w:val="18"/>
                <w:szCs w:val="18"/>
              </w:rPr>
            </w:pPr>
          </w:p>
        </w:tc>
        <w:tc>
          <w:tcPr>
            <w:tcW w:w="2466" w:type="dxa"/>
            <w:tcBorders>
              <w:top w:val="nil"/>
              <w:left w:val="single" w:sz="4" w:space="0" w:color="auto"/>
              <w:bottom w:val="single" w:sz="4" w:space="0" w:color="auto"/>
              <w:right w:val="single" w:sz="4" w:space="0" w:color="auto"/>
            </w:tcBorders>
            <w:vAlign w:val="center"/>
          </w:tcPr>
          <w:p w14:paraId="108872AF" w14:textId="77777777" w:rsidR="00622F51" w:rsidRDefault="00622F51" w:rsidP="00622F51">
            <w:pPr>
              <w:rPr>
                <w:rFonts w:ascii="GHEA Grapalat" w:hAnsi="GHEA Grapalat"/>
                <w:sz w:val="18"/>
                <w:szCs w:val="18"/>
              </w:rPr>
            </w:pPr>
          </w:p>
        </w:tc>
        <w:tc>
          <w:tcPr>
            <w:tcW w:w="283" w:type="dxa"/>
            <w:vMerge/>
            <w:tcBorders>
              <w:top w:val="nil"/>
              <w:left w:val="single" w:sz="4" w:space="0" w:color="auto"/>
              <w:bottom w:val="nil"/>
              <w:right w:val="nil"/>
            </w:tcBorders>
            <w:vAlign w:val="center"/>
            <w:hideMark/>
          </w:tcPr>
          <w:p w14:paraId="5DA451E1" w14:textId="77777777" w:rsidR="00622F51" w:rsidRDefault="00622F51" w:rsidP="00622F51">
            <w:pPr>
              <w:rPr>
                <w:rFonts w:ascii="GHEA Grapalat" w:hAnsi="GHEA Grapalat"/>
                <w:sz w:val="18"/>
                <w:szCs w:val="18"/>
              </w:rPr>
            </w:pPr>
          </w:p>
        </w:tc>
      </w:tr>
      <w:tr w:rsidR="00622F51" w14:paraId="32B40F7F" w14:textId="77777777" w:rsidTr="00622F51">
        <w:trPr>
          <w:gridAfter w:val="1"/>
          <w:wAfter w:w="283" w:type="dxa"/>
          <w:trHeight w:val="351"/>
        </w:trPr>
        <w:tc>
          <w:tcPr>
            <w:tcW w:w="9927" w:type="dxa"/>
            <w:tcBorders>
              <w:top w:val="single" w:sz="4" w:space="0" w:color="auto"/>
              <w:left w:val="single" w:sz="4" w:space="0" w:color="auto"/>
              <w:bottom w:val="single" w:sz="4" w:space="0" w:color="auto"/>
              <w:right w:val="single" w:sz="4" w:space="0" w:color="auto"/>
            </w:tcBorders>
            <w:vAlign w:val="center"/>
          </w:tcPr>
          <w:p w14:paraId="2AD9F4A0" w14:textId="77777777" w:rsidR="00622F51" w:rsidRPr="00EE1B3F" w:rsidRDefault="00622F51" w:rsidP="00622F51">
            <w:pPr>
              <w:pStyle w:val="HTMLPreformatted"/>
              <w:shd w:val="clear" w:color="auto" w:fill="F8F9FA"/>
              <w:jc w:val="both"/>
              <w:rPr>
                <w:rFonts w:asciiTheme="minorHAnsi" w:hAnsiTheme="minorHAnsi"/>
                <w:color w:val="202124"/>
                <w:sz w:val="24"/>
                <w:szCs w:val="24"/>
              </w:rPr>
            </w:pPr>
            <w:r w:rsidRPr="00FF7297">
              <w:rPr>
                <w:rStyle w:val="Emphasis"/>
                <w:rFonts w:ascii="GHEA Grapalat" w:hAnsi="GHEA Grapalat"/>
                <w:lang w:val="hy-AM"/>
              </w:rPr>
              <w:t>Обслуживание лифтов (полная диагностика)</w:t>
            </w:r>
          </w:p>
        </w:tc>
        <w:tc>
          <w:tcPr>
            <w:tcW w:w="1364" w:type="dxa"/>
            <w:tcBorders>
              <w:top w:val="single" w:sz="4" w:space="0" w:color="auto"/>
              <w:left w:val="single" w:sz="4" w:space="0" w:color="auto"/>
              <w:bottom w:val="single" w:sz="4" w:space="0" w:color="auto"/>
              <w:right w:val="single" w:sz="4" w:space="0" w:color="auto"/>
            </w:tcBorders>
          </w:tcPr>
          <w:p w14:paraId="068A78DE" w14:textId="77777777" w:rsidR="00622F51" w:rsidRPr="00FE660C" w:rsidRDefault="00622F51" w:rsidP="00622F51">
            <w:pPr>
              <w:jc w:val="center"/>
              <w:rPr>
                <w:rFonts w:ascii="Sylfaen" w:hAnsi="Sylfaen" w:cs="Sylfaen"/>
                <w:sz w:val="18"/>
                <w:szCs w:val="18"/>
              </w:rPr>
            </w:pPr>
            <w:proofErr w:type="spellStart"/>
            <w:r>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094B8EDB" w14:textId="77777777" w:rsidR="00622F51" w:rsidRDefault="00622F51" w:rsidP="00622F51">
            <w:pPr>
              <w:jc w:val="center"/>
              <w:rPr>
                <w:rFonts w:ascii="Sylfaen" w:hAnsi="Sylfaen" w:cs="Sylfaen"/>
                <w:sz w:val="18"/>
                <w:szCs w:val="18"/>
              </w:rPr>
            </w:pPr>
            <w:r w:rsidRPr="004E72E3">
              <w:rPr>
                <w:rFonts w:ascii="GHEA Grapalat" w:hAnsi="GHEA Grapalat" w:cs="Calibri"/>
                <w:color w:val="000000"/>
                <w:sz w:val="20"/>
                <w:szCs w:val="20"/>
              </w:rPr>
              <w:t>12637.51</w:t>
            </w:r>
          </w:p>
        </w:tc>
      </w:tr>
      <w:tr w:rsidR="00622F51" w14:paraId="3D1D7138" w14:textId="77777777" w:rsidTr="00622F51">
        <w:trPr>
          <w:gridAfter w:val="1"/>
          <w:wAfter w:w="283" w:type="dxa"/>
          <w:trHeight w:val="387"/>
        </w:trPr>
        <w:tc>
          <w:tcPr>
            <w:tcW w:w="9927" w:type="dxa"/>
            <w:tcBorders>
              <w:top w:val="single" w:sz="4" w:space="0" w:color="auto"/>
              <w:left w:val="single" w:sz="4" w:space="0" w:color="auto"/>
              <w:bottom w:val="single" w:sz="4" w:space="0" w:color="auto"/>
              <w:right w:val="single" w:sz="4" w:space="0" w:color="auto"/>
            </w:tcBorders>
            <w:vAlign w:val="center"/>
          </w:tcPr>
          <w:p w14:paraId="40C34DDC" w14:textId="77777777" w:rsidR="00622F51" w:rsidRPr="00FF7297"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02124"/>
              </w:rPr>
            </w:pPr>
            <w:r w:rsidRPr="00FF7297">
              <w:rPr>
                <w:rStyle w:val="Emphasis"/>
                <w:rFonts w:ascii="GHEA Grapalat" w:hAnsi="GHEA Grapalat"/>
              </w:rPr>
              <w:t>Оценка нормального режима работы лифта из кабины</w:t>
            </w:r>
          </w:p>
        </w:tc>
        <w:tc>
          <w:tcPr>
            <w:tcW w:w="1364" w:type="dxa"/>
            <w:tcBorders>
              <w:top w:val="single" w:sz="4" w:space="0" w:color="auto"/>
              <w:left w:val="single" w:sz="4" w:space="0" w:color="auto"/>
              <w:bottom w:val="single" w:sz="4" w:space="0" w:color="auto"/>
              <w:right w:val="single" w:sz="4" w:space="0" w:color="auto"/>
            </w:tcBorders>
          </w:tcPr>
          <w:p w14:paraId="1F8EB8C8" w14:textId="77777777" w:rsidR="00622F51" w:rsidRPr="00437B3F" w:rsidRDefault="00622F51" w:rsidP="00622F51">
            <w:pPr>
              <w:jc w:val="center"/>
              <w:rPr>
                <w:rFonts w:ascii="Sylfaen" w:hAnsi="Sylfaen" w:cs="Sylfaen"/>
                <w:sz w:val="18"/>
                <w:szCs w:val="18"/>
              </w:rPr>
            </w:pPr>
            <w:proofErr w:type="spellStart"/>
            <w:r w:rsidRPr="0097461A">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41538B8D" w14:textId="77777777" w:rsidR="00622F51" w:rsidRDefault="00622F51" w:rsidP="00622F51">
            <w:pPr>
              <w:jc w:val="center"/>
              <w:rPr>
                <w:rFonts w:ascii="Sylfaen" w:hAnsi="Sylfaen" w:cs="Sylfaen"/>
                <w:sz w:val="18"/>
                <w:szCs w:val="18"/>
              </w:rPr>
            </w:pPr>
            <w:r w:rsidRPr="004E72E3">
              <w:rPr>
                <w:rFonts w:ascii="GHEA Grapalat" w:hAnsi="GHEA Grapalat" w:cs="Calibri"/>
                <w:color w:val="000000"/>
                <w:sz w:val="20"/>
                <w:szCs w:val="20"/>
              </w:rPr>
              <w:t>2140.1</w:t>
            </w:r>
            <w:r>
              <w:rPr>
                <w:rFonts w:ascii="GHEA Grapalat" w:hAnsi="GHEA Grapalat" w:cs="Calibri"/>
                <w:color w:val="000000"/>
                <w:sz w:val="20"/>
                <w:szCs w:val="20"/>
              </w:rPr>
              <w:t>4</w:t>
            </w:r>
          </w:p>
        </w:tc>
      </w:tr>
      <w:tr w:rsidR="00622F51" w14:paraId="1D5E2039" w14:textId="77777777" w:rsidTr="00622F51">
        <w:trPr>
          <w:gridAfter w:val="1"/>
          <w:wAfter w:w="283" w:type="dxa"/>
          <w:trHeight w:val="257"/>
        </w:trPr>
        <w:tc>
          <w:tcPr>
            <w:tcW w:w="9927" w:type="dxa"/>
            <w:tcBorders>
              <w:top w:val="single" w:sz="4" w:space="0" w:color="auto"/>
              <w:left w:val="single" w:sz="4" w:space="0" w:color="auto"/>
              <w:bottom w:val="single" w:sz="4" w:space="0" w:color="auto"/>
              <w:right w:val="single" w:sz="4" w:space="0" w:color="auto"/>
            </w:tcBorders>
            <w:vAlign w:val="center"/>
          </w:tcPr>
          <w:p w14:paraId="2D8D58BF" w14:textId="77777777" w:rsidR="00622F51" w:rsidRPr="00752344"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02124"/>
              </w:rPr>
            </w:pPr>
            <w:r w:rsidRPr="00FF7297">
              <w:rPr>
                <w:rStyle w:val="Emphasis"/>
                <w:rFonts w:ascii="GHEA Grapalat" w:hAnsi="GHEA Grapalat"/>
              </w:rPr>
              <w:t>Анализ истории системного журнала</w:t>
            </w:r>
          </w:p>
        </w:tc>
        <w:tc>
          <w:tcPr>
            <w:tcW w:w="1364" w:type="dxa"/>
            <w:tcBorders>
              <w:top w:val="single" w:sz="4" w:space="0" w:color="auto"/>
              <w:left w:val="single" w:sz="4" w:space="0" w:color="auto"/>
              <w:bottom w:val="single" w:sz="4" w:space="0" w:color="auto"/>
              <w:right w:val="single" w:sz="4" w:space="0" w:color="auto"/>
            </w:tcBorders>
          </w:tcPr>
          <w:p w14:paraId="22926457" w14:textId="77777777" w:rsidR="00622F51" w:rsidRDefault="00622F51" w:rsidP="00622F51">
            <w:pPr>
              <w:jc w:val="center"/>
            </w:pPr>
            <w:proofErr w:type="spellStart"/>
            <w:r w:rsidRPr="0097461A">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652025FC" w14:textId="77777777" w:rsidR="00622F51" w:rsidRDefault="00622F51" w:rsidP="00622F51">
            <w:pPr>
              <w:jc w:val="center"/>
              <w:rPr>
                <w:rFonts w:ascii="Sylfaen" w:hAnsi="Sylfaen" w:cs="Sylfaen"/>
                <w:sz w:val="18"/>
                <w:szCs w:val="18"/>
              </w:rPr>
            </w:pPr>
            <w:r w:rsidRPr="004E72E3">
              <w:rPr>
                <w:rFonts w:ascii="GHEA Grapalat" w:hAnsi="GHEA Grapalat" w:cs="Calibri"/>
                <w:color w:val="000000"/>
                <w:sz w:val="20"/>
                <w:szCs w:val="20"/>
              </w:rPr>
              <w:t>3013.67</w:t>
            </w:r>
          </w:p>
        </w:tc>
      </w:tr>
      <w:tr w:rsidR="00622F51" w14:paraId="61501C57" w14:textId="77777777" w:rsidTr="00622F51">
        <w:trPr>
          <w:gridAfter w:val="1"/>
          <w:wAfter w:w="283" w:type="dxa"/>
          <w:trHeight w:val="278"/>
        </w:trPr>
        <w:tc>
          <w:tcPr>
            <w:tcW w:w="9927" w:type="dxa"/>
            <w:tcBorders>
              <w:top w:val="single" w:sz="4" w:space="0" w:color="auto"/>
              <w:left w:val="single" w:sz="4" w:space="0" w:color="auto"/>
              <w:bottom w:val="single" w:sz="4" w:space="0" w:color="auto"/>
              <w:right w:val="single" w:sz="4" w:space="0" w:color="auto"/>
            </w:tcBorders>
            <w:vAlign w:val="center"/>
          </w:tcPr>
          <w:p w14:paraId="3F06DEDC" w14:textId="77777777" w:rsidR="00622F51" w:rsidRPr="00FF7297"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02124"/>
              </w:rPr>
            </w:pPr>
            <w:r w:rsidRPr="00FF7297">
              <w:rPr>
                <w:rStyle w:val="Emphasis"/>
                <w:rFonts w:ascii="GHEA Grapalat" w:hAnsi="GHEA Grapalat"/>
              </w:rPr>
              <w:t xml:space="preserve">Проверка и регулировка комплектующих частей системы безопасности </w:t>
            </w:r>
          </w:p>
        </w:tc>
        <w:tc>
          <w:tcPr>
            <w:tcW w:w="1364" w:type="dxa"/>
            <w:tcBorders>
              <w:top w:val="single" w:sz="4" w:space="0" w:color="auto"/>
              <w:left w:val="single" w:sz="4" w:space="0" w:color="auto"/>
              <w:bottom w:val="single" w:sz="4" w:space="0" w:color="auto"/>
              <w:right w:val="single" w:sz="4" w:space="0" w:color="auto"/>
            </w:tcBorders>
          </w:tcPr>
          <w:p w14:paraId="05A06196" w14:textId="77777777" w:rsidR="00622F51" w:rsidRDefault="00622F51" w:rsidP="00622F51">
            <w:pPr>
              <w:jc w:val="center"/>
            </w:pPr>
            <w:proofErr w:type="spellStart"/>
            <w:r w:rsidRPr="0097461A">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74CC6BCA" w14:textId="77777777" w:rsidR="00622F51" w:rsidRDefault="00622F51" w:rsidP="00622F51">
            <w:pPr>
              <w:jc w:val="center"/>
              <w:rPr>
                <w:rFonts w:ascii="Sylfaen" w:hAnsi="Sylfaen" w:cs="Sylfaen"/>
                <w:sz w:val="18"/>
                <w:szCs w:val="18"/>
              </w:rPr>
            </w:pPr>
            <w:r w:rsidRPr="004E72E3">
              <w:rPr>
                <w:rFonts w:ascii="GHEA Grapalat" w:hAnsi="GHEA Grapalat" w:cs="Calibri"/>
                <w:color w:val="000000"/>
                <w:sz w:val="20"/>
                <w:szCs w:val="20"/>
              </w:rPr>
              <w:t>8604.27</w:t>
            </w:r>
          </w:p>
        </w:tc>
      </w:tr>
      <w:tr w:rsidR="00622F51" w14:paraId="696A4CC5" w14:textId="77777777" w:rsidTr="00622F51">
        <w:trPr>
          <w:gridAfter w:val="1"/>
          <w:wAfter w:w="283" w:type="dxa"/>
          <w:trHeight w:val="303"/>
        </w:trPr>
        <w:tc>
          <w:tcPr>
            <w:tcW w:w="9927" w:type="dxa"/>
            <w:tcBorders>
              <w:top w:val="single" w:sz="4" w:space="0" w:color="auto"/>
              <w:left w:val="single" w:sz="4" w:space="0" w:color="auto"/>
              <w:bottom w:val="single" w:sz="4" w:space="0" w:color="auto"/>
              <w:right w:val="single" w:sz="4" w:space="0" w:color="auto"/>
            </w:tcBorders>
            <w:vAlign w:val="center"/>
          </w:tcPr>
          <w:p w14:paraId="595C2E77" w14:textId="77777777" w:rsidR="00622F51" w:rsidRPr="00FF7297"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02124"/>
              </w:rPr>
            </w:pPr>
            <w:r w:rsidRPr="00913676">
              <w:rPr>
                <w:rStyle w:val="Emphasis"/>
                <w:rFonts w:ascii="GHEA Grapalat" w:hAnsi="GHEA Grapalat"/>
                <w:lang w:val="hy-AM"/>
              </w:rPr>
              <w:t xml:space="preserve"> </w:t>
            </w:r>
            <w:r w:rsidRPr="00FF7297">
              <w:rPr>
                <w:rStyle w:val="Emphasis"/>
                <w:rFonts w:ascii="GHEA Grapalat" w:hAnsi="GHEA Grapalat"/>
                <w:lang w:val="hy-AM"/>
              </w:rPr>
              <w:t>Ограничитель скорости лифта с настройкой 1 M/V</w:t>
            </w:r>
          </w:p>
        </w:tc>
        <w:tc>
          <w:tcPr>
            <w:tcW w:w="1364" w:type="dxa"/>
            <w:tcBorders>
              <w:top w:val="single" w:sz="4" w:space="0" w:color="auto"/>
              <w:left w:val="single" w:sz="4" w:space="0" w:color="auto"/>
              <w:bottom w:val="single" w:sz="4" w:space="0" w:color="auto"/>
              <w:right w:val="single" w:sz="4" w:space="0" w:color="auto"/>
            </w:tcBorders>
          </w:tcPr>
          <w:p w14:paraId="406F648C" w14:textId="77777777" w:rsidR="00622F51" w:rsidRDefault="00622F51" w:rsidP="00622F51">
            <w:pPr>
              <w:jc w:val="center"/>
            </w:pPr>
            <w:proofErr w:type="spellStart"/>
            <w:r w:rsidRPr="00514560">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0C71161F" w14:textId="77777777" w:rsidR="00622F51" w:rsidRDefault="00622F51" w:rsidP="00622F51">
            <w:pPr>
              <w:jc w:val="center"/>
              <w:rPr>
                <w:rFonts w:ascii="Sylfaen" w:hAnsi="Sylfaen" w:cs="Sylfaen"/>
                <w:sz w:val="18"/>
                <w:szCs w:val="18"/>
              </w:rPr>
            </w:pPr>
            <w:r w:rsidRPr="004E72E3">
              <w:rPr>
                <w:rFonts w:ascii="GHEA Grapalat" w:hAnsi="GHEA Grapalat" w:cs="Calibri"/>
                <w:color w:val="000000"/>
                <w:sz w:val="20"/>
                <w:szCs w:val="20"/>
              </w:rPr>
              <w:t>191739.94</w:t>
            </w:r>
          </w:p>
        </w:tc>
      </w:tr>
      <w:tr w:rsidR="00622F51" w14:paraId="759B45EB" w14:textId="77777777" w:rsidTr="00622F51">
        <w:trPr>
          <w:gridAfter w:val="1"/>
          <w:wAfter w:w="283" w:type="dxa"/>
          <w:trHeight w:val="339"/>
        </w:trPr>
        <w:tc>
          <w:tcPr>
            <w:tcW w:w="9927" w:type="dxa"/>
            <w:tcBorders>
              <w:top w:val="single" w:sz="4" w:space="0" w:color="auto"/>
              <w:left w:val="single" w:sz="4" w:space="0" w:color="auto"/>
              <w:bottom w:val="single" w:sz="4" w:space="0" w:color="auto"/>
              <w:right w:val="single" w:sz="4" w:space="0" w:color="auto"/>
            </w:tcBorders>
            <w:vAlign w:val="center"/>
          </w:tcPr>
          <w:p w14:paraId="2E101389" w14:textId="77777777" w:rsidR="00622F51" w:rsidRPr="00752344"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02124"/>
              </w:rPr>
            </w:pPr>
            <w:r w:rsidRPr="00FF7297">
              <w:rPr>
                <w:rStyle w:val="Emphasis"/>
                <w:rFonts w:ascii="GHEA Grapalat" w:hAnsi="GHEA Grapalat"/>
              </w:rPr>
              <w:t>Осмотр шахты лифта, чистка</w:t>
            </w:r>
          </w:p>
        </w:tc>
        <w:tc>
          <w:tcPr>
            <w:tcW w:w="1364" w:type="dxa"/>
            <w:tcBorders>
              <w:top w:val="single" w:sz="4" w:space="0" w:color="auto"/>
              <w:left w:val="single" w:sz="4" w:space="0" w:color="auto"/>
              <w:bottom w:val="single" w:sz="4" w:space="0" w:color="auto"/>
              <w:right w:val="single" w:sz="4" w:space="0" w:color="auto"/>
            </w:tcBorders>
          </w:tcPr>
          <w:p w14:paraId="39CA2CD0" w14:textId="77777777" w:rsidR="00622F51" w:rsidRDefault="00622F51" w:rsidP="00622F51">
            <w:pPr>
              <w:jc w:val="center"/>
            </w:pPr>
            <w:proofErr w:type="spellStart"/>
            <w:r w:rsidRPr="00514560">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1C25EA53" w14:textId="77777777" w:rsidR="00622F51" w:rsidRDefault="00622F51" w:rsidP="00622F51">
            <w:pPr>
              <w:jc w:val="center"/>
              <w:rPr>
                <w:rFonts w:ascii="Sylfaen" w:hAnsi="Sylfaen" w:cs="Sylfaen"/>
                <w:sz w:val="18"/>
                <w:szCs w:val="18"/>
              </w:rPr>
            </w:pPr>
            <w:r w:rsidRPr="004E72E3">
              <w:rPr>
                <w:rFonts w:ascii="GHEA Grapalat" w:hAnsi="GHEA Grapalat" w:cs="Calibri"/>
                <w:color w:val="000000"/>
                <w:sz w:val="20"/>
                <w:szCs w:val="20"/>
              </w:rPr>
              <w:t>12360.45</w:t>
            </w:r>
          </w:p>
        </w:tc>
      </w:tr>
      <w:tr w:rsidR="00622F51" w14:paraId="43D2D011" w14:textId="77777777" w:rsidTr="00622F51">
        <w:trPr>
          <w:gridAfter w:val="1"/>
          <w:wAfter w:w="283" w:type="dxa"/>
          <w:trHeight w:val="244"/>
        </w:trPr>
        <w:tc>
          <w:tcPr>
            <w:tcW w:w="9927" w:type="dxa"/>
            <w:tcBorders>
              <w:top w:val="single" w:sz="4" w:space="0" w:color="auto"/>
              <w:left w:val="single" w:sz="4" w:space="0" w:color="auto"/>
              <w:bottom w:val="single" w:sz="4" w:space="0" w:color="auto"/>
              <w:right w:val="single" w:sz="4" w:space="0" w:color="auto"/>
            </w:tcBorders>
            <w:vAlign w:val="center"/>
          </w:tcPr>
          <w:p w14:paraId="60D64B6B" w14:textId="77777777" w:rsidR="00622F51" w:rsidRPr="00FF7297" w:rsidRDefault="00622F51" w:rsidP="00622F51">
            <w:pPr>
              <w:jc w:val="both"/>
              <w:rPr>
                <w:rFonts w:ascii="Arial LatArm" w:hAnsi="Arial LatArm" w:cs="Sylfaen"/>
                <w:sz w:val="20"/>
                <w:szCs w:val="20"/>
              </w:rPr>
            </w:pPr>
            <w:r w:rsidRPr="00FF7297">
              <w:rPr>
                <w:rStyle w:val="Emphasis"/>
                <w:rFonts w:ascii="GHEA Grapalat" w:hAnsi="GHEA Grapalat"/>
              </w:rPr>
              <w:t>Проверка, ремонт и замена электронного освещения шахты лифта</w:t>
            </w:r>
          </w:p>
        </w:tc>
        <w:tc>
          <w:tcPr>
            <w:tcW w:w="1364" w:type="dxa"/>
            <w:tcBorders>
              <w:top w:val="single" w:sz="4" w:space="0" w:color="auto"/>
              <w:left w:val="single" w:sz="4" w:space="0" w:color="auto"/>
              <w:bottom w:val="single" w:sz="4" w:space="0" w:color="auto"/>
              <w:right w:val="single" w:sz="4" w:space="0" w:color="auto"/>
            </w:tcBorders>
          </w:tcPr>
          <w:p w14:paraId="18183C3D" w14:textId="77777777" w:rsidR="00622F51" w:rsidRDefault="00622F51" w:rsidP="00622F51">
            <w:pPr>
              <w:jc w:val="center"/>
            </w:pPr>
            <w:proofErr w:type="spellStart"/>
            <w:r w:rsidRPr="00514560">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74CBA701" w14:textId="77777777" w:rsidR="00622F51" w:rsidRDefault="00622F51" w:rsidP="00622F51">
            <w:pPr>
              <w:jc w:val="center"/>
              <w:rPr>
                <w:rFonts w:ascii="Sylfaen" w:hAnsi="Sylfaen" w:cs="Sylfaen"/>
                <w:sz w:val="18"/>
                <w:szCs w:val="18"/>
              </w:rPr>
            </w:pPr>
            <w:r w:rsidRPr="004E72E3">
              <w:rPr>
                <w:rFonts w:ascii="GHEA Grapalat" w:hAnsi="GHEA Grapalat" w:cs="Calibri"/>
                <w:color w:val="000000"/>
                <w:sz w:val="20"/>
                <w:szCs w:val="20"/>
              </w:rPr>
              <w:t>5197.50</w:t>
            </w:r>
          </w:p>
        </w:tc>
      </w:tr>
      <w:tr w:rsidR="00622F51" w14:paraId="631E39E6" w14:textId="77777777" w:rsidTr="00622F51">
        <w:trPr>
          <w:gridAfter w:val="1"/>
          <w:wAfter w:w="283" w:type="dxa"/>
          <w:trHeight w:val="278"/>
        </w:trPr>
        <w:tc>
          <w:tcPr>
            <w:tcW w:w="9927" w:type="dxa"/>
            <w:tcBorders>
              <w:top w:val="single" w:sz="4" w:space="0" w:color="auto"/>
              <w:left w:val="single" w:sz="4" w:space="0" w:color="auto"/>
              <w:bottom w:val="single" w:sz="4" w:space="0" w:color="auto"/>
              <w:right w:val="single" w:sz="4" w:space="0" w:color="auto"/>
            </w:tcBorders>
          </w:tcPr>
          <w:p w14:paraId="0984FC03" w14:textId="77777777" w:rsidR="00622F51" w:rsidRPr="005D1F8C" w:rsidRDefault="00622F51" w:rsidP="00622F51">
            <w:pPr>
              <w:jc w:val="both"/>
              <w:rPr>
                <w:rFonts w:ascii="Arial LatArm" w:hAnsi="Arial LatArm" w:cs="Sylfaen"/>
                <w:sz w:val="20"/>
                <w:szCs w:val="20"/>
                <w:lang w:val="es-ES"/>
              </w:rPr>
            </w:pPr>
            <w:r w:rsidRPr="00FF7297">
              <w:rPr>
                <w:rFonts w:ascii="GHEA Grapalat" w:hAnsi="GHEA Grapalat"/>
                <w:lang w:val="af-ZA"/>
              </w:rPr>
              <w:t>Удаление мусора, образующегося на скважинном оборудовании</w:t>
            </w:r>
          </w:p>
        </w:tc>
        <w:tc>
          <w:tcPr>
            <w:tcW w:w="1364" w:type="dxa"/>
            <w:tcBorders>
              <w:top w:val="single" w:sz="4" w:space="0" w:color="auto"/>
              <w:left w:val="single" w:sz="4" w:space="0" w:color="auto"/>
              <w:bottom w:val="single" w:sz="4" w:space="0" w:color="auto"/>
              <w:right w:val="single" w:sz="4" w:space="0" w:color="auto"/>
            </w:tcBorders>
          </w:tcPr>
          <w:p w14:paraId="4DC4BEC7" w14:textId="77777777" w:rsidR="00622F51" w:rsidRDefault="00622F51" w:rsidP="00622F51">
            <w:pPr>
              <w:jc w:val="center"/>
            </w:pPr>
            <w:proofErr w:type="spellStart"/>
            <w:r w:rsidRPr="00514560">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0FD7C145" w14:textId="77777777" w:rsidR="00622F51" w:rsidRDefault="00622F51" w:rsidP="00622F51">
            <w:pPr>
              <w:jc w:val="center"/>
              <w:rPr>
                <w:rFonts w:ascii="Sylfaen" w:hAnsi="Sylfaen" w:cs="Sylfaen"/>
                <w:sz w:val="18"/>
                <w:szCs w:val="18"/>
              </w:rPr>
            </w:pPr>
            <w:r w:rsidRPr="004E72E3">
              <w:rPr>
                <w:rFonts w:ascii="GHEA Grapalat" w:hAnsi="GHEA Grapalat" w:cs="Calibri"/>
                <w:color w:val="000000"/>
                <w:sz w:val="20"/>
                <w:szCs w:val="20"/>
                <w:lang w:val="af-ZA"/>
              </w:rPr>
              <w:t>1309.61</w:t>
            </w:r>
          </w:p>
        </w:tc>
      </w:tr>
      <w:tr w:rsidR="00622F51" w14:paraId="44A9A195" w14:textId="77777777" w:rsidTr="00622F51">
        <w:trPr>
          <w:gridAfter w:val="1"/>
          <w:wAfter w:w="283" w:type="dxa"/>
          <w:trHeight w:val="363"/>
        </w:trPr>
        <w:tc>
          <w:tcPr>
            <w:tcW w:w="9927" w:type="dxa"/>
            <w:tcBorders>
              <w:top w:val="single" w:sz="4" w:space="0" w:color="auto"/>
              <w:left w:val="single" w:sz="4" w:space="0" w:color="auto"/>
              <w:bottom w:val="single" w:sz="4" w:space="0" w:color="auto"/>
              <w:right w:val="single" w:sz="4" w:space="0" w:color="auto"/>
            </w:tcBorders>
          </w:tcPr>
          <w:p w14:paraId="19A0117C" w14:textId="77777777" w:rsidR="00622F51" w:rsidRPr="005D1F8C" w:rsidRDefault="00622F51" w:rsidP="00622F51">
            <w:pPr>
              <w:jc w:val="both"/>
              <w:rPr>
                <w:rFonts w:ascii="Arial LatArm" w:hAnsi="Arial LatArm" w:cs="Sylfaen"/>
                <w:sz w:val="20"/>
                <w:szCs w:val="20"/>
                <w:lang w:val="es-ES"/>
              </w:rPr>
            </w:pPr>
            <w:r>
              <w:rPr>
                <w:rFonts w:ascii="GHEA Grapalat" w:hAnsi="GHEA Grapalat"/>
              </w:rPr>
              <w:t>Р</w:t>
            </w:r>
            <w:r w:rsidRPr="00FF7297">
              <w:rPr>
                <w:rFonts w:ascii="GHEA Grapalat" w:hAnsi="GHEA Grapalat"/>
                <w:lang w:val="af-ZA"/>
              </w:rPr>
              <w:t>емонт электропроводки в шахте лифта</w:t>
            </w:r>
          </w:p>
        </w:tc>
        <w:tc>
          <w:tcPr>
            <w:tcW w:w="1364" w:type="dxa"/>
            <w:tcBorders>
              <w:top w:val="single" w:sz="4" w:space="0" w:color="auto"/>
              <w:left w:val="single" w:sz="4" w:space="0" w:color="auto"/>
              <w:bottom w:val="single" w:sz="4" w:space="0" w:color="auto"/>
              <w:right w:val="single" w:sz="4" w:space="0" w:color="auto"/>
            </w:tcBorders>
          </w:tcPr>
          <w:p w14:paraId="2CCB8F39" w14:textId="77777777" w:rsidR="00622F51" w:rsidRDefault="00622F51" w:rsidP="00622F51">
            <w:pPr>
              <w:jc w:val="center"/>
            </w:pPr>
            <w:proofErr w:type="spellStart"/>
            <w:r w:rsidRPr="00514560">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18425AFF" w14:textId="77777777" w:rsidR="00622F51" w:rsidRDefault="00622F51" w:rsidP="00622F51">
            <w:pPr>
              <w:jc w:val="center"/>
              <w:rPr>
                <w:rFonts w:ascii="Sylfaen" w:hAnsi="Sylfaen" w:cs="Sylfaen"/>
                <w:sz w:val="18"/>
                <w:szCs w:val="18"/>
              </w:rPr>
            </w:pPr>
            <w:r w:rsidRPr="004E72E3">
              <w:rPr>
                <w:rFonts w:ascii="GHEA Grapalat" w:hAnsi="GHEA Grapalat" w:cs="Calibri"/>
                <w:color w:val="000000"/>
                <w:sz w:val="20"/>
                <w:szCs w:val="20"/>
                <w:lang w:val="es-ES"/>
              </w:rPr>
              <w:t>6547.10</w:t>
            </w:r>
          </w:p>
        </w:tc>
      </w:tr>
      <w:tr w:rsidR="00622F51" w14:paraId="1A99D763" w14:textId="77777777" w:rsidTr="00622F51">
        <w:trPr>
          <w:gridAfter w:val="1"/>
          <w:wAfter w:w="283" w:type="dxa"/>
          <w:trHeight w:val="336"/>
        </w:trPr>
        <w:tc>
          <w:tcPr>
            <w:tcW w:w="9927" w:type="dxa"/>
            <w:tcBorders>
              <w:top w:val="single" w:sz="4" w:space="0" w:color="auto"/>
              <w:left w:val="single" w:sz="4" w:space="0" w:color="auto"/>
              <w:bottom w:val="single" w:sz="4" w:space="0" w:color="auto"/>
              <w:right w:val="single" w:sz="4" w:space="0" w:color="auto"/>
            </w:tcBorders>
            <w:vAlign w:val="center"/>
          </w:tcPr>
          <w:p w14:paraId="3AA8ACC4" w14:textId="77777777" w:rsidR="00622F51" w:rsidRPr="00FF7297"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02124"/>
              </w:rPr>
            </w:pPr>
            <w:r w:rsidRPr="00913676">
              <w:rPr>
                <w:rStyle w:val="Emphasis"/>
                <w:rFonts w:ascii="GHEA Grapalat" w:hAnsi="GHEA Grapalat"/>
                <w:lang w:val="es-ES"/>
              </w:rPr>
              <w:t xml:space="preserve"> </w:t>
            </w:r>
            <w:r w:rsidRPr="00FF7297">
              <w:rPr>
                <w:rStyle w:val="Emphasis"/>
                <w:rFonts w:ascii="GHEA Grapalat" w:hAnsi="GHEA Grapalat"/>
              </w:rPr>
              <w:t>Осмотр, исправление всех соединений винт-манекен</w:t>
            </w:r>
          </w:p>
        </w:tc>
        <w:tc>
          <w:tcPr>
            <w:tcW w:w="1364" w:type="dxa"/>
            <w:tcBorders>
              <w:top w:val="single" w:sz="4" w:space="0" w:color="auto"/>
              <w:left w:val="single" w:sz="4" w:space="0" w:color="auto"/>
              <w:bottom w:val="single" w:sz="4" w:space="0" w:color="auto"/>
              <w:right w:val="single" w:sz="4" w:space="0" w:color="auto"/>
            </w:tcBorders>
          </w:tcPr>
          <w:p w14:paraId="73F8BAA9" w14:textId="77777777" w:rsidR="00622F51" w:rsidRDefault="00622F51" w:rsidP="00622F51">
            <w:pPr>
              <w:jc w:val="center"/>
            </w:pPr>
            <w:proofErr w:type="spellStart"/>
            <w:r w:rsidRPr="00AF1F5F">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281DCEF8" w14:textId="77777777" w:rsidR="00622F51" w:rsidRDefault="00622F51" w:rsidP="00622F51">
            <w:pPr>
              <w:jc w:val="center"/>
              <w:rPr>
                <w:rFonts w:ascii="Sylfaen" w:hAnsi="Sylfaen" w:cs="Sylfaen"/>
                <w:sz w:val="18"/>
                <w:szCs w:val="18"/>
              </w:rPr>
            </w:pPr>
            <w:r w:rsidRPr="004E72E3">
              <w:rPr>
                <w:rFonts w:ascii="GHEA Grapalat" w:hAnsi="GHEA Grapalat" w:cs="Calibri"/>
                <w:color w:val="000000"/>
                <w:sz w:val="20"/>
                <w:szCs w:val="20"/>
              </w:rPr>
              <w:t>8167.50</w:t>
            </w:r>
          </w:p>
        </w:tc>
      </w:tr>
      <w:tr w:rsidR="00622F51" w14:paraId="7AA1C96B" w14:textId="77777777" w:rsidTr="00622F51">
        <w:trPr>
          <w:gridAfter w:val="1"/>
          <w:wAfter w:w="283" w:type="dxa"/>
          <w:trHeight w:val="260"/>
        </w:trPr>
        <w:tc>
          <w:tcPr>
            <w:tcW w:w="9927" w:type="dxa"/>
            <w:tcBorders>
              <w:top w:val="single" w:sz="4" w:space="0" w:color="auto"/>
              <w:left w:val="single" w:sz="4" w:space="0" w:color="auto"/>
              <w:bottom w:val="single" w:sz="4" w:space="0" w:color="auto"/>
              <w:right w:val="single" w:sz="4" w:space="0" w:color="auto"/>
            </w:tcBorders>
            <w:vAlign w:val="center"/>
          </w:tcPr>
          <w:p w14:paraId="1AE8BBE5" w14:textId="77777777" w:rsidR="00622F51" w:rsidRPr="00FF7297" w:rsidRDefault="00622F51" w:rsidP="00622F51">
            <w:pPr>
              <w:jc w:val="both"/>
              <w:rPr>
                <w:rFonts w:ascii="Sylfaen" w:hAnsi="Sylfaen" w:cs="Sylfaen"/>
                <w:bCs/>
                <w:sz w:val="20"/>
                <w:szCs w:val="20"/>
              </w:rPr>
            </w:pPr>
            <w:proofErr w:type="spellStart"/>
            <w:r w:rsidRPr="00FF7297">
              <w:rPr>
                <w:rStyle w:val="Emphasis"/>
                <w:rFonts w:ascii="GHEA Grapalat" w:hAnsi="GHEA Grapalat"/>
                <w:lang w:val="es-ES"/>
              </w:rPr>
              <w:t>Проверка</w:t>
            </w:r>
            <w:proofErr w:type="spellEnd"/>
            <w:r w:rsidRPr="00FF7297">
              <w:rPr>
                <w:rStyle w:val="Emphasis"/>
                <w:rFonts w:ascii="GHEA Grapalat" w:hAnsi="GHEA Grapalat"/>
                <w:lang w:val="es-ES"/>
              </w:rPr>
              <w:t xml:space="preserve"> и </w:t>
            </w:r>
            <w:proofErr w:type="spellStart"/>
            <w:r w:rsidRPr="00FF7297">
              <w:rPr>
                <w:rStyle w:val="Emphasis"/>
                <w:rFonts w:ascii="GHEA Grapalat" w:hAnsi="GHEA Grapalat"/>
                <w:lang w:val="es-ES"/>
              </w:rPr>
              <w:t>регулировка</w:t>
            </w:r>
            <w:proofErr w:type="spellEnd"/>
            <w:r w:rsidRPr="00FF7297">
              <w:rPr>
                <w:rStyle w:val="Emphasis"/>
                <w:rFonts w:ascii="GHEA Grapalat" w:hAnsi="GHEA Grapalat"/>
                <w:lang w:val="es-ES"/>
              </w:rPr>
              <w:t xml:space="preserve"> </w:t>
            </w:r>
            <w:proofErr w:type="spellStart"/>
            <w:r w:rsidRPr="00FF7297">
              <w:rPr>
                <w:rStyle w:val="Emphasis"/>
                <w:rFonts w:ascii="GHEA Grapalat" w:hAnsi="GHEA Grapalat"/>
                <w:lang w:val="es-ES"/>
              </w:rPr>
              <w:t>положения</w:t>
            </w:r>
            <w:proofErr w:type="spellEnd"/>
            <w:r w:rsidRPr="00FF7297">
              <w:rPr>
                <w:rStyle w:val="Emphasis"/>
                <w:rFonts w:ascii="GHEA Grapalat" w:hAnsi="GHEA Grapalat"/>
                <w:lang w:val="es-ES"/>
              </w:rPr>
              <w:t xml:space="preserve"> </w:t>
            </w:r>
            <w:proofErr w:type="spellStart"/>
            <w:r w:rsidRPr="00FF7297">
              <w:rPr>
                <w:rStyle w:val="Emphasis"/>
                <w:rFonts w:ascii="GHEA Grapalat" w:hAnsi="GHEA Grapalat"/>
                <w:lang w:val="es-ES"/>
              </w:rPr>
              <w:t>двигателя</w:t>
            </w:r>
            <w:proofErr w:type="spellEnd"/>
          </w:p>
        </w:tc>
        <w:tc>
          <w:tcPr>
            <w:tcW w:w="1364" w:type="dxa"/>
            <w:tcBorders>
              <w:top w:val="single" w:sz="4" w:space="0" w:color="auto"/>
              <w:left w:val="single" w:sz="4" w:space="0" w:color="auto"/>
              <w:bottom w:val="single" w:sz="4" w:space="0" w:color="auto"/>
              <w:right w:val="single" w:sz="4" w:space="0" w:color="auto"/>
            </w:tcBorders>
          </w:tcPr>
          <w:p w14:paraId="6D7D0C3E" w14:textId="77777777" w:rsidR="00622F51" w:rsidRDefault="00622F51" w:rsidP="00622F51">
            <w:pPr>
              <w:jc w:val="center"/>
            </w:pPr>
            <w:proofErr w:type="spellStart"/>
            <w:r w:rsidRPr="00AF1F5F">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714B8E5F" w14:textId="77777777" w:rsidR="00622F51" w:rsidRDefault="00622F51" w:rsidP="00622F51">
            <w:pPr>
              <w:jc w:val="center"/>
              <w:rPr>
                <w:rFonts w:ascii="Sylfaen" w:hAnsi="Sylfaen" w:cs="Sylfaen"/>
                <w:sz w:val="18"/>
                <w:szCs w:val="18"/>
              </w:rPr>
            </w:pPr>
            <w:r w:rsidRPr="004E72E3">
              <w:rPr>
                <w:rFonts w:ascii="GHEA Grapalat" w:hAnsi="GHEA Grapalat" w:cs="Calibri"/>
                <w:color w:val="000000"/>
                <w:sz w:val="20"/>
                <w:szCs w:val="20"/>
              </w:rPr>
              <w:t>1790.73</w:t>
            </w:r>
          </w:p>
        </w:tc>
      </w:tr>
      <w:tr w:rsidR="00622F51" w14:paraId="70435F96" w14:textId="77777777" w:rsidTr="00622F51">
        <w:trPr>
          <w:gridAfter w:val="1"/>
          <w:wAfter w:w="283" w:type="dxa"/>
          <w:trHeight w:val="308"/>
        </w:trPr>
        <w:tc>
          <w:tcPr>
            <w:tcW w:w="9927" w:type="dxa"/>
            <w:tcBorders>
              <w:top w:val="single" w:sz="4" w:space="0" w:color="auto"/>
              <w:left w:val="single" w:sz="4" w:space="0" w:color="auto"/>
              <w:bottom w:val="single" w:sz="4" w:space="0" w:color="auto"/>
              <w:right w:val="single" w:sz="4" w:space="0" w:color="auto"/>
            </w:tcBorders>
          </w:tcPr>
          <w:p w14:paraId="2BB91844" w14:textId="77777777" w:rsidR="00622F51" w:rsidRPr="00EE1B3F" w:rsidRDefault="00622F51" w:rsidP="00622F51">
            <w:pPr>
              <w:jc w:val="both"/>
              <w:rPr>
                <w:rFonts w:ascii="Sylfaen" w:hAnsi="Sylfaen" w:cs="Sylfaen"/>
                <w:bCs/>
                <w:sz w:val="20"/>
                <w:szCs w:val="20"/>
              </w:rPr>
            </w:pPr>
            <w:r w:rsidRPr="00FF7297">
              <w:rPr>
                <w:rFonts w:ascii="GHEA Grapalat" w:hAnsi="GHEA Grapalat"/>
                <w:lang w:val="hy-AM"/>
              </w:rPr>
              <w:t>Ремонт электродвигателя мощностью 7,5 кВт.</w:t>
            </w:r>
          </w:p>
        </w:tc>
        <w:tc>
          <w:tcPr>
            <w:tcW w:w="1364" w:type="dxa"/>
            <w:tcBorders>
              <w:top w:val="single" w:sz="4" w:space="0" w:color="auto"/>
              <w:left w:val="single" w:sz="4" w:space="0" w:color="auto"/>
              <w:bottom w:val="single" w:sz="4" w:space="0" w:color="auto"/>
              <w:right w:val="single" w:sz="4" w:space="0" w:color="auto"/>
            </w:tcBorders>
          </w:tcPr>
          <w:p w14:paraId="76E4AF0F" w14:textId="77777777" w:rsidR="00622F51" w:rsidRDefault="00622F51" w:rsidP="00622F51">
            <w:pPr>
              <w:jc w:val="center"/>
            </w:pPr>
            <w:proofErr w:type="spellStart"/>
            <w:r w:rsidRPr="00AF1F5F">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3E1CC1CB" w14:textId="77777777" w:rsidR="00622F51" w:rsidRDefault="00622F51" w:rsidP="00622F51">
            <w:pPr>
              <w:jc w:val="center"/>
              <w:rPr>
                <w:rFonts w:ascii="Sylfaen" w:hAnsi="Sylfaen" w:cs="Sylfaen"/>
                <w:sz w:val="18"/>
                <w:szCs w:val="18"/>
              </w:rPr>
            </w:pPr>
            <w:r w:rsidRPr="004E72E3">
              <w:rPr>
                <w:rFonts w:ascii="GHEA Grapalat" w:hAnsi="GHEA Grapalat" w:cs="Sylfaen"/>
                <w:color w:val="000000"/>
                <w:sz w:val="20"/>
                <w:szCs w:val="20"/>
              </w:rPr>
              <w:t>83609.95</w:t>
            </w:r>
          </w:p>
        </w:tc>
      </w:tr>
      <w:tr w:rsidR="00622F51" w14:paraId="652D5254" w14:textId="77777777" w:rsidTr="00622F51">
        <w:trPr>
          <w:gridAfter w:val="1"/>
          <w:wAfter w:w="283" w:type="dxa"/>
          <w:trHeight w:val="227"/>
        </w:trPr>
        <w:tc>
          <w:tcPr>
            <w:tcW w:w="9927" w:type="dxa"/>
            <w:tcBorders>
              <w:top w:val="single" w:sz="4" w:space="0" w:color="auto"/>
              <w:left w:val="single" w:sz="4" w:space="0" w:color="auto"/>
              <w:bottom w:val="single" w:sz="4" w:space="0" w:color="auto"/>
              <w:right w:val="single" w:sz="4" w:space="0" w:color="auto"/>
            </w:tcBorders>
            <w:vAlign w:val="center"/>
          </w:tcPr>
          <w:p w14:paraId="63B6EB56" w14:textId="77777777" w:rsidR="00622F51" w:rsidRPr="00FF7297" w:rsidRDefault="00622F51" w:rsidP="00622F51">
            <w:pPr>
              <w:jc w:val="both"/>
              <w:rPr>
                <w:rFonts w:ascii="Sylfaen" w:hAnsi="Sylfaen" w:cs="Sylfaen"/>
                <w:bCs/>
                <w:sz w:val="20"/>
                <w:szCs w:val="20"/>
              </w:rPr>
            </w:pPr>
            <w:r w:rsidRPr="00FF7297">
              <w:rPr>
                <w:rStyle w:val="Emphasis"/>
                <w:rFonts w:ascii="GHEA Grapalat" w:hAnsi="GHEA Grapalat"/>
                <w:lang w:val="hy-AM"/>
              </w:rPr>
              <w:t>Настройка батарей автоматической эвакуации, проверка</w:t>
            </w:r>
          </w:p>
        </w:tc>
        <w:tc>
          <w:tcPr>
            <w:tcW w:w="1364" w:type="dxa"/>
            <w:tcBorders>
              <w:top w:val="single" w:sz="4" w:space="0" w:color="auto"/>
              <w:left w:val="single" w:sz="4" w:space="0" w:color="auto"/>
              <w:bottom w:val="single" w:sz="4" w:space="0" w:color="auto"/>
              <w:right w:val="single" w:sz="4" w:space="0" w:color="auto"/>
            </w:tcBorders>
          </w:tcPr>
          <w:p w14:paraId="7B6F272B" w14:textId="77777777" w:rsidR="00622F51" w:rsidRDefault="00622F51" w:rsidP="00622F51">
            <w:pPr>
              <w:jc w:val="center"/>
            </w:pPr>
            <w:proofErr w:type="spellStart"/>
            <w:r w:rsidRPr="00AF1F5F">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723E9028" w14:textId="77777777" w:rsidR="00622F51" w:rsidRDefault="00622F51" w:rsidP="00622F51">
            <w:pPr>
              <w:jc w:val="center"/>
              <w:rPr>
                <w:rFonts w:ascii="Sylfaen" w:hAnsi="Sylfaen" w:cs="Sylfaen"/>
                <w:sz w:val="18"/>
                <w:szCs w:val="18"/>
              </w:rPr>
            </w:pPr>
            <w:r w:rsidRPr="004E72E3">
              <w:rPr>
                <w:rFonts w:ascii="GHEA Grapalat" w:hAnsi="GHEA Grapalat" w:cs="Calibri"/>
                <w:color w:val="000000"/>
                <w:sz w:val="20"/>
                <w:szCs w:val="20"/>
              </w:rPr>
              <w:t>12207.59</w:t>
            </w:r>
          </w:p>
        </w:tc>
      </w:tr>
      <w:tr w:rsidR="00622F51" w14:paraId="0BF3EC1A" w14:textId="77777777" w:rsidTr="00622F51">
        <w:trPr>
          <w:gridAfter w:val="1"/>
          <w:wAfter w:w="283" w:type="dxa"/>
          <w:trHeight w:val="241"/>
        </w:trPr>
        <w:tc>
          <w:tcPr>
            <w:tcW w:w="9927" w:type="dxa"/>
            <w:tcBorders>
              <w:top w:val="single" w:sz="4" w:space="0" w:color="auto"/>
              <w:left w:val="single" w:sz="4" w:space="0" w:color="auto"/>
              <w:bottom w:val="single" w:sz="4" w:space="0" w:color="auto"/>
              <w:right w:val="single" w:sz="4" w:space="0" w:color="auto"/>
            </w:tcBorders>
          </w:tcPr>
          <w:p w14:paraId="16BC4DD7" w14:textId="77777777" w:rsidR="00622F51" w:rsidRPr="00FF7297" w:rsidRDefault="00622F51" w:rsidP="00622F51">
            <w:pPr>
              <w:jc w:val="both"/>
              <w:rPr>
                <w:rFonts w:ascii="Sylfaen" w:hAnsi="Sylfaen" w:cs="Sylfaen"/>
                <w:bCs/>
                <w:sz w:val="20"/>
                <w:szCs w:val="20"/>
              </w:rPr>
            </w:pPr>
            <w:r w:rsidRPr="00FF7297">
              <w:rPr>
                <w:rFonts w:ascii="GHEA Grapalat" w:hAnsi="GHEA Grapalat"/>
                <w:lang w:val="af-ZA"/>
              </w:rPr>
              <w:t>Ремонт всего электронного оборудования, проводки мобильного оборудования в машинном отделении</w:t>
            </w:r>
          </w:p>
        </w:tc>
        <w:tc>
          <w:tcPr>
            <w:tcW w:w="1364" w:type="dxa"/>
            <w:tcBorders>
              <w:top w:val="single" w:sz="4" w:space="0" w:color="auto"/>
              <w:left w:val="single" w:sz="4" w:space="0" w:color="auto"/>
              <w:bottom w:val="single" w:sz="4" w:space="0" w:color="auto"/>
              <w:right w:val="single" w:sz="4" w:space="0" w:color="auto"/>
            </w:tcBorders>
          </w:tcPr>
          <w:p w14:paraId="5102E51B" w14:textId="77777777" w:rsidR="00622F51" w:rsidRDefault="00622F51" w:rsidP="00622F51">
            <w:pPr>
              <w:jc w:val="center"/>
            </w:pPr>
            <w:proofErr w:type="spellStart"/>
            <w:r w:rsidRPr="00AF1F5F">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771C18E4" w14:textId="77777777" w:rsidR="00622F51" w:rsidRDefault="00622F51" w:rsidP="00622F51">
            <w:pPr>
              <w:jc w:val="center"/>
              <w:rPr>
                <w:rFonts w:ascii="Sylfaen" w:hAnsi="Sylfaen" w:cs="Sylfaen"/>
                <w:sz w:val="18"/>
                <w:szCs w:val="18"/>
              </w:rPr>
            </w:pPr>
            <w:r w:rsidRPr="004E72E3">
              <w:rPr>
                <w:rFonts w:ascii="GHEA Grapalat" w:hAnsi="GHEA Grapalat" w:cs="Calibri"/>
                <w:color w:val="000000"/>
                <w:sz w:val="20"/>
                <w:szCs w:val="20"/>
                <w:lang w:val="es-ES"/>
              </w:rPr>
              <w:t>6547.10</w:t>
            </w:r>
          </w:p>
        </w:tc>
      </w:tr>
      <w:tr w:rsidR="00622F51" w14:paraId="49CEABF4" w14:textId="77777777" w:rsidTr="00622F51">
        <w:trPr>
          <w:gridAfter w:val="1"/>
          <w:wAfter w:w="283" w:type="dxa"/>
          <w:trHeight w:val="338"/>
        </w:trPr>
        <w:tc>
          <w:tcPr>
            <w:tcW w:w="9927" w:type="dxa"/>
            <w:tcBorders>
              <w:top w:val="single" w:sz="4" w:space="0" w:color="auto"/>
              <w:left w:val="single" w:sz="4" w:space="0" w:color="auto"/>
              <w:bottom w:val="single" w:sz="4" w:space="0" w:color="auto"/>
              <w:right w:val="single" w:sz="4" w:space="0" w:color="auto"/>
            </w:tcBorders>
            <w:vAlign w:val="center"/>
          </w:tcPr>
          <w:p w14:paraId="27B54BEE" w14:textId="77777777" w:rsidR="00622F51" w:rsidRPr="00FF7297" w:rsidRDefault="00622F51" w:rsidP="00622F51">
            <w:pPr>
              <w:jc w:val="both"/>
              <w:rPr>
                <w:rFonts w:ascii="Sylfaen" w:hAnsi="Sylfaen" w:cs="Sylfaen"/>
                <w:bCs/>
                <w:sz w:val="20"/>
                <w:szCs w:val="20"/>
              </w:rPr>
            </w:pPr>
            <w:r w:rsidRPr="00FF7297">
              <w:rPr>
                <w:rStyle w:val="Emphasis"/>
                <w:rFonts w:ascii="GHEA Grapalat" w:hAnsi="GHEA Grapalat"/>
              </w:rPr>
              <w:t>Исследование и настройка механизмов противовеса</w:t>
            </w:r>
          </w:p>
        </w:tc>
        <w:tc>
          <w:tcPr>
            <w:tcW w:w="1364" w:type="dxa"/>
            <w:tcBorders>
              <w:top w:val="single" w:sz="4" w:space="0" w:color="auto"/>
              <w:left w:val="single" w:sz="4" w:space="0" w:color="auto"/>
              <w:bottom w:val="single" w:sz="4" w:space="0" w:color="auto"/>
              <w:right w:val="single" w:sz="4" w:space="0" w:color="auto"/>
            </w:tcBorders>
          </w:tcPr>
          <w:p w14:paraId="712EC2EC" w14:textId="77777777" w:rsidR="00622F51" w:rsidRDefault="00622F51" w:rsidP="00622F51">
            <w:pPr>
              <w:jc w:val="center"/>
            </w:pPr>
            <w:proofErr w:type="spellStart"/>
            <w:r w:rsidRPr="00AF1F5F">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29F8D34B" w14:textId="77777777" w:rsidR="00622F51" w:rsidRDefault="00622F51" w:rsidP="00622F51">
            <w:pPr>
              <w:jc w:val="center"/>
              <w:rPr>
                <w:rFonts w:ascii="Sylfaen" w:hAnsi="Sylfaen" w:cs="Sylfaen"/>
                <w:sz w:val="18"/>
                <w:szCs w:val="18"/>
              </w:rPr>
            </w:pPr>
            <w:r w:rsidRPr="004E72E3">
              <w:rPr>
                <w:rFonts w:ascii="GHEA Grapalat" w:hAnsi="GHEA Grapalat" w:cs="Calibri"/>
                <w:color w:val="000000"/>
                <w:sz w:val="20"/>
                <w:szCs w:val="20"/>
              </w:rPr>
              <w:t>3275.73</w:t>
            </w:r>
          </w:p>
        </w:tc>
      </w:tr>
      <w:tr w:rsidR="00622F51" w14:paraId="2A4CC183" w14:textId="77777777" w:rsidTr="00622F51">
        <w:trPr>
          <w:gridAfter w:val="1"/>
          <w:wAfter w:w="283" w:type="dxa"/>
          <w:trHeight w:val="243"/>
        </w:trPr>
        <w:tc>
          <w:tcPr>
            <w:tcW w:w="9927" w:type="dxa"/>
            <w:tcBorders>
              <w:top w:val="single" w:sz="4" w:space="0" w:color="auto"/>
              <w:left w:val="single" w:sz="4" w:space="0" w:color="auto"/>
              <w:bottom w:val="single" w:sz="4" w:space="0" w:color="auto"/>
              <w:right w:val="single" w:sz="4" w:space="0" w:color="auto"/>
            </w:tcBorders>
            <w:vAlign w:val="center"/>
          </w:tcPr>
          <w:p w14:paraId="18A782F7" w14:textId="77777777" w:rsidR="00622F51" w:rsidRPr="001207D6" w:rsidRDefault="00622F51" w:rsidP="00622F51">
            <w:pPr>
              <w:jc w:val="both"/>
              <w:rPr>
                <w:rFonts w:ascii="Sylfaen" w:hAnsi="Sylfaen" w:cs="Sylfaen"/>
                <w:bCs/>
                <w:lang w:val="es-ES"/>
              </w:rPr>
            </w:pPr>
            <w:r w:rsidRPr="00FF7297">
              <w:rPr>
                <w:rStyle w:val="Emphasis"/>
                <w:rFonts w:ascii="GHEA Grapalat" w:hAnsi="GHEA Grapalat"/>
                <w:lang w:val="hy-AM"/>
              </w:rPr>
              <w:t>Проверка, регулировка, ремонт направляющих кулачка и противовеса</w:t>
            </w:r>
          </w:p>
        </w:tc>
        <w:tc>
          <w:tcPr>
            <w:tcW w:w="1364" w:type="dxa"/>
            <w:tcBorders>
              <w:top w:val="single" w:sz="4" w:space="0" w:color="auto"/>
              <w:left w:val="single" w:sz="4" w:space="0" w:color="auto"/>
              <w:bottom w:val="single" w:sz="4" w:space="0" w:color="auto"/>
              <w:right w:val="single" w:sz="4" w:space="0" w:color="auto"/>
            </w:tcBorders>
          </w:tcPr>
          <w:p w14:paraId="6D57F09B" w14:textId="77777777" w:rsidR="00622F51" w:rsidRPr="001207D6" w:rsidRDefault="00622F51" w:rsidP="00622F51">
            <w:pPr>
              <w:jc w:val="center"/>
            </w:pPr>
            <w:proofErr w:type="spellStart"/>
            <w:r w:rsidRPr="00B7093F">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61B650F5" w14:textId="77777777" w:rsidR="00622F51" w:rsidRPr="001207D6" w:rsidRDefault="00622F51" w:rsidP="00622F51">
            <w:pPr>
              <w:jc w:val="center"/>
              <w:rPr>
                <w:rFonts w:ascii="Sylfaen" w:hAnsi="Sylfaen" w:cs="Sylfaen"/>
              </w:rPr>
            </w:pPr>
            <w:r w:rsidRPr="004E72E3">
              <w:rPr>
                <w:rFonts w:ascii="GHEA Grapalat" w:hAnsi="GHEA Grapalat" w:cs="Calibri"/>
                <w:color w:val="000000"/>
                <w:sz w:val="20"/>
                <w:szCs w:val="20"/>
              </w:rPr>
              <w:t>12011.04</w:t>
            </w:r>
          </w:p>
        </w:tc>
      </w:tr>
      <w:tr w:rsidR="00622F51" w14:paraId="0E8953ED" w14:textId="77777777" w:rsidTr="00622F51">
        <w:trPr>
          <w:gridAfter w:val="1"/>
          <w:wAfter w:w="283" w:type="dxa"/>
          <w:trHeight w:val="292"/>
        </w:trPr>
        <w:tc>
          <w:tcPr>
            <w:tcW w:w="9927" w:type="dxa"/>
            <w:tcBorders>
              <w:top w:val="single" w:sz="4" w:space="0" w:color="auto"/>
              <w:left w:val="single" w:sz="4" w:space="0" w:color="auto"/>
              <w:bottom w:val="single" w:sz="4" w:space="0" w:color="auto"/>
              <w:right w:val="single" w:sz="4" w:space="0" w:color="auto"/>
            </w:tcBorders>
            <w:vAlign w:val="center"/>
          </w:tcPr>
          <w:p w14:paraId="5DA897C1" w14:textId="77777777" w:rsidR="00622F51" w:rsidRPr="001207D6" w:rsidRDefault="00622F51" w:rsidP="00622F51">
            <w:pPr>
              <w:jc w:val="both"/>
              <w:rPr>
                <w:rFonts w:ascii="Sylfaen" w:hAnsi="Sylfaen" w:cs="Sylfaen"/>
                <w:bCs/>
                <w:lang w:val="es-ES"/>
              </w:rPr>
            </w:pPr>
            <w:r w:rsidRPr="00FF7297">
              <w:rPr>
                <w:rStyle w:val="Emphasis"/>
                <w:rFonts w:ascii="GHEA Grapalat" w:hAnsi="GHEA Grapalat"/>
                <w:lang w:val="hy-AM"/>
              </w:rPr>
              <w:lastRenderedPageBreak/>
              <w:t>Проверка и регулировка системы смазки направляющих кулачка и противовеса</w:t>
            </w:r>
          </w:p>
        </w:tc>
        <w:tc>
          <w:tcPr>
            <w:tcW w:w="1364" w:type="dxa"/>
            <w:tcBorders>
              <w:top w:val="single" w:sz="4" w:space="0" w:color="auto"/>
              <w:left w:val="single" w:sz="4" w:space="0" w:color="auto"/>
              <w:bottom w:val="single" w:sz="4" w:space="0" w:color="auto"/>
              <w:right w:val="single" w:sz="4" w:space="0" w:color="auto"/>
            </w:tcBorders>
          </w:tcPr>
          <w:p w14:paraId="27D2A6CC" w14:textId="77777777" w:rsidR="00622F51" w:rsidRPr="001207D6" w:rsidRDefault="00622F51" w:rsidP="00622F51">
            <w:pPr>
              <w:jc w:val="center"/>
            </w:pPr>
            <w:proofErr w:type="spellStart"/>
            <w:r w:rsidRPr="00B7093F">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5755B839" w14:textId="77777777" w:rsidR="00622F51" w:rsidRPr="001207D6" w:rsidRDefault="00622F51" w:rsidP="00622F51">
            <w:pPr>
              <w:jc w:val="center"/>
              <w:rPr>
                <w:rFonts w:ascii="Sylfaen" w:hAnsi="Sylfaen" w:cs="Sylfaen"/>
              </w:rPr>
            </w:pPr>
            <w:r w:rsidRPr="004E72E3">
              <w:rPr>
                <w:rFonts w:ascii="GHEA Grapalat" w:hAnsi="GHEA Grapalat" w:cs="Calibri"/>
                <w:color w:val="000000"/>
                <w:sz w:val="20"/>
                <w:szCs w:val="20"/>
              </w:rPr>
              <w:t>2489.56</w:t>
            </w:r>
          </w:p>
        </w:tc>
      </w:tr>
      <w:tr w:rsidR="00622F51" w14:paraId="41418C1F" w14:textId="77777777" w:rsidTr="00622F51">
        <w:trPr>
          <w:gridAfter w:val="1"/>
          <w:wAfter w:w="283" w:type="dxa"/>
          <w:trHeight w:val="198"/>
        </w:trPr>
        <w:tc>
          <w:tcPr>
            <w:tcW w:w="9927" w:type="dxa"/>
            <w:tcBorders>
              <w:top w:val="single" w:sz="4" w:space="0" w:color="auto"/>
              <w:left w:val="single" w:sz="4" w:space="0" w:color="auto"/>
              <w:bottom w:val="single" w:sz="4" w:space="0" w:color="auto"/>
              <w:right w:val="single" w:sz="4" w:space="0" w:color="auto"/>
            </w:tcBorders>
          </w:tcPr>
          <w:p w14:paraId="4565702E" w14:textId="77777777" w:rsidR="00622F51" w:rsidRPr="00FF7297"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inherit" w:hAnsi="inherit" w:cs="Courier New"/>
                <w:color w:val="202124"/>
              </w:rPr>
            </w:pPr>
            <w:r w:rsidRPr="00FF7297">
              <w:rPr>
                <w:rFonts w:ascii="GHEA Grapalat" w:hAnsi="GHEA Grapalat"/>
                <w:lang w:val="af-ZA"/>
              </w:rPr>
              <w:t>Замена/ремонт вставок кулачка и противовеса, включая запасные части</w:t>
            </w:r>
          </w:p>
        </w:tc>
        <w:tc>
          <w:tcPr>
            <w:tcW w:w="1364" w:type="dxa"/>
            <w:tcBorders>
              <w:top w:val="single" w:sz="4" w:space="0" w:color="auto"/>
              <w:left w:val="single" w:sz="4" w:space="0" w:color="auto"/>
              <w:bottom w:val="single" w:sz="4" w:space="0" w:color="auto"/>
              <w:right w:val="single" w:sz="4" w:space="0" w:color="auto"/>
            </w:tcBorders>
          </w:tcPr>
          <w:p w14:paraId="5F8D80AE" w14:textId="77777777" w:rsidR="00622F51" w:rsidRPr="001207D6" w:rsidRDefault="00622F51" w:rsidP="00622F51">
            <w:pPr>
              <w:jc w:val="center"/>
            </w:pPr>
            <w:proofErr w:type="spellStart"/>
            <w:r w:rsidRPr="00B7093F">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528E8999" w14:textId="77777777" w:rsidR="00622F51" w:rsidRPr="001207D6" w:rsidRDefault="00622F51" w:rsidP="00622F51">
            <w:pPr>
              <w:jc w:val="center"/>
              <w:rPr>
                <w:rFonts w:ascii="Sylfaen" w:hAnsi="Sylfaen" w:cs="Sylfaen"/>
              </w:rPr>
            </w:pPr>
            <w:r w:rsidRPr="004E72E3">
              <w:rPr>
                <w:rFonts w:ascii="GHEA Grapalat" w:hAnsi="GHEA Grapalat" w:cs="Calibri"/>
                <w:color w:val="000000"/>
                <w:sz w:val="20"/>
                <w:szCs w:val="20"/>
                <w:lang w:val="es-ES"/>
              </w:rPr>
              <w:t>1003.31</w:t>
            </w:r>
          </w:p>
        </w:tc>
      </w:tr>
      <w:tr w:rsidR="00622F51" w14:paraId="0F540966" w14:textId="77777777" w:rsidTr="00622F51">
        <w:trPr>
          <w:gridAfter w:val="1"/>
          <w:wAfter w:w="283" w:type="dxa"/>
          <w:trHeight w:val="103"/>
        </w:trPr>
        <w:tc>
          <w:tcPr>
            <w:tcW w:w="9927" w:type="dxa"/>
            <w:tcBorders>
              <w:top w:val="single" w:sz="4" w:space="0" w:color="auto"/>
              <w:left w:val="single" w:sz="4" w:space="0" w:color="auto"/>
              <w:bottom w:val="single" w:sz="4" w:space="0" w:color="auto"/>
              <w:right w:val="single" w:sz="4" w:space="0" w:color="auto"/>
            </w:tcBorders>
          </w:tcPr>
          <w:p w14:paraId="0AA95D6D" w14:textId="77777777" w:rsidR="00622F51" w:rsidRPr="00FF7297"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inherit" w:hAnsi="inherit" w:cs="Courier New"/>
                <w:color w:val="202124"/>
              </w:rPr>
            </w:pPr>
            <w:r>
              <w:rPr>
                <w:rFonts w:ascii="GHEA Grapalat" w:hAnsi="GHEA Grapalat"/>
                <w:lang w:val="af-ZA"/>
              </w:rPr>
              <w:t xml:space="preserve"> </w:t>
            </w:r>
            <w:r w:rsidRPr="00FF7297">
              <w:rPr>
                <w:rFonts w:ascii="GHEA Grapalat" w:hAnsi="GHEA Grapalat"/>
                <w:lang w:val="af-ZA"/>
              </w:rPr>
              <w:t>Ремонт пружин противовеса, включая пружину</w:t>
            </w:r>
          </w:p>
        </w:tc>
        <w:tc>
          <w:tcPr>
            <w:tcW w:w="1364" w:type="dxa"/>
            <w:tcBorders>
              <w:top w:val="single" w:sz="4" w:space="0" w:color="auto"/>
              <w:left w:val="single" w:sz="4" w:space="0" w:color="auto"/>
              <w:bottom w:val="single" w:sz="4" w:space="0" w:color="auto"/>
              <w:right w:val="single" w:sz="4" w:space="0" w:color="auto"/>
            </w:tcBorders>
          </w:tcPr>
          <w:p w14:paraId="1E71E21C" w14:textId="77777777" w:rsidR="00622F51" w:rsidRPr="001207D6" w:rsidRDefault="00622F51" w:rsidP="00622F51">
            <w:pPr>
              <w:jc w:val="center"/>
            </w:pPr>
            <w:proofErr w:type="spellStart"/>
            <w:r w:rsidRPr="00B7093F">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11FC18E7" w14:textId="77777777" w:rsidR="00622F51" w:rsidRPr="001207D6" w:rsidRDefault="00622F51" w:rsidP="00622F51">
            <w:pPr>
              <w:jc w:val="center"/>
              <w:rPr>
                <w:rFonts w:ascii="Sylfaen" w:hAnsi="Sylfaen" w:cs="Sylfaen"/>
              </w:rPr>
            </w:pPr>
            <w:r w:rsidRPr="004E72E3">
              <w:rPr>
                <w:rFonts w:ascii="GHEA Grapalat" w:hAnsi="GHEA Grapalat" w:cs="Calibri"/>
                <w:color w:val="000000"/>
                <w:sz w:val="20"/>
                <w:szCs w:val="20"/>
                <w:lang w:val="af-ZA"/>
              </w:rPr>
              <w:t>3356.21</w:t>
            </w:r>
          </w:p>
        </w:tc>
      </w:tr>
      <w:tr w:rsidR="00622F51" w14:paraId="4AD79D28" w14:textId="77777777" w:rsidTr="00622F51">
        <w:trPr>
          <w:gridAfter w:val="1"/>
          <w:wAfter w:w="283" w:type="dxa"/>
          <w:trHeight w:val="308"/>
        </w:trPr>
        <w:tc>
          <w:tcPr>
            <w:tcW w:w="9927" w:type="dxa"/>
            <w:tcBorders>
              <w:top w:val="single" w:sz="4" w:space="0" w:color="auto"/>
              <w:left w:val="single" w:sz="4" w:space="0" w:color="auto"/>
              <w:bottom w:val="single" w:sz="4" w:space="0" w:color="auto"/>
              <w:right w:val="single" w:sz="4" w:space="0" w:color="auto"/>
            </w:tcBorders>
          </w:tcPr>
          <w:p w14:paraId="25F9395D" w14:textId="77777777" w:rsidR="00622F51" w:rsidRPr="00FF7297"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inherit" w:hAnsi="inherit" w:cs="Courier New"/>
                <w:color w:val="202124"/>
              </w:rPr>
            </w:pPr>
            <w:r w:rsidRPr="00FF7297">
              <w:rPr>
                <w:rFonts w:ascii="GHEA Grapalat" w:hAnsi="GHEA Grapalat"/>
                <w:lang w:val="af-ZA"/>
              </w:rPr>
              <w:t>Проверка работы системы перегрузки кабины</w:t>
            </w:r>
          </w:p>
        </w:tc>
        <w:tc>
          <w:tcPr>
            <w:tcW w:w="1364" w:type="dxa"/>
            <w:tcBorders>
              <w:top w:val="single" w:sz="4" w:space="0" w:color="auto"/>
              <w:left w:val="single" w:sz="4" w:space="0" w:color="auto"/>
              <w:bottom w:val="single" w:sz="4" w:space="0" w:color="auto"/>
              <w:right w:val="single" w:sz="4" w:space="0" w:color="auto"/>
            </w:tcBorders>
          </w:tcPr>
          <w:p w14:paraId="651A7E2C" w14:textId="77777777" w:rsidR="00622F51" w:rsidRPr="001207D6" w:rsidRDefault="00622F51" w:rsidP="00622F51">
            <w:pPr>
              <w:jc w:val="center"/>
            </w:pPr>
            <w:proofErr w:type="spellStart"/>
            <w:r w:rsidRPr="00B7093F">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44675293" w14:textId="77777777" w:rsidR="00622F51" w:rsidRPr="001207D6" w:rsidRDefault="00622F51" w:rsidP="00622F51">
            <w:pPr>
              <w:jc w:val="center"/>
              <w:rPr>
                <w:rFonts w:ascii="Sylfaen" w:hAnsi="Sylfaen" w:cs="Sylfaen"/>
              </w:rPr>
            </w:pPr>
            <w:r w:rsidRPr="004E72E3">
              <w:rPr>
                <w:rFonts w:ascii="GHEA Grapalat" w:hAnsi="GHEA Grapalat" w:cs="Calibri"/>
                <w:color w:val="000000"/>
                <w:sz w:val="20"/>
                <w:szCs w:val="20"/>
                <w:lang w:val="es-ES"/>
              </w:rPr>
              <w:t>2006.63</w:t>
            </w:r>
          </w:p>
        </w:tc>
      </w:tr>
      <w:tr w:rsidR="00622F51" w14:paraId="78EEE4F1" w14:textId="77777777" w:rsidTr="00622F51">
        <w:trPr>
          <w:gridAfter w:val="1"/>
          <w:wAfter w:w="283" w:type="dxa"/>
          <w:trHeight w:val="339"/>
        </w:trPr>
        <w:tc>
          <w:tcPr>
            <w:tcW w:w="9927" w:type="dxa"/>
            <w:tcBorders>
              <w:top w:val="single" w:sz="4" w:space="0" w:color="auto"/>
              <w:left w:val="single" w:sz="4" w:space="0" w:color="auto"/>
              <w:bottom w:val="single" w:sz="4" w:space="0" w:color="auto"/>
              <w:right w:val="single" w:sz="4" w:space="0" w:color="auto"/>
            </w:tcBorders>
          </w:tcPr>
          <w:p w14:paraId="4CB4D382" w14:textId="77777777" w:rsidR="00622F51" w:rsidRPr="00752344"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inherit" w:hAnsi="inherit" w:cs="Courier New"/>
                <w:color w:val="202124"/>
              </w:rPr>
            </w:pPr>
            <w:r w:rsidRPr="00FF7297">
              <w:rPr>
                <w:rFonts w:ascii="GHEA Grapalat" w:hAnsi="GHEA Grapalat"/>
                <w:lang w:val="af-ZA"/>
              </w:rPr>
              <w:t>Ремонт системы перегрузки кабины</w:t>
            </w:r>
          </w:p>
        </w:tc>
        <w:tc>
          <w:tcPr>
            <w:tcW w:w="1364" w:type="dxa"/>
            <w:tcBorders>
              <w:top w:val="single" w:sz="4" w:space="0" w:color="auto"/>
              <w:left w:val="single" w:sz="4" w:space="0" w:color="auto"/>
              <w:bottom w:val="single" w:sz="4" w:space="0" w:color="auto"/>
              <w:right w:val="single" w:sz="4" w:space="0" w:color="auto"/>
            </w:tcBorders>
          </w:tcPr>
          <w:p w14:paraId="5023031C" w14:textId="77777777" w:rsidR="00622F51" w:rsidRPr="001207D6" w:rsidRDefault="00622F51" w:rsidP="00622F51">
            <w:pPr>
              <w:jc w:val="center"/>
            </w:pPr>
            <w:proofErr w:type="spellStart"/>
            <w:r w:rsidRPr="00B7093F">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6A3B1DB0" w14:textId="77777777" w:rsidR="00622F51" w:rsidRPr="001207D6" w:rsidRDefault="00622F51" w:rsidP="00622F51">
            <w:pPr>
              <w:jc w:val="center"/>
              <w:rPr>
                <w:rFonts w:ascii="Sylfaen" w:hAnsi="Sylfaen" w:cs="Sylfaen"/>
              </w:rPr>
            </w:pPr>
            <w:r w:rsidRPr="004E72E3">
              <w:rPr>
                <w:rFonts w:ascii="GHEA Grapalat" w:hAnsi="GHEA Grapalat" w:cs="Calibri"/>
                <w:color w:val="000000"/>
                <w:sz w:val="20"/>
                <w:szCs w:val="20"/>
                <w:lang w:val="es-ES"/>
              </w:rPr>
              <w:t>8729.13</w:t>
            </w:r>
          </w:p>
        </w:tc>
      </w:tr>
      <w:tr w:rsidR="00622F51" w14:paraId="7B0EB813" w14:textId="77777777" w:rsidTr="00622F51">
        <w:trPr>
          <w:gridAfter w:val="1"/>
          <w:wAfter w:w="283" w:type="dxa"/>
          <w:trHeight w:val="242"/>
        </w:trPr>
        <w:tc>
          <w:tcPr>
            <w:tcW w:w="9927" w:type="dxa"/>
            <w:tcBorders>
              <w:top w:val="single" w:sz="4" w:space="0" w:color="auto"/>
              <w:left w:val="single" w:sz="4" w:space="0" w:color="auto"/>
              <w:bottom w:val="single" w:sz="4" w:space="0" w:color="auto"/>
              <w:right w:val="single" w:sz="4" w:space="0" w:color="auto"/>
            </w:tcBorders>
            <w:vAlign w:val="center"/>
          </w:tcPr>
          <w:p w14:paraId="7FD1E2FD" w14:textId="77777777" w:rsidR="00622F51" w:rsidRPr="00FF7297" w:rsidRDefault="00622F51" w:rsidP="00622F51">
            <w:pPr>
              <w:pStyle w:val="HTMLPreformatted"/>
              <w:shd w:val="clear" w:color="auto" w:fill="F8F9FA"/>
              <w:rPr>
                <w:rFonts w:asciiTheme="minorHAnsi" w:hAnsiTheme="minorHAnsi"/>
                <w:color w:val="202124"/>
                <w:sz w:val="24"/>
                <w:szCs w:val="24"/>
                <w:lang w:val="hy-AM"/>
              </w:rPr>
            </w:pPr>
            <w:r w:rsidRPr="00FF7297">
              <w:rPr>
                <w:rStyle w:val="Emphasis"/>
                <w:rFonts w:ascii="GHEA Grapalat" w:hAnsi="GHEA Grapalat"/>
                <w:lang w:val="ru-RU"/>
              </w:rPr>
              <w:t>Осмотр и регулировка системы и механизма управления дверьми кабины</w:t>
            </w:r>
          </w:p>
        </w:tc>
        <w:tc>
          <w:tcPr>
            <w:tcW w:w="1364" w:type="dxa"/>
            <w:tcBorders>
              <w:top w:val="single" w:sz="4" w:space="0" w:color="auto"/>
              <w:left w:val="single" w:sz="4" w:space="0" w:color="auto"/>
              <w:bottom w:val="single" w:sz="4" w:space="0" w:color="auto"/>
              <w:right w:val="single" w:sz="4" w:space="0" w:color="auto"/>
            </w:tcBorders>
          </w:tcPr>
          <w:p w14:paraId="31FE046A" w14:textId="77777777" w:rsidR="00622F51" w:rsidRPr="001207D6" w:rsidRDefault="00622F51" w:rsidP="00622F51">
            <w:pPr>
              <w:jc w:val="center"/>
            </w:pPr>
            <w:proofErr w:type="spellStart"/>
            <w:r w:rsidRPr="00B7093F">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78FC1DC3" w14:textId="77777777" w:rsidR="00622F51" w:rsidRPr="001207D6" w:rsidRDefault="00622F51" w:rsidP="00622F51">
            <w:pPr>
              <w:jc w:val="center"/>
              <w:rPr>
                <w:rFonts w:ascii="Sylfaen" w:hAnsi="Sylfaen" w:cs="Sylfaen"/>
              </w:rPr>
            </w:pPr>
            <w:r w:rsidRPr="004E72E3">
              <w:rPr>
                <w:rFonts w:ascii="GHEA Grapalat" w:hAnsi="GHEA Grapalat" w:cs="Calibri"/>
                <w:color w:val="000000"/>
                <w:sz w:val="20"/>
                <w:szCs w:val="20"/>
              </w:rPr>
              <w:t>3887</w:t>
            </w:r>
            <w:r>
              <w:rPr>
                <w:rFonts w:ascii="GHEA Grapalat" w:hAnsi="GHEA Grapalat" w:cs="Calibri"/>
                <w:color w:val="000000"/>
                <w:sz w:val="20"/>
                <w:szCs w:val="20"/>
              </w:rPr>
              <w:t>.</w:t>
            </w:r>
            <w:r w:rsidRPr="004E72E3">
              <w:rPr>
                <w:rFonts w:ascii="GHEA Grapalat" w:hAnsi="GHEA Grapalat" w:cs="Calibri"/>
                <w:color w:val="000000"/>
                <w:sz w:val="20"/>
                <w:szCs w:val="20"/>
              </w:rPr>
              <w:t>21</w:t>
            </w:r>
          </w:p>
        </w:tc>
      </w:tr>
      <w:tr w:rsidR="00622F51" w14:paraId="59A52CC4" w14:textId="77777777" w:rsidTr="00622F51">
        <w:trPr>
          <w:gridAfter w:val="1"/>
          <w:wAfter w:w="283" w:type="dxa"/>
          <w:trHeight w:val="242"/>
        </w:trPr>
        <w:tc>
          <w:tcPr>
            <w:tcW w:w="9927" w:type="dxa"/>
            <w:tcBorders>
              <w:top w:val="single" w:sz="4" w:space="0" w:color="auto"/>
              <w:left w:val="single" w:sz="4" w:space="0" w:color="auto"/>
              <w:bottom w:val="single" w:sz="4" w:space="0" w:color="auto"/>
              <w:right w:val="single" w:sz="4" w:space="0" w:color="auto"/>
            </w:tcBorders>
            <w:vAlign w:val="center"/>
          </w:tcPr>
          <w:p w14:paraId="7EB8A304" w14:textId="77777777" w:rsidR="00622F51" w:rsidRPr="00FF7297" w:rsidRDefault="00622F51" w:rsidP="00622F51">
            <w:pPr>
              <w:pStyle w:val="HTMLPreformatted"/>
              <w:shd w:val="clear" w:color="auto" w:fill="F8F9FA"/>
              <w:jc w:val="both"/>
              <w:rPr>
                <w:rFonts w:ascii="inherit" w:hAnsi="inherit"/>
                <w:color w:val="202124"/>
                <w:sz w:val="24"/>
                <w:szCs w:val="24"/>
                <w:lang w:val="hy-AM"/>
              </w:rPr>
            </w:pPr>
            <w:r w:rsidRPr="00FF7297">
              <w:rPr>
                <w:rStyle w:val="Emphasis"/>
                <w:rFonts w:ascii="GHEA Grapalat" w:hAnsi="GHEA Grapalat"/>
                <w:lang w:val="ru-RU"/>
              </w:rPr>
              <w:t>Наблюдение за дверями кабины в процессе эксплуатации, их регулировка</w:t>
            </w:r>
          </w:p>
        </w:tc>
        <w:tc>
          <w:tcPr>
            <w:tcW w:w="1364" w:type="dxa"/>
            <w:tcBorders>
              <w:top w:val="single" w:sz="4" w:space="0" w:color="auto"/>
              <w:left w:val="single" w:sz="4" w:space="0" w:color="auto"/>
              <w:bottom w:val="single" w:sz="4" w:space="0" w:color="auto"/>
              <w:right w:val="single" w:sz="4" w:space="0" w:color="auto"/>
            </w:tcBorders>
          </w:tcPr>
          <w:p w14:paraId="0C52C2DF" w14:textId="77777777" w:rsidR="00622F51" w:rsidRPr="001207D6" w:rsidRDefault="00622F51" w:rsidP="00622F51">
            <w:pPr>
              <w:jc w:val="center"/>
            </w:pPr>
            <w:proofErr w:type="spellStart"/>
            <w:r w:rsidRPr="00B7093F">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5E0AA693" w14:textId="77777777" w:rsidR="00622F51" w:rsidRPr="001207D6" w:rsidRDefault="00622F51" w:rsidP="00622F51">
            <w:pPr>
              <w:jc w:val="center"/>
              <w:rPr>
                <w:rFonts w:ascii="Sylfaen" w:hAnsi="Sylfaen" w:cs="Sylfaen"/>
              </w:rPr>
            </w:pPr>
            <w:r w:rsidRPr="004E72E3">
              <w:rPr>
                <w:rFonts w:ascii="GHEA Grapalat" w:hAnsi="GHEA Grapalat" w:cs="Calibri"/>
                <w:color w:val="000000"/>
                <w:sz w:val="20"/>
                <w:szCs w:val="20"/>
              </w:rPr>
              <w:t>2926.32</w:t>
            </w:r>
          </w:p>
        </w:tc>
      </w:tr>
      <w:tr w:rsidR="00622F51" w14:paraId="42360F23" w14:textId="77777777" w:rsidTr="00622F51">
        <w:trPr>
          <w:gridAfter w:val="1"/>
          <w:wAfter w:w="283" w:type="dxa"/>
          <w:trHeight w:val="242"/>
        </w:trPr>
        <w:tc>
          <w:tcPr>
            <w:tcW w:w="9927" w:type="dxa"/>
            <w:tcBorders>
              <w:top w:val="single" w:sz="4" w:space="0" w:color="auto"/>
              <w:left w:val="single" w:sz="4" w:space="0" w:color="auto"/>
              <w:bottom w:val="single" w:sz="4" w:space="0" w:color="auto"/>
              <w:right w:val="single" w:sz="4" w:space="0" w:color="auto"/>
            </w:tcBorders>
          </w:tcPr>
          <w:p w14:paraId="30B35377" w14:textId="77777777" w:rsidR="00622F51" w:rsidRPr="001207D6"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inherit" w:hAnsi="inherit" w:cs="Courier New"/>
                <w:color w:val="202124"/>
              </w:rPr>
            </w:pPr>
            <w:r w:rsidRPr="002E2DFF">
              <w:rPr>
                <w:rFonts w:ascii="GHEA Grapalat" w:hAnsi="GHEA Grapalat"/>
                <w:lang w:val="af-ZA"/>
              </w:rPr>
              <w:t>Ремонт дверей кабины</w:t>
            </w:r>
          </w:p>
        </w:tc>
        <w:tc>
          <w:tcPr>
            <w:tcW w:w="1364" w:type="dxa"/>
            <w:tcBorders>
              <w:top w:val="single" w:sz="4" w:space="0" w:color="auto"/>
              <w:left w:val="single" w:sz="4" w:space="0" w:color="auto"/>
              <w:bottom w:val="single" w:sz="4" w:space="0" w:color="auto"/>
              <w:right w:val="single" w:sz="4" w:space="0" w:color="auto"/>
            </w:tcBorders>
          </w:tcPr>
          <w:p w14:paraId="6A95C429" w14:textId="77777777" w:rsidR="00622F51" w:rsidRPr="001207D6" w:rsidRDefault="00622F51" w:rsidP="00622F51">
            <w:pPr>
              <w:jc w:val="center"/>
            </w:pPr>
            <w:proofErr w:type="spellStart"/>
            <w:r w:rsidRPr="00B7093F">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0E934120" w14:textId="77777777" w:rsidR="00622F51" w:rsidRPr="001207D6" w:rsidRDefault="00622F51" w:rsidP="00622F51">
            <w:pPr>
              <w:jc w:val="center"/>
              <w:rPr>
                <w:rFonts w:ascii="Sylfaen" w:hAnsi="Sylfaen" w:cs="Sylfaen"/>
              </w:rPr>
            </w:pPr>
            <w:r w:rsidRPr="004E72E3">
              <w:rPr>
                <w:rFonts w:ascii="GHEA Grapalat" w:hAnsi="GHEA Grapalat" w:cs="Calibri"/>
                <w:color w:val="000000"/>
                <w:sz w:val="20"/>
                <w:szCs w:val="20"/>
                <w:lang w:val="es-ES"/>
              </w:rPr>
              <w:t>8026.55</w:t>
            </w:r>
          </w:p>
        </w:tc>
      </w:tr>
      <w:tr w:rsidR="00622F51" w14:paraId="795E2B16" w14:textId="77777777" w:rsidTr="00622F51">
        <w:trPr>
          <w:gridAfter w:val="1"/>
          <w:wAfter w:w="283" w:type="dxa"/>
          <w:trHeight w:val="242"/>
        </w:trPr>
        <w:tc>
          <w:tcPr>
            <w:tcW w:w="9927" w:type="dxa"/>
            <w:tcBorders>
              <w:top w:val="single" w:sz="4" w:space="0" w:color="auto"/>
              <w:left w:val="single" w:sz="4" w:space="0" w:color="auto"/>
              <w:bottom w:val="single" w:sz="4" w:space="0" w:color="auto"/>
              <w:right w:val="single" w:sz="4" w:space="0" w:color="auto"/>
            </w:tcBorders>
            <w:vAlign w:val="center"/>
          </w:tcPr>
          <w:p w14:paraId="2EEF997E" w14:textId="77777777" w:rsidR="00622F51" w:rsidRPr="002E2DFF"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02124"/>
              </w:rPr>
            </w:pPr>
            <w:r w:rsidRPr="002E2DFF">
              <w:rPr>
                <w:rStyle w:val="Emphasis"/>
                <w:rFonts w:ascii="GHEA Grapalat" w:hAnsi="GHEA Grapalat"/>
                <w:lang w:val="hy-AM"/>
              </w:rPr>
              <w:t>Проверка работы камерных и колодезных дверей в совмещенном режиме, их регулировка</w:t>
            </w:r>
          </w:p>
        </w:tc>
        <w:tc>
          <w:tcPr>
            <w:tcW w:w="1364" w:type="dxa"/>
            <w:tcBorders>
              <w:top w:val="single" w:sz="4" w:space="0" w:color="auto"/>
              <w:left w:val="single" w:sz="4" w:space="0" w:color="auto"/>
              <w:bottom w:val="single" w:sz="4" w:space="0" w:color="auto"/>
              <w:right w:val="single" w:sz="4" w:space="0" w:color="auto"/>
            </w:tcBorders>
          </w:tcPr>
          <w:p w14:paraId="38E04034" w14:textId="77777777" w:rsidR="00622F51" w:rsidRPr="001207D6" w:rsidRDefault="00622F51" w:rsidP="00622F51">
            <w:pPr>
              <w:jc w:val="center"/>
            </w:pPr>
            <w:proofErr w:type="spellStart"/>
            <w:r w:rsidRPr="007F0D22">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0E0BE508" w14:textId="77777777" w:rsidR="00622F51" w:rsidRPr="001207D6" w:rsidRDefault="00622F51" w:rsidP="00622F51">
            <w:pPr>
              <w:jc w:val="center"/>
              <w:rPr>
                <w:rFonts w:ascii="Sylfaen" w:hAnsi="Sylfaen" w:cs="Sylfaen"/>
              </w:rPr>
            </w:pPr>
            <w:r w:rsidRPr="004E72E3">
              <w:rPr>
                <w:rFonts w:ascii="GHEA Grapalat" w:hAnsi="GHEA Grapalat" w:cs="Calibri"/>
                <w:color w:val="000000"/>
                <w:sz w:val="20"/>
                <w:szCs w:val="20"/>
              </w:rPr>
              <w:t>3974.56</w:t>
            </w:r>
          </w:p>
        </w:tc>
      </w:tr>
      <w:tr w:rsidR="00622F51" w14:paraId="1C517FA5" w14:textId="77777777" w:rsidTr="00622F51">
        <w:trPr>
          <w:gridAfter w:val="1"/>
          <w:wAfter w:w="283" w:type="dxa"/>
          <w:trHeight w:val="242"/>
        </w:trPr>
        <w:tc>
          <w:tcPr>
            <w:tcW w:w="9927" w:type="dxa"/>
            <w:tcBorders>
              <w:top w:val="single" w:sz="4" w:space="0" w:color="auto"/>
              <w:left w:val="single" w:sz="4" w:space="0" w:color="auto"/>
              <w:bottom w:val="single" w:sz="4" w:space="0" w:color="auto"/>
              <w:right w:val="single" w:sz="4" w:space="0" w:color="auto"/>
            </w:tcBorders>
          </w:tcPr>
          <w:p w14:paraId="2CA7DA43" w14:textId="77777777" w:rsidR="00622F51" w:rsidRPr="000F74BE"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Courier New"/>
                <w:color w:val="202124"/>
              </w:rPr>
            </w:pPr>
            <w:r w:rsidRPr="002E2DFF">
              <w:rPr>
                <w:rFonts w:ascii="GHEA Grapalat" w:hAnsi="GHEA Grapalat"/>
                <w:lang w:val="af-ZA"/>
              </w:rPr>
              <w:t>Ремонт каплеуловителей камеры</w:t>
            </w:r>
          </w:p>
        </w:tc>
        <w:tc>
          <w:tcPr>
            <w:tcW w:w="1364" w:type="dxa"/>
            <w:tcBorders>
              <w:top w:val="single" w:sz="4" w:space="0" w:color="auto"/>
              <w:left w:val="single" w:sz="4" w:space="0" w:color="auto"/>
              <w:bottom w:val="single" w:sz="4" w:space="0" w:color="auto"/>
              <w:right w:val="single" w:sz="4" w:space="0" w:color="auto"/>
            </w:tcBorders>
          </w:tcPr>
          <w:p w14:paraId="3E6D0C24" w14:textId="77777777" w:rsidR="00622F51" w:rsidRPr="001207D6" w:rsidRDefault="00622F51" w:rsidP="00622F51">
            <w:pPr>
              <w:jc w:val="center"/>
              <w:rPr>
                <w:rFonts w:ascii="Sylfaen" w:hAnsi="Sylfaen" w:cs="Sylfaen"/>
              </w:rPr>
            </w:pPr>
            <w:proofErr w:type="spellStart"/>
            <w:r w:rsidRPr="007F0D22">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787785B6" w14:textId="77777777" w:rsidR="00622F51" w:rsidRPr="001207D6" w:rsidRDefault="00622F51" w:rsidP="00622F51">
            <w:pPr>
              <w:jc w:val="center"/>
              <w:rPr>
                <w:rFonts w:ascii="Sylfaen" w:hAnsi="Sylfaen" w:cs="Sylfaen"/>
              </w:rPr>
            </w:pPr>
            <w:r w:rsidRPr="004E72E3">
              <w:rPr>
                <w:rFonts w:ascii="GHEA Grapalat" w:hAnsi="GHEA Grapalat" w:cs="Calibri"/>
                <w:color w:val="000000"/>
                <w:sz w:val="20"/>
                <w:szCs w:val="20"/>
                <w:lang w:val="es-ES"/>
              </w:rPr>
              <w:t>6547.10</w:t>
            </w:r>
          </w:p>
        </w:tc>
      </w:tr>
      <w:tr w:rsidR="00622F51" w14:paraId="2ADB0DFC" w14:textId="77777777" w:rsidTr="00622F51">
        <w:trPr>
          <w:gridAfter w:val="1"/>
          <w:wAfter w:w="283" w:type="dxa"/>
          <w:trHeight w:val="266"/>
        </w:trPr>
        <w:tc>
          <w:tcPr>
            <w:tcW w:w="9927" w:type="dxa"/>
            <w:tcBorders>
              <w:top w:val="single" w:sz="4" w:space="0" w:color="auto"/>
              <w:left w:val="single" w:sz="4" w:space="0" w:color="auto"/>
              <w:bottom w:val="single" w:sz="4" w:space="0" w:color="auto"/>
              <w:right w:val="single" w:sz="4" w:space="0" w:color="auto"/>
            </w:tcBorders>
            <w:vAlign w:val="center"/>
          </w:tcPr>
          <w:p w14:paraId="7D9A9F66" w14:textId="77777777" w:rsidR="00622F51" w:rsidRPr="001207D6" w:rsidRDefault="00622F51" w:rsidP="00622F51">
            <w:pPr>
              <w:jc w:val="both"/>
              <w:rPr>
                <w:rFonts w:ascii="Sylfaen" w:hAnsi="Sylfaen" w:cs="Sylfaen"/>
                <w:bCs/>
                <w:lang w:val="es-ES"/>
              </w:rPr>
            </w:pPr>
            <w:r w:rsidRPr="002E2DFF">
              <w:rPr>
                <w:rStyle w:val="Emphasis"/>
                <w:rFonts w:ascii="GHEA Grapalat" w:hAnsi="GHEA Grapalat"/>
                <w:lang w:val="hy-AM"/>
              </w:rPr>
              <w:t>Проверка, регулировка, ремонт аварийных выключателей при нахождении на первом и последнем этажах каюты</w:t>
            </w:r>
          </w:p>
        </w:tc>
        <w:tc>
          <w:tcPr>
            <w:tcW w:w="1364" w:type="dxa"/>
            <w:tcBorders>
              <w:top w:val="single" w:sz="4" w:space="0" w:color="auto"/>
              <w:left w:val="single" w:sz="4" w:space="0" w:color="auto"/>
              <w:bottom w:val="single" w:sz="4" w:space="0" w:color="auto"/>
              <w:right w:val="single" w:sz="4" w:space="0" w:color="auto"/>
            </w:tcBorders>
          </w:tcPr>
          <w:p w14:paraId="2FE210AE" w14:textId="77777777" w:rsidR="00622F51" w:rsidRPr="001207D6" w:rsidRDefault="00622F51" w:rsidP="00622F51">
            <w:pPr>
              <w:jc w:val="center"/>
            </w:pPr>
            <w:proofErr w:type="spellStart"/>
            <w:r w:rsidRPr="00D44EF9">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0EA6AA2C" w14:textId="77777777" w:rsidR="00622F51" w:rsidRPr="001207D6" w:rsidRDefault="00622F51" w:rsidP="00622F51">
            <w:pPr>
              <w:jc w:val="center"/>
              <w:rPr>
                <w:rFonts w:ascii="Sylfaen" w:hAnsi="Sylfaen" w:cs="Sylfaen"/>
              </w:rPr>
            </w:pPr>
            <w:r w:rsidRPr="004E72E3">
              <w:rPr>
                <w:rFonts w:ascii="GHEA Grapalat" w:hAnsi="GHEA Grapalat" w:cs="Calibri"/>
                <w:color w:val="000000"/>
                <w:sz w:val="20"/>
                <w:szCs w:val="20"/>
                <w:lang w:val="es-ES"/>
              </w:rPr>
              <w:t>3009.95</w:t>
            </w:r>
          </w:p>
        </w:tc>
      </w:tr>
      <w:tr w:rsidR="00622F51" w14:paraId="67BAA99D" w14:textId="77777777" w:rsidTr="00622F51">
        <w:trPr>
          <w:gridAfter w:val="1"/>
          <w:wAfter w:w="283" w:type="dxa"/>
          <w:trHeight w:val="157"/>
        </w:trPr>
        <w:tc>
          <w:tcPr>
            <w:tcW w:w="9927" w:type="dxa"/>
            <w:tcBorders>
              <w:top w:val="single" w:sz="4" w:space="0" w:color="auto"/>
              <w:left w:val="single" w:sz="4" w:space="0" w:color="auto"/>
              <w:bottom w:val="single" w:sz="4" w:space="0" w:color="auto"/>
              <w:right w:val="single" w:sz="4" w:space="0" w:color="auto"/>
            </w:tcBorders>
          </w:tcPr>
          <w:p w14:paraId="30B458A3" w14:textId="77777777" w:rsidR="00622F51" w:rsidRPr="001207D6" w:rsidRDefault="00622F51" w:rsidP="00622F51">
            <w:pPr>
              <w:jc w:val="both"/>
              <w:rPr>
                <w:rFonts w:ascii="Sylfaen" w:hAnsi="Sylfaen" w:cs="Sylfaen"/>
                <w:bCs/>
                <w:lang w:val="es-ES"/>
              </w:rPr>
            </w:pPr>
            <w:r w:rsidRPr="002E2DFF">
              <w:rPr>
                <w:rFonts w:ascii="GHEA Grapalat" w:hAnsi="GHEA Grapalat"/>
                <w:lang w:val="af-ZA"/>
              </w:rPr>
              <w:t>Проверка плавности работы камеры, ремонт</w:t>
            </w:r>
          </w:p>
        </w:tc>
        <w:tc>
          <w:tcPr>
            <w:tcW w:w="1364" w:type="dxa"/>
            <w:tcBorders>
              <w:top w:val="single" w:sz="4" w:space="0" w:color="auto"/>
              <w:left w:val="single" w:sz="4" w:space="0" w:color="auto"/>
              <w:bottom w:val="single" w:sz="4" w:space="0" w:color="auto"/>
              <w:right w:val="single" w:sz="4" w:space="0" w:color="auto"/>
            </w:tcBorders>
          </w:tcPr>
          <w:p w14:paraId="11B921C3" w14:textId="77777777" w:rsidR="00622F51" w:rsidRPr="001207D6" w:rsidRDefault="00622F51" w:rsidP="00622F51">
            <w:pPr>
              <w:jc w:val="center"/>
            </w:pPr>
            <w:proofErr w:type="spellStart"/>
            <w:r w:rsidRPr="00D44EF9">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0650E054" w14:textId="77777777" w:rsidR="00622F51" w:rsidRPr="001207D6" w:rsidRDefault="00622F51" w:rsidP="00622F51">
            <w:pPr>
              <w:jc w:val="center"/>
              <w:rPr>
                <w:rFonts w:ascii="Sylfaen" w:hAnsi="Sylfaen" w:cs="Sylfaen"/>
                <w:lang w:val="hy-AM"/>
              </w:rPr>
            </w:pPr>
            <w:r w:rsidRPr="004E72E3">
              <w:rPr>
                <w:rFonts w:ascii="GHEA Grapalat" w:hAnsi="GHEA Grapalat" w:cs="Calibri"/>
                <w:color w:val="000000"/>
                <w:sz w:val="20"/>
                <w:szCs w:val="20"/>
                <w:lang w:val="es-ES"/>
              </w:rPr>
              <w:t>4364.56</w:t>
            </w:r>
          </w:p>
        </w:tc>
      </w:tr>
      <w:tr w:rsidR="00622F51" w14:paraId="57BA1438" w14:textId="77777777" w:rsidTr="00622F51">
        <w:trPr>
          <w:gridAfter w:val="1"/>
          <w:wAfter w:w="283" w:type="dxa"/>
          <w:trHeight w:val="416"/>
        </w:trPr>
        <w:tc>
          <w:tcPr>
            <w:tcW w:w="9927" w:type="dxa"/>
            <w:tcBorders>
              <w:top w:val="single" w:sz="4" w:space="0" w:color="auto"/>
              <w:left w:val="single" w:sz="4" w:space="0" w:color="auto"/>
              <w:bottom w:val="single" w:sz="4" w:space="0" w:color="auto"/>
              <w:right w:val="single" w:sz="4" w:space="0" w:color="auto"/>
            </w:tcBorders>
          </w:tcPr>
          <w:p w14:paraId="7F09E797" w14:textId="77777777" w:rsidR="00622F51" w:rsidRPr="002E2DFF" w:rsidRDefault="00622F51" w:rsidP="00622F51">
            <w:pPr>
              <w:pStyle w:val="HTMLPreformatted"/>
              <w:shd w:val="clear" w:color="auto" w:fill="F8F9FA"/>
              <w:jc w:val="both"/>
              <w:rPr>
                <w:rFonts w:ascii="inherit" w:hAnsi="inherit"/>
                <w:color w:val="202124"/>
                <w:sz w:val="24"/>
                <w:szCs w:val="24"/>
                <w:lang w:val="ru-RU"/>
              </w:rPr>
            </w:pPr>
            <w:r w:rsidRPr="002E2DFF">
              <w:rPr>
                <w:rFonts w:ascii="GHEA Grapalat" w:hAnsi="GHEA Grapalat"/>
                <w:lang w:val="af-ZA"/>
              </w:rPr>
              <w:t>Ремонт вставки патронника 9 мм, включая вставку</w:t>
            </w:r>
          </w:p>
        </w:tc>
        <w:tc>
          <w:tcPr>
            <w:tcW w:w="1364" w:type="dxa"/>
            <w:tcBorders>
              <w:top w:val="single" w:sz="4" w:space="0" w:color="auto"/>
              <w:left w:val="single" w:sz="4" w:space="0" w:color="auto"/>
              <w:bottom w:val="single" w:sz="4" w:space="0" w:color="auto"/>
              <w:right w:val="single" w:sz="4" w:space="0" w:color="auto"/>
            </w:tcBorders>
          </w:tcPr>
          <w:p w14:paraId="3A0679DA" w14:textId="77777777" w:rsidR="00622F51" w:rsidRPr="001207D6" w:rsidRDefault="00622F51" w:rsidP="00622F51">
            <w:pPr>
              <w:jc w:val="center"/>
            </w:pPr>
            <w:proofErr w:type="spellStart"/>
            <w:r w:rsidRPr="00D44EF9">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257D6C8D" w14:textId="77777777" w:rsidR="00622F51" w:rsidRPr="001207D6" w:rsidRDefault="00622F51" w:rsidP="00622F51">
            <w:pPr>
              <w:jc w:val="center"/>
              <w:rPr>
                <w:rFonts w:ascii="Sylfaen" w:hAnsi="Sylfaen" w:cs="Sylfaen"/>
                <w:lang w:val="hy-AM"/>
              </w:rPr>
            </w:pPr>
            <w:r w:rsidRPr="004E72E3">
              <w:rPr>
                <w:rFonts w:ascii="GHEA Grapalat" w:hAnsi="GHEA Grapalat" w:cs="Calibri"/>
                <w:color w:val="000000"/>
                <w:sz w:val="20"/>
                <w:szCs w:val="20"/>
                <w:lang w:val="af-ZA"/>
              </w:rPr>
              <w:t>2433.50</w:t>
            </w:r>
          </w:p>
        </w:tc>
      </w:tr>
      <w:tr w:rsidR="00622F51" w14:paraId="0B5B802E" w14:textId="77777777" w:rsidTr="00622F51">
        <w:trPr>
          <w:gridAfter w:val="1"/>
          <w:wAfter w:w="283" w:type="dxa"/>
          <w:trHeight w:val="218"/>
        </w:trPr>
        <w:tc>
          <w:tcPr>
            <w:tcW w:w="9927" w:type="dxa"/>
            <w:tcBorders>
              <w:top w:val="single" w:sz="4" w:space="0" w:color="auto"/>
              <w:left w:val="single" w:sz="4" w:space="0" w:color="auto"/>
              <w:bottom w:val="single" w:sz="4" w:space="0" w:color="auto"/>
              <w:right w:val="single" w:sz="4" w:space="0" w:color="auto"/>
            </w:tcBorders>
            <w:vAlign w:val="center"/>
          </w:tcPr>
          <w:p w14:paraId="18A68EA0" w14:textId="77777777" w:rsidR="00622F51" w:rsidRPr="001207D6" w:rsidRDefault="00622F51" w:rsidP="00622F51">
            <w:pPr>
              <w:jc w:val="both"/>
              <w:rPr>
                <w:rFonts w:ascii="Sylfaen" w:hAnsi="Sylfaen" w:cs="Sylfaen"/>
                <w:bCs/>
                <w:lang w:val="es-ES"/>
              </w:rPr>
            </w:pPr>
            <w:r w:rsidRPr="002E2DFF">
              <w:rPr>
                <w:rStyle w:val="Emphasis"/>
                <w:rFonts w:ascii="GHEA Grapalat" w:hAnsi="GHEA Grapalat"/>
                <w:lang w:val="hy-AM"/>
              </w:rPr>
              <w:t>ножничный подъемный механизм кабины</w:t>
            </w:r>
          </w:p>
        </w:tc>
        <w:tc>
          <w:tcPr>
            <w:tcW w:w="1364" w:type="dxa"/>
            <w:tcBorders>
              <w:top w:val="single" w:sz="4" w:space="0" w:color="auto"/>
              <w:left w:val="single" w:sz="4" w:space="0" w:color="auto"/>
              <w:bottom w:val="single" w:sz="4" w:space="0" w:color="auto"/>
              <w:right w:val="single" w:sz="4" w:space="0" w:color="auto"/>
            </w:tcBorders>
          </w:tcPr>
          <w:p w14:paraId="48BA4147" w14:textId="77777777" w:rsidR="00622F51" w:rsidRPr="001207D6" w:rsidRDefault="00622F51" w:rsidP="00622F51">
            <w:pPr>
              <w:jc w:val="center"/>
            </w:pPr>
            <w:proofErr w:type="spellStart"/>
            <w:r w:rsidRPr="00D44EF9">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2C6720A1" w14:textId="77777777" w:rsidR="00622F51" w:rsidRPr="001207D6" w:rsidRDefault="00622F51" w:rsidP="00622F51">
            <w:pPr>
              <w:jc w:val="center"/>
              <w:rPr>
                <w:rFonts w:ascii="Sylfaen" w:hAnsi="Sylfaen" w:cs="Sylfaen"/>
                <w:lang w:val="hy-AM"/>
              </w:rPr>
            </w:pPr>
            <w:r w:rsidRPr="004E72E3">
              <w:rPr>
                <w:rFonts w:ascii="GHEA Grapalat" w:hAnsi="GHEA Grapalat" w:cs="Calibri"/>
                <w:color w:val="000000"/>
                <w:sz w:val="20"/>
                <w:szCs w:val="20"/>
              </w:rPr>
              <w:t>65047.44</w:t>
            </w:r>
          </w:p>
        </w:tc>
      </w:tr>
      <w:tr w:rsidR="00622F51" w14:paraId="0C6F7D80" w14:textId="77777777" w:rsidTr="00622F51">
        <w:trPr>
          <w:gridAfter w:val="1"/>
          <w:wAfter w:w="283" w:type="dxa"/>
          <w:trHeight w:val="273"/>
        </w:trPr>
        <w:tc>
          <w:tcPr>
            <w:tcW w:w="9927" w:type="dxa"/>
            <w:tcBorders>
              <w:top w:val="single" w:sz="4" w:space="0" w:color="auto"/>
              <w:left w:val="single" w:sz="4" w:space="0" w:color="auto"/>
              <w:bottom w:val="single" w:sz="4" w:space="0" w:color="auto"/>
              <w:right w:val="single" w:sz="4" w:space="0" w:color="auto"/>
            </w:tcBorders>
          </w:tcPr>
          <w:p w14:paraId="50512752" w14:textId="77777777" w:rsidR="00622F51" w:rsidRPr="002E2DFF" w:rsidRDefault="00622F51" w:rsidP="00622F51">
            <w:pPr>
              <w:jc w:val="both"/>
              <w:rPr>
                <w:rFonts w:ascii="Sylfaen" w:hAnsi="Sylfaen" w:cs="Sylfaen"/>
                <w:bCs/>
              </w:rPr>
            </w:pPr>
            <w:r w:rsidRPr="002E2DFF">
              <w:rPr>
                <w:rFonts w:ascii="GHEA Grapalat" w:hAnsi="GHEA Grapalat"/>
                <w:lang w:val="af-ZA"/>
              </w:rPr>
              <w:t>Регулировка работы лифта с помощью налоговых вызовов и кнопок между кабинами</w:t>
            </w:r>
          </w:p>
        </w:tc>
        <w:tc>
          <w:tcPr>
            <w:tcW w:w="1364" w:type="dxa"/>
            <w:tcBorders>
              <w:top w:val="single" w:sz="4" w:space="0" w:color="auto"/>
              <w:left w:val="single" w:sz="4" w:space="0" w:color="auto"/>
              <w:bottom w:val="single" w:sz="4" w:space="0" w:color="auto"/>
              <w:right w:val="single" w:sz="4" w:space="0" w:color="auto"/>
            </w:tcBorders>
          </w:tcPr>
          <w:p w14:paraId="545E60FC" w14:textId="77777777" w:rsidR="00622F51" w:rsidRPr="001207D6" w:rsidRDefault="00622F51" w:rsidP="00622F51">
            <w:pPr>
              <w:jc w:val="center"/>
            </w:pPr>
            <w:proofErr w:type="spellStart"/>
            <w:r w:rsidRPr="00D44EF9">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43BB887A" w14:textId="77777777" w:rsidR="00622F51" w:rsidRPr="001207D6" w:rsidRDefault="00622F51" w:rsidP="00622F51">
            <w:pPr>
              <w:jc w:val="center"/>
              <w:rPr>
                <w:rFonts w:ascii="Sylfaen" w:hAnsi="Sylfaen" w:cs="Sylfaen"/>
                <w:lang w:val="hy-AM"/>
              </w:rPr>
            </w:pPr>
            <w:r w:rsidRPr="004E72E3">
              <w:rPr>
                <w:rFonts w:ascii="GHEA Grapalat" w:hAnsi="GHEA Grapalat" w:cs="Calibri"/>
                <w:color w:val="000000"/>
                <w:sz w:val="20"/>
                <w:szCs w:val="20"/>
                <w:lang w:val="es-ES"/>
              </w:rPr>
              <w:t>1745.82</w:t>
            </w:r>
          </w:p>
        </w:tc>
      </w:tr>
      <w:tr w:rsidR="00622F51" w14:paraId="796C6BCF" w14:textId="77777777" w:rsidTr="00622F51">
        <w:trPr>
          <w:gridAfter w:val="1"/>
          <w:wAfter w:w="283" w:type="dxa"/>
          <w:trHeight w:val="367"/>
        </w:trPr>
        <w:tc>
          <w:tcPr>
            <w:tcW w:w="9927" w:type="dxa"/>
            <w:tcBorders>
              <w:top w:val="single" w:sz="4" w:space="0" w:color="auto"/>
              <w:left w:val="single" w:sz="4" w:space="0" w:color="auto"/>
              <w:bottom w:val="single" w:sz="4" w:space="0" w:color="auto"/>
              <w:right w:val="single" w:sz="4" w:space="0" w:color="auto"/>
            </w:tcBorders>
            <w:vAlign w:val="center"/>
          </w:tcPr>
          <w:p w14:paraId="2C2E4E6D" w14:textId="77777777" w:rsidR="00622F51" w:rsidRPr="002E2DFF"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Courier New"/>
                <w:color w:val="202124"/>
              </w:rPr>
            </w:pPr>
            <w:r w:rsidRPr="002E2DFF">
              <w:rPr>
                <w:rStyle w:val="Emphasis"/>
                <w:rFonts w:ascii="GHEA Grapalat" w:hAnsi="GHEA Grapalat"/>
                <w:lang w:val="hy-AM"/>
              </w:rPr>
              <w:t>Замена направляющего колеса двери лифта, включая запасную часть</w:t>
            </w:r>
          </w:p>
        </w:tc>
        <w:tc>
          <w:tcPr>
            <w:tcW w:w="1364" w:type="dxa"/>
            <w:tcBorders>
              <w:top w:val="single" w:sz="4" w:space="0" w:color="auto"/>
              <w:left w:val="single" w:sz="4" w:space="0" w:color="auto"/>
              <w:bottom w:val="single" w:sz="4" w:space="0" w:color="auto"/>
              <w:right w:val="single" w:sz="4" w:space="0" w:color="auto"/>
            </w:tcBorders>
          </w:tcPr>
          <w:p w14:paraId="0783648C" w14:textId="77777777" w:rsidR="00622F51" w:rsidRPr="001207D6" w:rsidRDefault="00622F51" w:rsidP="00622F51">
            <w:pPr>
              <w:jc w:val="center"/>
            </w:pPr>
            <w:proofErr w:type="spellStart"/>
            <w:r w:rsidRPr="00D44EF9">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56B50422" w14:textId="77777777" w:rsidR="00622F51" w:rsidRPr="001207D6" w:rsidRDefault="00622F51" w:rsidP="00622F51">
            <w:pPr>
              <w:jc w:val="center"/>
              <w:rPr>
                <w:rFonts w:ascii="Sylfaen" w:hAnsi="Sylfaen" w:cs="Sylfaen"/>
                <w:lang w:val="hy-AM"/>
              </w:rPr>
            </w:pPr>
            <w:r w:rsidRPr="004E72E3">
              <w:rPr>
                <w:rFonts w:ascii="GHEA Grapalat" w:hAnsi="GHEA Grapalat" w:cs="Calibri"/>
                <w:color w:val="000000"/>
                <w:sz w:val="20"/>
                <w:szCs w:val="20"/>
              </w:rPr>
              <w:t>3288.84</w:t>
            </w:r>
          </w:p>
        </w:tc>
      </w:tr>
      <w:tr w:rsidR="00622F51" w14:paraId="34F6F645" w14:textId="77777777" w:rsidTr="00622F51">
        <w:trPr>
          <w:gridAfter w:val="1"/>
          <w:wAfter w:w="283" w:type="dxa"/>
          <w:trHeight w:val="331"/>
        </w:trPr>
        <w:tc>
          <w:tcPr>
            <w:tcW w:w="9927" w:type="dxa"/>
            <w:tcBorders>
              <w:top w:val="single" w:sz="4" w:space="0" w:color="auto"/>
              <w:left w:val="single" w:sz="4" w:space="0" w:color="auto"/>
              <w:bottom w:val="single" w:sz="4" w:space="0" w:color="auto"/>
              <w:right w:val="single" w:sz="4" w:space="0" w:color="auto"/>
            </w:tcBorders>
            <w:vAlign w:val="center"/>
          </w:tcPr>
          <w:p w14:paraId="4F70CDC6" w14:textId="77777777" w:rsidR="00622F51" w:rsidRPr="002E2DFF"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Courier New"/>
                <w:color w:val="202124"/>
              </w:rPr>
            </w:pPr>
            <w:r w:rsidRPr="002E2DFF">
              <w:rPr>
                <w:rStyle w:val="Emphasis"/>
                <w:rFonts w:ascii="GHEA Grapalat" w:hAnsi="GHEA Grapalat"/>
                <w:lang w:val="hy-AM"/>
              </w:rPr>
              <w:t>Замена направляющих башмаков двери лифта с запасной частью в комплекте</w:t>
            </w:r>
          </w:p>
        </w:tc>
        <w:tc>
          <w:tcPr>
            <w:tcW w:w="1364" w:type="dxa"/>
            <w:tcBorders>
              <w:top w:val="single" w:sz="4" w:space="0" w:color="auto"/>
              <w:left w:val="single" w:sz="4" w:space="0" w:color="auto"/>
              <w:bottom w:val="single" w:sz="4" w:space="0" w:color="auto"/>
              <w:right w:val="single" w:sz="4" w:space="0" w:color="auto"/>
            </w:tcBorders>
          </w:tcPr>
          <w:p w14:paraId="3592FC39" w14:textId="77777777" w:rsidR="00622F51" w:rsidRPr="001207D6" w:rsidRDefault="00622F51" w:rsidP="00622F51">
            <w:pPr>
              <w:jc w:val="center"/>
            </w:pPr>
            <w:proofErr w:type="spellStart"/>
            <w:r w:rsidRPr="00D44EF9">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62E2E1A2" w14:textId="77777777" w:rsidR="00622F51" w:rsidRPr="001207D6" w:rsidRDefault="00622F51" w:rsidP="00622F51">
            <w:pPr>
              <w:jc w:val="center"/>
              <w:rPr>
                <w:rFonts w:ascii="Sylfaen" w:hAnsi="Sylfaen" w:cs="Sylfaen"/>
                <w:lang w:val="hy-AM"/>
              </w:rPr>
            </w:pPr>
            <w:r w:rsidRPr="004E72E3">
              <w:rPr>
                <w:rFonts w:ascii="GHEA Grapalat" w:hAnsi="GHEA Grapalat" w:cs="Calibri"/>
                <w:color w:val="000000"/>
                <w:sz w:val="20"/>
                <w:szCs w:val="20"/>
              </w:rPr>
              <w:t>1703.38</w:t>
            </w:r>
          </w:p>
        </w:tc>
      </w:tr>
      <w:tr w:rsidR="00622F51" w14:paraId="55C57FB2" w14:textId="77777777" w:rsidTr="00622F51">
        <w:trPr>
          <w:gridAfter w:val="1"/>
          <w:wAfter w:w="283" w:type="dxa"/>
          <w:trHeight w:val="331"/>
        </w:trPr>
        <w:tc>
          <w:tcPr>
            <w:tcW w:w="9927" w:type="dxa"/>
            <w:tcBorders>
              <w:top w:val="single" w:sz="4" w:space="0" w:color="auto"/>
              <w:left w:val="single" w:sz="4" w:space="0" w:color="auto"/>
              <w:bottom w:val="single" w:sz="4" w:space="0" w:color="auto"/>
              <w:right w:val="single" w:sz="4" w:space="0" w:color="auto"/>
            </w:tcBorders>
          </w:tcPr>
          <w:p w14:paraId="0152768F" w14:textId="77777777" w:rsidR="00622F51" w:rsidRPr="002E2DFF"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Courier New"/>
                <w:color w:val="202124"/>
              </w:rPr>
            </w:pPr>
            <w:r w:rsidRPr="002E2DFF">
              <w:rPr>
                <w:rFonts w:ascii="GHEA Grapalat" w:hAnsi="GHEA Grapalat"/>
                <w:lang w:val="af-ZA"/>
              </w:rPr>
              <w:t>ремонт механической системы работы дверей люков лифтов и их клапанов</w:t>
            </w:r>
          </w:p>
        </w:tc>
        <w:tc>
          <w:tcPr>
            <w:tcW w:w="1364" w:type="dxa"/>
            <w:tcBorders>
              <w:top w:val="single" w:sz="4" w:space="0" w:color="auto"/>
              <w:left w:val="single" w:sz="4" w:space="0" w:color="auto"/>
              <w:bottom w:val="single" w:sz="4" w:space="0" w:color="auto"/>
              <w:right w:val="single" w:sz="4" w:space="0" w:color="auto"/>
            </w:tcBorders>
          </w:tcPr>
          <w:p w14:paraId="539AF5FC" w14:textId="77777777" w:rsidR="00622F51" w:rsidRPr="001207D6" w:rsidRDefault="00622F51" w:rsidP="00622F51">
            <w:pPr>
              <w:jc w:val="center"/>
            </w:pPr>
            <w:proofErr w:type="spellStart"/>
            <w:r w:rsidRPr="00D44EF9">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7ADB9A90" w14:textId="77777777" w:rsidR="00622F51" w:rsidRPr="001207D6" w:rsidRDefault="00622F51" w:rsidP="00622F51">
            <w:pPr>
              <w:jc w:val="center"/>
              <w:rPr>
                <w:rFonts w:ascii="Sylfaen" w:hAnsi="Sylfaen" w:cs="Sylfaen"/>
                <w:lang w:val="hy-AM"/>
              </w:rPr>
            </w:pPr>
            <w:r w:rsidRPr="004E72E3">
              <w:rPr>
                <w:rFonts w:ascii="GHEA Grapalat" w:hAnsi="GHEA Grapalat" w:cs="Calibri"/>
                <w:color w:val="000000"/>
                <w:sz w:val="20"/>
                <w:szCs w:val="20"/>
                <w:lang w:val="af-ZA"/>
              </w:rPr>
              <w:t>4364.56</w:t>
            </w:r>
          </w:p>
        </w:tc>
      </w:tr>
      <w:tr w:rsidR="00622F51" w14:paraId="3709ADE3" w14:textId="77777777" w:rsidTr="00622F51">
        <w:trPr>
          <w:gridAfter w:val="1"/>
          <w:wAfter w:w="283" w:type="dxa"/>
          <w:trHeight w:val="291"/>
        </w:trPr>
        <w:tc>
          <w:tcPr>
            <w:tcW w:w="9927" w:type="dxa"/>
            <w:tcBorders>
              <w:top w:val="single" w:sz="4" w:space="0" w:color="auto"/>
              <w:left w:val="single" w:sz="4" w:space="0" w:color="auto"/>
              <w:bottom w:val="single" w:sz="4" w:space="0" w:color="auto"/>
              <w:right w:val="single" w:sz="4" w:space="0" w:color="auto"/>
            </w:tcBorders>
          </w:tcPr>
          <w:p w14:paraId="14C0B366" w14:textId="77777777" w:rsidR="00622F51" w:rsidRPr="002E2DFF"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Courier New"/>
                <w:color w:val="202124"/>
              </w:rPr>
            </w:pPr>
            <w:r w:rsidRPr="002E2DFF">
              <w:rPr>
                <w:rFonts w:ascii="GHEA Grapalat" w:hAnsi="GHEA Grapalat"/>
                <w:lang w:val="af-ZA"/>
              </w:rPr>
              <w:t>Ремонт электрических концевых выключателей входа в систему двери люка</w:t>
            </w:r>
          </w:p>
        </w:tc>
        <w:tc>
          <w:tcPr>
            <w:tcW w:w="1364" w:type="dxa"/>
            <w:tcBorders>
              <w:top w:val="single" w:sz="4" w:space="0" w:color="auto"/>
              <w:left w:val="single" w:sz="4" w:space="0" w:color="auto"/>
              <w:bottom w:val="single" w:sz="4" w:space="0" w:color="auto"/>
              <w:right w:val="single" w:sz="4" w:space="0" w:color="auto"/>
            </w:tcBorders>
          </w:tcPr>
          <w:p w14:paraId="3FAEFA77" w14:textId="77777777" w:rsidR="00622F51" w:rsidRPr="001207D6" w:rsidRDefault="00622F51" w:rsidP="00622F51">
            <w:pPr>
              <w:jc w:val="center"/>
            </w:pPr>
            <w:proofErr w:type="spellStart"/>
            <w:r w:rsidRPr="00D44EF9">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36CB79BA" w14:textId="77777777" w:rsidR="00622F51" w:rsidRPr="001207D6" w:rsidRDefault="00622F51" w:rsidP="00622F51">
            <w:pPr>
              <w:jc w:val="center"/>
              <w:rPr>
                <w:rFonts w:ascii="Sylfaen" w:hAnsi="Sylfaen" w:cs="Sylfaen"/>
                <w:lang w:val="hy-AM"/>
              </w:rPr>
            </w:pPr>
            <w:r w:rsidRPr="004E72E3">
              <w:rPr>
                <w:rFonts w:ascii="GHEA Grapalat" w:hAnsi="GHEA Grapalat" w:cs="Calibri"/>
                <w:color w:val="000000"/>
                <w:sz w:val="20"/>
                <w:szCs w:val="20"/>
                <w:lang w:val="af-ZA"/>
              </w:rPr>
              <w:t>3492.15</w:t>
            </w:r>
          </w:p>
        </w:tc>
      </w:tr>
      <w:tr w:rsidR="00622F51" w14:paraId="1FA20DD7" w14:textId="77777777" w:rsidTr="00622F51">
        <w:trPr>
          <w:gridAfter w:val="1"/>
          <w:wAfter w:w="283" w:type="dxa"/>
          <w:trHeight w:val="254"/>
        </w:trPr>
        <w:tc>
          <w:tcPr>
            <w:tcW w:w="9927" w:type="dxa"/>
            <w:tcBorders>
              <w:top w:val="single" w:sz="4" w:space="0" w:color="auto"/>
              <w:left w:val="single" w:sz="4" w:space="0" w:color="auto"/>
              <w:bottom w:val="single" w:sz="4" w:space="0" w:color="auto"/>
              <w:right w:val="single" w:sz="4" w:space="0" w:color="auto"/>
            </w:tcBorders>
          </w:tcPr>
          <w:p w14:paraId="0960A4BA" w14:textId="77777777" w:rsidR="00622F51" w:rsidRPr="002E2DFF"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Courier New"/>
                <w:color w:val="202124"/>
              </w:rPr>
            </w:pPr>
            <w:r w:rsidRPr="002E2DFF">
              <w:rPr>
                <w:rFonts w:ascii="GHEA Grapalat" w:hAnsi="GHEA Grapalat"/>
                <w:lang w:val="af-ZA"/>
              </w:rPr>
              <w:t>Ремонт ролика двери люка, включая ролик</w:t>
            </w:r>
          </w:p>
        </w:tc>
        <w:tc>
          <w:tcPr>
            <w:tcW w:w="1364" w:type="dxa"/>
            <w:tcBorders>
              <w:top w:val="single" w:sz="4" w:space="0" w:color="auto"/>
              <w:left w:val="single" w:sz="4" w:space="0" w:color="auto"/>
              <w:bottom w:val="single" w:sz="4" w:space="0" w:color="auto"/>
              <w:right w:val="single" w:sz="4" w:space="0" w:color="auto"/>
            </w:tcBorders>
          </w:tcPr>
          <w:p w14:paraId="5B9C1D14" w14:textId="77777777" w:rsidR="00622F51" w:rsidRPr="00FE660C" w:rsidRDefault="00622F51" w:rsidP="00622F51">
            <w:pPr>
              <w:jc w:val="center"/>
            </w:pPr>
            <w:proofErr w:type="spellStart"/>
            <w:r w:rsidRPr="00D44EF9">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0F147A3C" w14:textId="77777777" w:rsidR="00622F51" w:rsidRPr="001207D6" w:rsidRDefault="00622F51" w:rsidP="00622F51">
            <w:pPr>
              <w:jc w:val="center"/>
              <w:rPr>
                <w:rFonts w:ascii="Sylfaen" w:hAnsi="Sylfaen" w:cs="Sylfaen"/>
                <w:lang w:val="hy-AM"/>
              </w:rPr>
            </w:pPr>
            <w:r w:rsidRPr="004E72E3">
              <w:rPr>
                <w:rFonts w:ascii="GHEA Grapalat" w:hAnsi="GHEA Grapalat" w:cs="Calibri"/>
                <w:color w:val="000000"/>
                <w:sz w:val="20"/>
                <w:szCs w:val="20"/>
                <w:lang w:val="af-ZA"/>
              </w:rPr>
              <w:t>2097.88</w:t>
            </w:r>
          </w:p>
        </w:tc>
      </w:tr>
      <w:tr w:rsidR="00622F51" w14:paraId="6540C3DF" w14:textId="77777777" w:rsidTr="00622F51">
        <w:trPr>
          <w:gridAfter w:val="1"/>
          <w:wAfter w:w="283" w:type="dxa"/>
          <w:trHeight w:val="273"/>
        </w:trPr>
        <w:tc>
          <w:tcPr>
            <w:tcW w:w="9927" w:type="dxa"/>
            <w:tcBorders>
              <w:top w:val="single" w:sz="4" w:space="0" w:color="auto"/>
              <w:left w:val="single" w:sz="4" w:space="0" w:color="auto"/>
              <w:bottom w:val="single" w:sz="4" w:space="0" w:color="auto"/>
              <w:right w:val="single" w:sz="4" w:space="0" w:color="auto"/>
            </w:tcBorders>
            <w:vAlign w:val="center"/>
          </w:tcPr>
          <w:p w14:paraId="26F9B3DE" w14:textId="77777777" w:rsidR="00622F51" w:rsidRPr="00774D51"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Courier New"/>
                <w:color w:val="202124"/>
              </w:rPr>
            </w:pPr>
            <w:r w:rsidRPr="002E2DFF">
              <w:rPr>
                <w:rStyle w:val="Emphasis"/>
                <w:rFonts w:ascii="GHEA Grapalat" w:hAnsi="GHEA Grapalat"/>
              </w:rPr>
              <w:t>Проверка растяжения ремней подшипников</w:t>
            </w:r>
          </w:p>
        </w:tc>
        <w:tc>
          <w:tcPr>
            <w:tcW w:w="1364" w:type="dxa"/>
            <w:tcBorders>
              <w:top w:val="single" w:sz="4" w:space="0" w:color="auto"/>
              <w:left w:val="single" w:sz="4" w:space="0" w:color="auto"/>
              <w:bottom w:val="single" w:sz="4" w:space="0" w:color="auto"/>
              <w:right w:val="single" w:sz="4" w:space="0" w:color="auto"/>
            </w:tcBorders>
          </w:tcPr>
          <w:p w14:paraId="54761F6B" w14:textId="77777777" w:rsidR="00622F51" w:rsidRPr="00FE660C" w:rsidRDefault="00622F51" w:rsidP="00622F51">
            <w:pPr>
              <w:jc w:val="center"/>
            </w:pPr>
            <w:proofErr w:type="spellStart"/>
            <w:r w:rsidRPr="00D44EF9">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52A0288E" w14:textId="77777777" w:rsidR="00622F51" w:rsidRPr="001207D6" w:rsidRDefault="00622F51" w:rsidP="00622F51">
            <w:pPr>
              <w:jc w:val="center"/>
              <w:rPr>
                <w:rFonts w:ascii="Sylfaen" w:hAnsi="Sylfaen" w:cs="Sylfaen"/>
                <w:lang w:val="hy-AM"/>
              </w:rPr>
            </w:pPr>
            <w:r w:rsidRPr="004E72E3">
              <w:rPr>
                <w:rFonts w:ascii="GHEA Grapalat" w:hAnsi="GHEA Grapalat" w:cs="Calibri"/>
                <w:color w:val="000000"/>
                <w:sz w:val="20"/>
                <w:szCs w:val="20"/>
              </w:rPr>
              <w:t>655.14</w:t>
            </w:r>
          </w:p>
        </w:tc>
      </w:tr>
      <w:tr w:rsidR="00622F51" w14:paraId="0E328072" w14:textId="77777777" w:rsidTr="00622F51">
        <w:trPr>
          <w:gridAfter w:val="1"/>
          <w:wAfter w:w="283" w:type="dxa"/>
          <w:trHeight w:val="138"/>
        </w:trPr>
        <w:tc>
          <w:tcPr>
            <w:tcW w:w="9927" w:type="dxa"/>
            <w:tcBorders>
              <w:top w:val="single" w:sz="4" w:space="0" w:color="auto"/>
              <w:left w:val="single" w:sz="4" w:space="0" w:color="auto"/>
              <w:bottom w:val="single" w:sz="4" w:space="0" w:color="auto"/>
              <w:right w:val="single" w:sz="4" w:space="0" w:color="auto"/>
            </w:tcBorders>
            <w:vAlign w:val="center"/>
          </w:tcPr>
          <w:p w14:paraId="00A73E9F" w14:textId="77777777" w:rsidR="00622F51" w:rsidRPr="00FE660C"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02124"/>
              </w:rPr>
            </w:pPr>
            <w:r w:rsidRPr="002E2DFF">
              <w:rPr>
                <w:rStyle w:val="Emphasis"/>
                <w:rFonts w:ascii="GHEA Grapalat" w:hAnsi="GHEA Grapalat"/>
              </w:rPr>
              <w:t>Регулировка натяжения ремней подшипников</w:t>
            </w:r>
          </w:p>
        </w:tc>
        <w:tc>
          <w:tcPr>
            <w:tcW w:w="1364" w:type="dxa"/>
            <w:tcBorders>
              <w:top w:val="single" w:sz="4" w:space="0" w:color="auto"/>
              <w:left w:val="single" w:sz="4" w:space="0" w:color="auto"/>
              <w:bottom w:val="single" w:sz="4" w:space="0" w:color="auto"/>
              <w:right w:val="single" w:sz="4" w:space="0" w:color="auto"/>
            </w:tcBorders>
          </w:tcPr>
          <w:p w14:paraId="2B1A0FDD" w14:textId="77777777" w:rsidR="00622F51" w:rsidRPr="00FE660C" w:rsidRDefault="00622F51" w:rsidP="00622F51">
            <w:pPr>
              <w:jc w:val="center"/>
            </w:pPr>
            <w:proofErr w:type="spellStart"/>
            <w:r w:rsidRPr="00BD7F42">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21DF4A4F" w14:textId="77777777" w:rsidR="00622F51" w:rsidRPr="001207D6" w:rsidRDefault="00622F51" w:rsidP="00622F51">
            <w:pPr>
              <w:jc w:val="center"/>
              <w:rPr>
                <w:rFonts w:ascii="Sylfaen" w:hAnsi="Sylfaen" w:cs="Sylfaen"/>
                <w:lang w:val="hy-AM"/>
              </w:rPr>
            </w:pPr>
            <w:r w:rsidRPr="004E72E3">
              <w:rPr>
                <w:rFonts w:ascii="GHEA Grapalat" w:hAnsi="GHEA Grapalat" w:cs="Calibri"/>
                <w:color w:val="000000"/>
                <w:sz w:val="20"/>
                <w:szCs w:val="20"/>
              </w:rPr>
              <w:t>4760.74</w:t>
            </w:r>
          </w:p>
        </w:tc>
      </w:tr>
      <w:tr w:rsidR="00622F51" w14:paraId="5616DBD0" w14:textId="77777777" w:rsidTr="00622F51">
        <w:trPr>
          <w:gridAfter w:val="1"/>
          <w:wAfter w:w="283" w:type="dxa"/>
          <w:trHeight w:val="242"/>
        </w:trPr>
        <w:tc>
          <w:tcPr>
            <w:tcW w:w="9927" w:type="dxa"/>
            <w:tcBorders>
              <w:top w:val="single" w:sz="4" w:space="0" w:color="auto"/>
              <w:left w:val="single" w:sz="4" w:space="0" w:color="auto"/>
              <w:bottom w:val="single" w:sz="4" w:space="0" w:color="auto"/>
              <w:right w:val="single" w:sz="4" w:space="0" w:color="auto"/>
            </w:tcBorders>
            <w:vAlign w:val="center"/>
          </w:tcPr>
          <w:p w14:paraId="42765909" w14:textId="77777777" w:rsidR="00622F51" w:rsidRPr="002E2DFF"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02124"/>
              </w:rPr>
            </w:pPr>
            <w:r w:rsidRPr="002E2DFF">
              <w:rPr>
                <w:rStyle w:val="Emphasis"/>
                <w:rFonts w:ascii="GHEA Grapalat" w:hAnsi="GHEA Grapalat"/>
              </w:rPr>
              <w:t>Осмотр и чистка ремней подшипников</w:t>
            </w:r>
          </w:p>
        </w:tc>
        <w:tc>
          <w:tcPr>
            <w:tcW w:w="1364" w:type="dxa"/>
            <w:tcBorders>
              <w:top w:val="single" w:sz="4" w:space="0" w:color="auto"/>
              <w:left w:val="single" w:sz="4" w:space="0" w:color="auto"/>
              <w:bottom w:val="single" w:sz="4" w:space="0" w:color="auto"/>
              <w:right w:val="single" w:sz="4" w:space="0" w:color="auto"/>
            </w:tcBorders>
          </w:tcPr>
          <w:p w14:paraId="514298A1" w14:textId="77777777" w:rsidR="00622F51" w:rsidRPr="00FE660C" w:rsidRDefault="00622F51" w:rsidP="00622F51">
            <w:pPr>
              <w:jc w:val="center"/>
            </w:pPr>
            <w:proofErr w:type="spellStart"/>
            <w:r w:rsidRPr="00BD7F42">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02E63F4B" w14:textId="77777777" w:rsidR="00622F51" w:rsidRPr="001207D6" w:rsidRDefault="00622F51" w:rsidP="00622F51">
            <w:pPr>
              <w:jc w:val="center"/>
              <w:rPr>
                <w:rFonts w:ascii="Sylfaen" w:hAnsi="Sylfaen" w:cs="Sylfaen"/>
                <w:lang w:val="hy-AM"/>
              </w:rPr>
            </w:pPr>
            <w:r w:rsidRPr="004E72E3">
              <w:rPr>
                <w:rFonts w:ascii="GHEA Grapalat" w:hAnsi="GHEA Grapalat" w:cs="Calibri"/>
                <w:color w:val="000000"/>
                <w:sz w:val="20"/>
                <w:szCs w:val="20"/>
              </w:rPr>
              <w:t>3799.85</w:t>
            </w:r>
          </w:p>
        </w:tc>
      </w:tr>
      <w:tr w:rsidR="00622F51" w14:paraId="4E127004" w14:textId="77777777" w:rsidTr="00622F51">
        <w:trPr>
          <w:gridAfter w:val="1"/>
          <w:wAfter w:w="283" w:type="dxa"/>
          <w:trHeight w:val="315"/>
        </w:trPr>
        <w:tc>
          <w:tcPr>
            <w:tcW w:w="9927" w:type="dxa"/>
            <w:tcBorders>
              <w:top w:val="single" w:sz="4" w:space="0" w:color="auto"/>
              <w:left w:val="single" w:sz="4" w:space="0" w:color="auto"/>
              <w:bottom w:val="single" w:sz="4" w:space="0" w:color="auto"/>
              <w:right w:val="single" w:sz="4" w:space="0" w:color="auto"/>
            </w:tcBorders>
            <w:vAlign w:val="center"/>
          </w:tcPr>
          <w:p w14:paraId="45FBA3EA" w14:textId="77777777" w:rsidR="00622F51" w:rsidRPr="002E2DFF"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inherit" w:hAnsi="inherit" w:cs="Courier New"/>
                <w:color w:val="202124"/>
              </w:rPr>
            </w:pPr>
            <w:r w:rsidRPr="002E2DFF">
              <w:rPr>
                <w:rStyle w:val="Emphasis"/>
                <w:rFonts w:ascii="GHEA Grapalat" w:hAnsi="GHEA Grapalat"/>
              </w:rPr>
              <w:t>Проверка и регулировка работы средств безопасности при нахождении силовых ремней в аварийном состоянии.</w:t>
            </w:r>
          </w:p>
        </w:tc>
        <w:tc>
          <w:tcPr>
            <w:tcW w:w="1364" w:type="dxa"/>
            <w:tcBorders>
              <w:top w:val="single" w:sz="4" w:space="0" w:color="auto"/>
              <w:left w:val="single" w:sz="4" w:space="0" w:color="auto"/>
              <w:bottom w:val="single" w:sz="4" w:space="0" w:color="auto"/>
              <w:right w:val="single" w:sz="4" w:space="0" w:color="auto"/>
            </w:tcBorders>
          </w:tcPr>
          <w:p w14:paraId="61CC2152" w14:textId="77777777" w:rsidR="00622F51" w:rsidRPr="00FE660C" w:rsidRDefault="00622F51" w:rsidP="00622F51">
            <w:pPr>
              <w:jc w:val="center"/>
              <w:rPr>
                <w:rFonts w:ascii="Sylfaen" w:hAnsi="Sylfaen" w:cs="Sylfaen"/>
              </w:rPr>
            </w:pPr>
            <w:proofErr w:type="spellStart"/>
            <w:r w:rsidRPr="00BD7F42">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6F273468" w14:textId="77777777" w:rsidR="00622F51" w:rsidRPr="001207D6" w:rsidRDefault="00622F51" w:rsidP="00622F51">
            <w:pPr>
              <w:jc w:val="center"/>
              <w:rPr>
                <w:rFonts w:ascii="Sylfaen" w:hAnsi="Sylfaen" w:cs="Sylfaen"/>
                <w:lang w:val="hy-AM"/>
              </w:rPr>
            </w:pPr>
            <w:r w:rsidRPr="004E72E3">
              <w:rPr>
                <w:rFonts w:ascii="GHEA Grapalat" w:hAnsi="GHEA Grapalat" w:cs="Calibri"/>
                <w:color w:val="000000"/>
                <w:sz w:val="20"/>
                <w:szCs w:val="20"/>
              </w:rPr>
              <w:t>10788.10</w:t>
            </w:r>
          </w:p>
        </w:tc>
      </w:tr>
      <w:tr w:rsidR="00622F51" w14:paraId="3F0705D6" w14:textId="77777777" w:rsidTr="00622F51">
        <w:trPr>
          <w:gridAfter w:val="1"/>
          <w:wAfter w:w="283" w:type="dxa"/>
          <w:trHeight w:val="291"/>
        </w:trPr>
        <w:tc>
          <w:tcPr>
            <w:tcW w:w="9927" w:type="dxa"/>
            <w:tcBorders>
              <w:top w:val="single" w:sz="4" w:space="0" w:color="auto"/>
              <w:left w:val="single" w:sz="4" w:space="0" w:color="auto"/>
              <w:bottom w:val="single" w:sz="4" w:space="0" w:color="auto"/>
              <w:right w:val="single" w:sz="4" w:space="0" w:color="auto"/>
            </w:tcBorders>
            <w:vAlign w:val="center"/>
          </w:tcPr>
          <w:p w14:paraId="34603B92" w14:textId="77777777" w:rsidR="00622F51" w:rsidRPr="002E2DFF"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inherit" w:hAnsi="inherit" w:cs="Courier New"/>
                <w:color w:val="202124"/>
              </w:rPr>
            </w:pPr>
            <w:r w:rsidRPr="002E2DFF">
              <w:rPr>
                <w:rStyle w:val="Emphasis"/>
                <w:rFonts w:ascii="GHEA Grapalat" w:hAnsi="GHEA Grapalat"/>
              </w:rPr>
              <w:lastRenderedPageBreak/>
              <w:t>Проверка пружин, входящих в систему крепления ремня, регулировка баланса</w:t>
            </w:r>
          </w:p>
        </w:tc>
        <w:tc>
          <w:tcPr>
            <w:tcW w:w="1364" w:type="dxa"/>
            <w:tcBorders>
              <w:top w:val="single" w:sz="4" w:space="0" w:color="auto"/>
              <w:left w:val="single" w:sz="4" w:space="0" w:color="auto"/>
              <w:bottom w:val="single" w:sz="4" w:space="0" w:color="auto"/>
              <w:right w:val="single" w:sz="4" w:space="0" w:color="auto"/>
            </w:tcBorders>
          </w:tcPr>
          <w:p w14:paraId="6ADA1C04" w14:textId="77777777" w:rsidR="00622F51" w:rsidRPr="00FE660C" w:rsidRDefault="00622F51" w:rsidP="00622F51">
            <w:pPr>
              <w:jc w:val="center"/>
            </w:pPr>
            <w:proofErr w:type="spellStart"/>
            <w:r w:rsidRPr="00BD7F42">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4C71A656" w14:textId="77777777" w:rsidR="00622F51" w:rsidRPr="001207D6" w:rsidRDefault="00622F51" w:rsidP="00622F51">
            <w:pPr>
              <w:jc w:val="center"/>
              <w:rPr>
                <w:rFonts w:ascii="Sylfaen" w:hAnsi="Sylfaen" w:cs="Sylfaen"/>
                <w:lang w:val="hy-AM"/>
              </w:rPr>
            </w:pPr>
            <w:r w:rsidRPr="004E72E3">
              <w:rPr>
                <w:rFonts w:ascii="GHEA Grapalat" w:hAnsi="GHEA Grapalat" w:cs="Calibri"/>
                <w:color w:val="000000"/>
                <w:sz w:val="20"/>
                <w:szCs w:val="20"/>
              </w:rPr>
              <w:t>1266.61</w:t>
            </w:r>
          </w:p>
        </w:tc>
      </w:tr>
      <w:tr w:rsidR="00622F51" w14:paraId="7FAEEA02" w14:textId="77777777" w:rsidTr="00622F51">
        <w:trPr>
          <w:gridAfter w:val="1"/>
          <w:wAfter w:w="283" w:type="dxa"/>
          <w:trHeight w:val="165"/>
        </w:trPr>
        <w:tc>
          <w:tcPr>
            <w:tcW w:w="9927" w:type="dxa"/>
            <w:tcBorders>
              <w:top w:val="single" w:sz="4" w:space="0" w:color="auto"/>
              <w:left w:val="single" w:sz="4" w:space="0" w:color="auto"/>
              <w:bottom w:val="single" w:sz="4" w:space="0" w:color="auto"/>
              <w:right w:val="single" w:sz="4" w:space="0" w:color="auto"/>
            </w:tcBorders>
            <w:vAlign w:val="center"/>
          </w:tcPr>
          <w:p w14:paraId="0B77BF5B" w14:textId="77777777" w:rsidR="00622F51" w:rsidRPr="002E2DFF"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inherit" w:hAnsi="inherit" w:cs="Courier New"/>
                <w:color w:val="202124"/>
              </w:rPr>
            </w:pPr>
            <w:r w:rsidRPr="002E2DFF">
              <w:rPr>
                <w:rStyle w:val="Emphasis"/>
                <w:rFonts w:ascii="GHEA Grapalat" w:hAnsi="GHEA Grapalat"/>
              </w:rPr>
              <w:t>Проверка и регулировка тормозов лифта</w:t>
            </w:r>
          </w:p>
        </w:tc>
        <w:tc>
          <w:tcPr>
            <w:tcW w:w="1364" w:type="dxa"/>
            <w:tcBorders>
              <w:top w:val="single" w:sz="4" w:space="0" w:color="auto"/>
              <w:left w:val="single" w:sz="4" w:space="0" w:color="auto"/>
              <w:bottom w:val="single" w:sz="4" w:space="0" w:color="auto"/>
              <w:right w:val="single" w:sz="4" w:space="0" w:color="auto"/>
            </w:tcBorders>
          </w:tcPr>
          <w:p w14:paraId="0BF4CD05" w14:textId="77777777" w:rsidR="00622F51" w:rsidRPr="00FE660C" w:rsidRDefault="00622F51" w:rsidP="00622F51">
            <w:pPr>
              <w:jc w:val="center"/>
            </w:pPr>
            <w:proofErr w:type="spellStart"/>
            <w:r w:rsidRPr="00BD7F42">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4969ECD1" w14:textId="77777777" w:rsidR="00622F51" w:rsidRPr="001207D6" w:rsidRDefault="00622F51" w:rsidP="00622F51">
            <w:pPr>
              <w:jc w:val="center"/>
              <w:rPr>
                <w:rFonts w:ascii="Sylfaen" w:hAnsi="Sylfaen" w:cs="Sylfaen"/>
                <w:lang w:val="hy-AM"/>
              </w:rPr>
            </w:pPr>
            <w:r w:rsidRPr="004E72E3">
              <w:rPr>
                <w:rFonts w:ascii="GHEA Grapalat" w:hAnsi="GHEA Grapalat" w:cs="Calibri"/>
                <w:color w:val="000000"/>
                <w:sz w:val="20"/>
                <w:szCs w:val="20"/>
              </w:rPr>
              <w:t>3887</w:t>
            </w:r>
            <w:r>
              <w:rPr>
                <w:rFonts w:ascii="GHEA Grapalat" w:hAnsi="GHEA Grapalat" w:cs="Calibri"/>
                <w:color w:val="000000"/>
                <w:sz w:val="20"/>
                <w:szCs w:val="20"/>
              </w:rPr>
              <w:t>.</w:t>
            </w:r>
            <w:r w:rsidRPr="004E72E3">
              <w:rPr>
                <w:rFonts w:ascii="GHEA Grapalat" w:hAnsi="GHEA Grapalat" w:cs="Calibri"/>
                <w:color w:val="000000"/>
                <w:sz w:val="20"/>
                <w:szCs w:val="20"/>
              </w:rPr>
              <w:t>21</w:t>
            </w:r>
          </w:p>
        </w:tc>
      </w:tr>
      <w:tr w:rsidR="00622F51" w14:paraId="3EBB7EA8" w14:textId="77777777" w:rsidTr="00622F51">
        <w:trPr>
          <w:gridAfter w:val="1"/>
          <w:wAfter w:w="283" w:type="dxa"/>
          <w:trHeight w:val="246"/>
        </w:trPr>
        <w:tc>
          <w:tcPr>
            <w:tcW w:w="9927" w:type="dxa"/>
            <w:tcBorders>
              <w:top w:val="single" w:sz="4" w:space="0" w:color="auto"/>
              <w:left w:val="single" w:sz="4" w:space="0" w:color="auto"/>
              <w:bottom w:val="single" w:sz="4" w:space="0" w:color="auto"/>
              <w:right w:val="single" w:sz="4" w:space="0" w:color="auto"/>
            </w:tcBorders>
            <w:vAlign w:val="center"/>
          </w:tcPr>
          <w:p w14:paraId="745457FE" w14:textId="77777777" w:rsidR="00622F51" w:rsidRPr="002E2DFF"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inherit" w:hAnsi="inherit" w:cs="Courier New"/>
                <w:color w:val="202124"/>
              </w:rPr>
            </w:pPr>
            <w:r w:rsidRPr="002E2DFF">
              <w:rPr>
                <w:rStyle w:val="Emphasis"/>
                <w:rFonts w:ascii="GHEA Grapalat" w:hAnsi="GHEA Grapalat"/>
                <w:lang w:val="hy-AM"/>
              </w:rPr>
              <w:t>Замена подъемного тормоза, включая запасные части</w:t>
            </w:r>
          </w:p>
        </w:tc>
        <w:tc>
          <w:tcPr>
            <w:tcW w:w="1364" w:type="dxa"/>
            <w:tcBorders>
              <w:top w:val="single" w:sz="4" w:space="0" w:color="auto"/>
              <w:left w:val="single" w:sz="4" w:space="0" w:color="auto"/>
              <w:bottom w:val="single" w:sz="4" w:space="0" w:color="auto"/>
              <w:right w:val="single" w:sz="4" w:space="0" w:color="auto"/>
            </w:tcBorders>
          </w:tcPr>
          <w:p w14:paraId="62C0A27C" w14:textId="77777777" w:rsidR="00622F51" w:rsidRPr="00FE660C" w:rsidRDefault="00622F51" w:rsidP="00622F51">
            <w:pPr>
              <w:jc w:val="center"/>
            </w:pPr>
            <w:proofErr w:type="spellStart"/>
            <w:r w:rsidRPr="00BD7F42">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13264897" w14:textId="77777777" w:rsidR="00622F51" w:rsidRPr="001207D6" w:rsidRDefault="00622F51" w:rsidP="00622F51">
            <w:pPr>
              <w:jc w:val="center"/>
              <w:rPr>
                <w:rFonts w:ascii="Sylfaen" w:hAnsi="Sylfaen" w:cs="Sylfaen"/>
                <w:lang w:val="hy-AM"/>
              </w:rPr>
            </w:pPr>
            <w:r w:rsidRPr="004E72E3">
              <w:rPr>
                <w:rFonts w:ascii="GHEA Grapalat" w:hAnsi="GHEA Grapalat" w:cs="Calibri"/>
                <w:color w:val="000000"/>
                <w:sz w:val="20"/>
                <w:szCs w:val="20"/>
              </w:rPr>
              <w:t>207463.4</w:t>
            </w:r>
          </w:p>
        </w:tc>
      </w:tr>
      <w:tr w:rsidR="00622F51" w14:paraId="41051788" w14:textId="77777777" w:rsidTr="00622F51">
        <w:trPr>
          <w:gridAfter w:val="1"/>
          <w:wAfter w:w="283" w:type="dxa"/>
          <w:trHeight w:val="156"/>
        </w:trPr>
        <w:tc>
          <w:tcPr>
            <w:tcW w:w="9927" w:type="dxa"/>
            <w:tcBorders>
              <w:top w:val="single" w:sz="4" w:space="0" w:color="auto"/>
              <w:left w:val="single" w:sz="4" w:space="0" w:color="auto"/>
              <w:bottom w:val="single" w:sz="4" w:space="0" w:color="auto"/>
              <w:right w:val="single" w:sz="4" w:space="0" w:color="auto"/>
            </w:tcBorders>
            <w:vAlign w:val="center"/>
          </w:tcPr>
          <w:p w14:paraId="39F6B68B" w14:textId="77777777" w:rsidR="00622F51" w:rsidRPr="002E2DFF"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inherit" w:hAnsi="inherit" w:cs="Courier New"/>
                <w:color w:val="202124"/>
              </w:rPr>
            </w:pPr>
            <w:r w:rsidRPr="002E2DFF">
              <w:rPr>
                <w:rStyle w:val="Emphasis"/>
                <w:rFonts w:ascii="GHEA Grapalat" w:hAnsi="GHEA Grapalat"/>
                <w:lang w:val="hy-AM"/>
              </w:rPr>
              <w:t>Замена платы питания лифта SCPU с запасной частью в комплекте</w:t>
            </w:r>
          </w:p>
        </w:tc>
        <w:tc>
          <w:tcPr>
            <w:tcW w:w="1364" w:type="dxa"/>
            <w:tcBorders>
              <w:top w:val="single" w:sz="4" w:space="0" w:color="auto"/>
              <w:left w:val="single" w:sz="4" w:space="0" w:color="auto"/>
              <w:bottom w:val="single" w:sz="4" w:space="0" w:color="auto"/>
              <w:right w:val="single" w:sz="4" w:space="0" w:color="auto"/>
            </w:tcBorders>
          </w:tcPr>
          <w:p w14:paraId="48C5BF39" w14:textId="77777777" w:rsidR="00622F51" w:rsidRPr="00FE660C" w:rsidRDefault="00622F51" w:rsidP="00622F51">
            <w:pPr>
              <w:jc w:val="center"/>
            </w:pPr>
            <w:proofErr w:type="spellStart"/>
            <w:r w:rsidRPr="00BD7F42">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6545C78B" w14:textId="77777777" w:rsidR="00622F51" w:rsidRPr="001207D6" w:rsidRDefault="00622F51" w:rsidP="00622F51">
            <w:pPr>
              <w:jc w:val="center"/>
              <w:rPr>
                <w:rFonts w:ascii="Sylfaen" w:hAnsi="Sylfaen" w:cs="Sylfaen"/>
                <w:lang w:val="hy-AM"/>
              </w:rPr>
            </w:pPr>
            <w:r w:rsidRPr="004E72E3">
              <w:rPr>
                <w:rFonts w:ascii="GHEA Grapalat" w:hAnsi="GHEA Grapalat" w:cs="Calibri"/>
                <w:color w:val="000000"/>
                <w:sz w:val="20"/>
                <w:szCs w:val="20"/>
              </w:rPr>
              <w:t>107444.20</w:t>
            </w:r>
          </w:p>
        </w:tc>
      </w:tr>
      <w:tr w:rsidR="00622F51" w14:paraId="0AA8819E" w14:textId="77777777" w:rsidTr="00622F51">
        <w:trPr>
          <w:gridAfter w:val="1"/>
          <w:wAfter w:w="283" w:type="dxa"/>
          <w:trHeight w:val="228"/>
        </w:trPr>
        <w:tc>
          <w:tcPr>
            <w:tcW w:w="9927" w:type="dxa"/>
            <w:tcBorders>
              <w:top w:val="single" w:sz="4" w:space="0" w:color="auto"/>
              <w:left w:val="single" w:sz="4" w:space="0" w:color="auto"/>
              <w:bottom w:val="single" w:sz="4" w:space="0" w:color="auto"/>
              <w:right w:val="single" w:sz="4" w:space="0" w:color="auto"/>
            </w:tcBorders>
            <w:vAlign w:val="center"/>
          </w:tcPr>
          <w:p w14:paraId="7B6495CB" w14:textId="77777777" w:rsidR="00622F51" w:rsidRPr="002F71B0"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inherit" w:hAnsi="inherit" w:cs="Courier New"/>
                <w:color w:val="202124"/>
              </w:rPr>
            </w:pPr>
            <w:r w:rsidRPr="002E2DFF">
              <w:rPr>
                <w:rStyle w:val="Emphasis"/>
                <w:rFonts w:ascii="GHEA Grapalat" w:hAnsi="GHEA Grapalat"/>
                <w:lang w:val="hy-AM"/>
              </w:rPr>
              <w:t>Программируемая карта лифта</w:t>
            </w:r>
          </w:p>
        </w:tc>
        <w:tc>
          <w:tcPr>
            <w:tcW w:w="1364" w:type="dxa"/>
            <w:tcBorders>
              <w:top w:val="single" w:sz="4" w:space="0" w:color="auto"/>
              <w:left w:val="single" w:sz="4" w:space="0" w:color="auto"/>
              <w:bottom w:val="single" w:sz="4" w:space="0" w:color="auto"/>
              <w:right w:val="single" w:sz="4" w:space="0" w:color="auto"/>
            </w:tcBorders>
          </w:tcPr>
          <w:p w14:paraId="5CD38155" w14:textId="77777777" w:rsidR="00622F51" w:rsidRPr="00FE660C" w:rsidRDefault="00622F51" w:rsidP="00622F51">
            <w:pPr>
              <w:jc w:val="center"/>
            </w:pPr>
            <w:proofErr w:type="spellStart"/>
            <w:r w:rsidRPr="00BD7F42">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39158BFF" w14:textId="77777777" w:rsidR="00622F51" w:rsidRPr="001207D6" w:rsidRDefault="00622F51" w:rsidP="00622F51">
            <w:pPr>
              <w:jc w:val="center"/>
              <w:rPr>
                <w:rFonts w:ascii="Sylfaen" w:hAnsi="Sylfaen" w:cs="Sylfaen"/>
                <w:lang w:val="hy-AM"/>
              </w:rPr>
            </w:pPr>
            <w:r w:rsidRPr="004E72E3">
              <w:rPr>
                <w:rFonts w:ascii="GHEA Grapalat" w:hAnsi="GHEA Grapalat" w:cs="Calibri"/>
                <w:color w:val="000000"/>
                <w:sz w:val="20"/>
                <w:szCs w:val="20"/>
              </w:rPr>
              <w:t>15592.51</w:t>
            </w:r>
          </w:p>
        </w:tc>
      </w:tr>
      <w:tr w:rsidR="00622F51" w14:paraId="77AFE408" w14:textId="77777777" w:rsidTr="00622F51">
        <w:trPr>
          <w:gridAfter w:val="1"/>
          <w:wAfter w:w="283" w:type="dxa"/>
          <w:trHeight w:val="279"/>
        </w:trPr>
        <w:tc>
          <w:tcPr>
            <w:tcW w:w="9927" w:type="dxa"/>
            <w:tcBorders>
              <w:top w:val="single" w:sz="4" w:space="0" w:color="auto"/>
              <w:left w:val="single" w:sz="4" w:space="0" w:color="auto"/>
              <w:bottom w:val="single" w:sz="4" w:space="0" w:color="auto"/>
              <w:right w:val="single" w:sz="4" w:space="0" w:color="auto"/>
            </w:tcBorders>
            <w:vAlign w:val="center"/>
          </w:tcPr>
          <w:p w14:paraId="7D8144EA" w14:textId="77777777" w:rsidR="00622F51" w:rsidRPr="002E2DFF"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Courier New"/>
                <w:color w:val="202124"/>
              </w:rPr>
            </w:pPr>
            <w:r w:rsidRPr="002E2DFF">
              <w:rPr>
                <w:rStyle w:val="Emphasis"/>
                <w:rFonts w:ascii="GHEA Grapalat" w:hAnsi="GHEA Grapalat"/>
                <w:lang w:val="hy-AM"/>
              </w:rPr>
              <w:t>Замена электрической платы лифта SDIC с запасной частью в комплекте</w:t>
            </w:r>
          </w:p>
        </w:tc>
        <w:tc>
          <w:tcPr>
            <w:tcW w:w="1364" w:type="dxa"/>
            <w:tcBorders>
              <w:top w:val="single" w:sz="4" w:space="0" w:color="auto"/>
              <w:left w:val="single" w:sz="4" w:space="0" w:color="auto"/>
              <w:bottom w:val="single" w:sz="4" w:space="0" w:color="auto"/>
              <w:right w:val="single" w:sz="4" w:space="0" w:color="auto"/>
            </w:tcBorders>
          </w:tcPr>
          <w:p w14:paraId="633DBFE3" w14:textId="77777777" w:rsidR="00622F51" w:rsidRPr="001207D6" w:rsidRDefault="00622F51" w:rsidP="00622F51">
            <w:pPr>
              <w:jc w:val="center"/>
            </w:pPr>
            <w:proofErr w:type="spellStart"/>
            <w:r w:rsidRPr="00BD7F42">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52F76378" w14:textId="77777777" w:rsidR="00622F51" w:rsidRPr="001207D6" w:rsidRDefault="00622F51" w:rsidP="00622F51">
            <w:pPr>
              <w:jc w:val="center"/>
              <w:rPr>
                <w:rFonts w:ascii="Sylfaen" w:hAnsi="Sylfaen" w:cs="Sylfaen"/>
                <w:lang w:val="hy-AM"/>
              </w:rPr>
            </w:pPr>
            <w:r w:rsidRPr="004E72E3">
              <w:rPr>
                <w:rFonts w:ascii="GHEA Grapalat" w:hAnsi="GHEA Grapalat" w:cs="Calibri"/>
                <w:color w:val="000000"/>
                <w:sz w:val="20"/>
                <w:szCs w:val="20"/>
              </w:rPr>
              <w:t>102958.64</w:t>
            </w:r>
          </w:p>
        </w:tc>
      </w:tr>
      <w:tr w:rsidR="00622F51" w14:paraId="55AA4971" w14:textId="77777777" w:rsidTr="00622F51">
        <w:trPr>
          <w:gridAfter w:val="1"/>
          <w:wAfter w:w="283" w:type="dxa"/>
          <w:trHeight w:val="254"/>
        </w:trPr>
        <w:tc>
          <w:tcPr>
            <w:tcW w:w="9927" w:type="dxa"/>
            <w:tcBorders>
              <w:top w:val="single" w:sz="4" w:space="0" w:color="auto"/>
              <w:left w:val="single" w:sz="4" w:space="0" w:color="auto"/>
              <w:bottom w:val="single" w:sz="4" w:space="0" w:color="auto"/>
              <w:right w:val="single" w:sz="4" w:space="0" w:color="auto"/>
            </w:tcBorders>
            <w:vAlign w:val="center"/>
          </w:tcPr>
          <w:p w14:paraId="31CC0742" w14:textId="77777777" w:rsidR="00622F51" w:rsidRPr="002E2DFF"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02124"/>
              </w:rPr>
            </w:pPr>
            <w:r w:rsidRPr="002E2DFF">
              <w:rPr>
                <w:rStyle w:val="Emphasis"/>
                <w:rFonts w:ascii="GHEA Grapalat" w:hAnsi="GHEA Grapalat"/>
                <w:lang w:val="hy-AM"/>
              </w:rPr>
              <w:t xml:space="preserve">Замена электрической платы лифта </w:t>
            </w:r>
            <w:r w:rsidRPr="00913676">
              <w:rPr>
                <w:rStyle w:val="Emphasis"/>
                <w:rFonts w:ascii="GHEA Grapalat" w:hAnsi="GHEA Grapalat"/>
              </w:rPr>
              <w:t>SMIC</w:t>
            </w:r>
            <w:r>
              <w:rPr>
                <w:rStyle w:val="Emphasis"/>
                <w:rFonts w:ascii="GHEA Grapalat" w:hAnsi="GHEA Grapalat"/>
                <w:lang w:val="hy-AM"/>
              </w:rPr>
              <w:t xml:space="preserve"> </w:t>
            </w:r>
            <w:r w:rsidRPr="002E2DFF">
              <w:rPr>
                <w:rStyle w:val="Emphasis"/>
                <w:rFonts w:ascii="GHEA Grapalat" w:hAnsi="GHEA Grapalat"/>
                <w:lang w:val="hy-AM"/>
              </w:rPr>
              <w:t>с запасной частью в комплекте</w:t>
            </w:r>
          </w:p>
        </w:tc>
        <w:tc>
          <w:tcPr>
            <w:tcW w:w="1364" w:type="dxa"/>
            <w:tcBorders>
              <w:top w:val="single" w:sz="4" w:space="0" w:color="auto"/>
              <w:left w:val="single" w:sz="4" w:space="0" w:color="auto"/>
              <w:bottom w:val="single" w:sz="4" w:space="0" w:color="auto"/>
              <w:right w:val="single" w:sz="4" w:space="0" w:color="auto"/>
            </w:tcBorders>
          </w:tcPr>
          <w:p w14:paraId="7B3F4EA8" w14:textId="77777777" w:rsidR="00622F51" w:rsidRPr="001207D6" w:rsidRDefault="00622F51" w:rsidP="00622F51">
            <w:pPr>
              <w:jc w:val="center"/>
            </w:pPr>
            <w:proofErr w:type="spellStart"/>
            <w:r w:rsidRPr="00BD7F42">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46B98183" w14:textId="77777777" w:rsidR="00622F51" w:rsidRPr="001207D6" w:rsidRDefault="00622F51" w:rsidP="00622F51">
            <w:pPr>
              <w:jc w:val="center"/>
              <w:rPr>
                <w:rFonts w:ascii="Sylfaen" w:hAnsi="Sylfaen" w:cs="Sylfaen"/>
                <w:lang w:val="hy-AM"/>
              </w:rPr>
            </w:pPr>
            <w:r w:rsidRPr="004E72E3">
              <w:rPr>
                <w:rFonts w:ascii="GHEA Grapalat" w:hAnsi="GHEA Grapalat" w:cs="Calibri"/>
                <w:color w:val="000000"/>
                <w:sz w:val="20"/>
                <w:szCs w:val="20"/>
              </w:rPr>
              <w:t>163786.94</w:t>
            </w:r>
          </w:p>
        </w:tc>
      </w:tr>
      <w:tr w:rsidR="00622F51" w14:paraId="01128C2C" w14:textId="77777777" w:rsidTr="00622F51">
        <w:trPr>
          <w:gridAfter w:val="1"/>
          <w:wAfter w:w="283" w:type="dxa"/>
          <w:trHeight w:val="254"/>
        </w:trPr>
        <w:tc>
          <w:tcPr>
            <w:tcW w:w="9927" w:type="dxa"/>
            <w:tcBorders>
              <w:top w:val="single" w:sz="4" w:space="0" w:color="auto"/>
              <w:left w:val="single" w:sz="4" w:space="0" w:color="auto"/>
              <w:bottom w:val="single" w:sz="4" w:space="0" w:color="auto"/>
              <w:right w:val="single" w:sz="4" w:space="0" w:color="auto"/>
            </w:tcBorders>
          </w:tcPr>
          <w:p w14:paraId="00D05F81" w14:textId="77777777" w:rsidR="00622F51" w:rsidRPr="002E2DFF"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Courier New"/>
                <w:color w:val="202124"/>
              </w:rPr>
            </w:pPr>
            <w:r>
              <w:rPr>
                <w:rFonts w:ascii="GHEA Grapalat" w:hAnsi="GHEA Grapalat"/>
                <w:lang w:val="af-ZA"/>
              </w:rPr>
              <w:t>Проверка изношенности клапанов основного канатного колеса</w:t>
            </w:r>
          </w:p>
        </w:tc>
        <w:tc>
          <w:tcPr>
            <w:tcW w:w="1364" w:type="dxa"/>
            <w:tcBorders>
              <w:top w:val="single" w:sz="4" w:space="0" w:color="auto"/>
              <w:left w:val="single" w:sz="4" w:space="0" w:color="auto"/>
              <w:bottom w:val="single" w:sz="4" w:space="0" w:color="auto"/>
              <w:right w:val="single" w:sz="4" w:space="0" w:color="auto"/>
            </w:tcBorders>
          </w:tcPr>
          <w:p w14:paraId="54EC771C" w14:textId="77777777" w:rsidR="00622F51" w:rsidRPr="001207D6" w:rsidRDefault="00622F51" w:rsidP="00622F51">
            <w:pPr>
              <w:jc w:val="center"/>
            </w:pPr>
            <w:proofErr w:type="spellStart"/>
            <w:r w:rsidRPr="00BD7F42">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0EA23D33" w14:textId="77777777" w:rsidR="00622F51" w:rsidRPr="001207D6" w:rsidRDefault="00622F51" w:rsidP="00622F51">
            <w:pPr>
              <w:jc w:val="center"/>
              <w:rPr>
                <w:rFonts w:ascii="Sylfaen" w:hAnsi="Sylfaen" w:cs="Sylfaen"/>
                <w:lang w:val="hy-AM"/>
              </w:rPr>
            </w:pPr>
            <w:r w:rsidRPr="004E72E3">
              <w:rPr>
                <w:rFonts w:ascii="GHEA Grapalat" w:hAnsi="GHEA Grapalat" w:cs="Calibri"/>
                <w:color w:val="000000"/>
                <w:sz w:val="20"/>
                <w:szCs w:val="20"/>
                <w:lang w:val="es-ES"/>
              </w:rPr>
              <w:t>334.43</w:t>
            </w:r>
          </w:p>
        </w:tc>
      </w:tr>
      <w:tr w:rsidR="00622F51" w14:paraId="084C2DB6" w14:textId="77777777" w:rsidTr="00622F51">
        <w:trPr>
          <w:gridAfter w:val="1"/>
          <w:wAfter w:w="283" w:type="dxa"/>
          <w:trHeight w:val="254"/>
        </w:trPr>
        <w:tc>
          <w:tcPr>
            <w:tcW w:w="9927" w:type="dxa"/>
            <w:tcBorders>
              <w:top w:val="single" w:sz="4" w:space="0" w:color="auto"/>
              <w:left w:val="single" w:sz="4" w:space="0" w:color="auto"/>
              <w:bottom w:val="single" w:sz="4" w:space="0" w:color="auto"/>
              <w:right w:val="single" w:sz="4" w:space="0" w:color="auto"/>
            </w:tcBorders>
          </w:tcPr>
          <w:p w14:paraId="3F9821C4" w14:textId="77777777" w:rsidR="00622F51" w:rsidRPr="00A32E49"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Courier New"/>
                <w:color w:val="202124"/>
              </w:rPr>
            </w:pPr>
            <w:r>
              <w:rPr>
                <w:rFonts w:ascii="GHEA Grapalat" w:hAnsi="GHEA Grapalat"/>
                <w:lang w:val="af-ZA"/>
              </w:rPr>
              <w:t>Ремонт изношенности клапанов основного канатного колеса</w:t>
            </w:r>
          </w:p>
        </w:tc>
        <w:tc>
          <w:tcPr>
            <w:tcW w:w="1364" w:type="dxa"/>
            <w:tcBorders>
              <w:top w:val="single" w:sz="4" w:space="0" w:color="auto"/>
              <w:left w:val="single" w:sz="4" w:space="0" w:color="auto"/>
              <w:bottom w:val="single" w:sz="4" w:space="0" w:color="auto"/>
              <w:right w:val="single" w:sz="4" w:space="0" w:color="auto"/>
            </w:tcBorders>
          </w:tcPr>
          <w:p w14:paraId="4A54355E" w14:textId="77777777" w:rsidR="00622F51" w:rsidRPr="001207D6" w:rsidRDefault="00622F51" w:rsidP="00622F51">
            <w:pPr>
              <w:jc w:val="center"/>
            </w:pPr>
            <w:proofErr w:type="spellStart"/>
            <w:r w:rsidRPr="00BD7F42">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1B90424C" w14:textId="77777777" w:rsidR="00622F51" w:rsidRPr="001207D6" w:rsidRDefault="00622F51" w:rsidP="00622F51">
            <w:pPr>
              <w:jc w:val="center"/>
              <w:rPr>
                <w:rFonts w:ascii="Sylfaen" w:hAnsi="Sylfaen" w:cs="Sylfaen"/>
                <w:lang w:val="hy-AM"/>
              </w:rPr>
            </w:pPr>
            <w:r w:rsidRPr="004E72E3">
              <w:rPr>
                <w:rFonts w:ascii="GHEA Grapalat" w:hAnsi="GHEA Grapalat" w:cs="Calibri"/>
                <w:color w:val="000000"/>
                <w:sz w:val="20"/>
                <w:szCs w:val="20"/>
                <w:lang w:val="es-ES"/>
              </w:rPr>
              <w:t>13093</w:t>
            </w:r>
            <w:r>
              <w:rPr>
                <w:rFonts w:ascii="GHEA Grapalat" w:hAnsi="GHEA Grapalat" w:cs="Calibri"/>
                <w:color w:val="000000"/>
                <w:sz w:val="20"/>
                <w:szCs w:val="20"/>
                <w:lang w:val="es-ES"/>
              </w:rPr>
              <w:t>.</w:t>
            </w:r>
            <w:r w:rsidRPr="004E72E3">
              <w:rPr>
                <w:rFonts w:ascii="GHEA Grapalat" w:hAnsi="GHEA Grapalat" w:cs="Calibri"/>
                <w:color w:val="000000"/>
                <w:sz w:val="20"/>
                <w:szCs w:val="20"/>
                <w:lang w:val="es-ES"/>
              </w:rPr>
              <w:t>7</w:t>
            </w:r>
            <w:r>
              <w:rPr>
                <w:rFonts w:ascii="GHEA Grapalat" w:hAnsi="GHEA Grapalat" w:cs="Calibri"/>
                <w:color w:val="000000"/>
                <w:sz w:val="20"/>
                <w:szCs w:val="20"/>
                <w:lang w:val="es-ES"/>
              </w:rPr>
              <w:t>0</w:t>
            </w:r>
          </w:p>
        </w:tc>
      </w:tr>
      <w:tr w:rsidR="00622F51" w14:paraId="23125A7D" w14:textId="77777777" w:rsidTr="00622F51">
        <w:trPr>
          <w:gridAfter w:val="1"/>
          <w:wAfter w:w="283" w:type="dxa"/>
          <w:trHeight w:val="291"/>
        </w:trPr>
        <w:tc>
          <w:tcPr>
            <w:tcW w:w="9927" w:type="dxa"/>
            <w:tcBorders>
              <w:top w:val="single" w:sz="4" w:space="0" w:color="auto"/>
              <w:left w:val="single" w:sz="4" w:space="0" w:color="auto"/>
              <w:bottom w:val="single" w:sz="4" w:space="0" w:color="auto"/>
              <w:right w:val="single" w:sz="4" w:space="0" w:color="auto"/>
            </w:tcBorders>
            <w:vAlign w:val="center"/>
          </w:tcPr>
          <w:p w14:paraId="6D825942" w14:textId="77777777" w:rsidR="00622F51" w:rsidRPr="00A32E49" w:rsidRDefault="00622F51" w:rsidP="00622F51">
            <w:pPr>
              <w:pStyle w:val="HTMLPreformatted"/>
              <w:shd w:val="clear" w:color="auto" w:fill="F8F9FA"/>
              <w:rPr>
                <w:rFonts w:ascii="inherit" w:hAnsi="inherit"/>
                <w:color w:val="202124"/>
                <w:sz w:val="24"/>
                <w:szCs w:val="24"/>
                <w:lang w:val="ru-RU"/>
              </w:rPr>
            </w:pPr>
            <w:r w:rsidRPr="00A32E49">
              <w:rPr>
                <w:rStyle w:val="Emphasis"/>
                <w:rFonts w:ascii="GHEA Grapalat" w:hAnsi="GHEA Grapalat"/>
                <w:lang w:val="ru-RU"/>
              </w:rPr>
              <w:t>Проверка троса ограничителя скорости, износ шин, проверка удлинения троса, регулировка</w:t>
            </w:r>
          </w:p>
        </w:tc>
        <w:tc>
          <w:tcPr>
            <w:tcW w:w="1364" w:type="dxa"/>
            <w:tcBorders>
              <w:top w:val="single" w:sz="4" w:space="0" w:color="auto"/>
              <w:left w:val="single" w:sz="4" w:space="0" w:color="auto"/>
              <w:bottom w:val="single" w:sz="4" w:space="0" w:color="auto"/>
              <w:right w:val="single" w:sz="4" w:space="0" w:color="auto"/>
            </w:tcBorders>
          </w:tcPr>
          <w:p w14:paraId="3CA73762" w14:textId="77777777" w:rsidR="00622F51" w:rsidRPr="001207D6" w:rsidRDefault="00622F51" w:rsidP="00622F51">
            <w:pPr>
              <w:jc w:val="center"/>
            </w:pPr>
            <w:proofErr w:type="spellStart"/>
            <w:r w:rsidRPr="00BD7F42">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76046E8F" w14:textId="77777777" w:rsidR="00622F51" w:rsidRPr="001207D6" w:rsidRDefault="00622F51" w:rsidP="00622F51">
            <w:pPr>
              <w:jc w:val="center"/>
              <w:rPr>
                <w:rFonts w:ascii="Sylfaen" w:hAnsi="Sylfaen" w:cs="Sylfaen"/>
                <w:lang w:val="hy-AM"/>
              </w:rPr>
            </w:pPr>
            <w:r w:rsidRPr="004E72E3">
              <w:rPr>
                <w:rFonts w:ascii="GHEA Grapalat" w:hAnsi="GHEA Grapalat" w:cs="Calibri"/>
                <w:color w:val="000000"/>
                <w:sz w:val="20"/>
                <w:szCs w:val="20"/>
              </w:rPr>
              <w:t>3974.56</w:t>
            </w:r>
          </w:p>
        </w:tc>
      </w:tr>
      <w:tr w:rsidR="00622F51" w14:paraId="188FDD58" w14:textId="77777777" w:rsidTr="00622F51">
        <w:trPr>
          <w:gridAfter w:val="1"/>
          <w:wAfter w:w="283" w:type="dxa"/>
          <w:trHeight w:val="278"/>
        </w:trPr>
        <w:tc>
          <w:tcPr>
            <w:tcW w:w="9927" w:type="dxa"/>
            <w:tcBorders>
              <w:top w:val="single" w:sz="4" w:space="0" w:color="auto"/>
              <w:left w:val="single" w:sz="4" w:space="0" w:color="auto"/>
              <w:bottom w:val="single" w:sz="4" w:space="0" w:color="auto"/>
              <w:right w:val="single" w:sz="4" w:space="0" w:color="auto"/>
            </w:tcBorders>
          </w:tcPr>
          <w:p w14:paraId="12262EAD" w14:textId="77777777" w:rsidR="00622F51" w:rsidRPr="00A32E49" w:rsidRDefault="00622F51" w:rsidP="00622F51">
            <w:pPr>
              <w:pStyle w:val="HTMLPreformatted"/>
              <w:shd w:val="clear" w:color="auto" w:fill="F8F9FA"/>
              <w:rPr>
                <w:rFonts w:asciiTheme="minorHAnsi" w:hAnsiTheme="minorHAnsi"/>
                <w:color w:val="202124"/>
                <w:sz w:val="24"/>
                <w:szCs w:val="24"/>
                <w:lang w:val="ru-RU"/>
              </w:rPr>
            </w:pPr>
            <w:r w:rsidRPr="00A32E49">
              <w:rPr>
                <w:rFonts w:ascii="GHEA Grapalat" w:hAnsi="GHEA Grapalat"/>
                <w:lang w:val="af-ZA"/>
              </w:rPr>
              <w:t>Осмотр устройства нижнего натяжителя троса ограничителя скорости</w:t>
            </w:r>
          </w:p>
        </w:tc>
        <w:tc>
          <w:tcPr>
            <w:tcW w:w="1364" w:type="dxa"/>
            <w:tcBorders>
              <w:top w:val="single" w:sz="4" w:space="0" w:color="auto"/>
              <w:left w:val="single" w:sz="4" w:space="0" w:color="auto"/>
              <w:bottom w:val="single" w:sz="4" w:space="0" w:color="auto"/>
              <w:right w:val="single" w:sz="4" w:space="0" w:color="auto"/>
            </w:tcBorders>
          </w:tcPr>
          <w:p w14:paraId="5DD95E57" w14:textId="77777777" w:rsidR="00622F51" w:rsidRPr="001207D6" w:rsidRDefault="00622F51" w:rsidP="00622F51">
            <w:pPr>
              <w:jc w:val="center"/>
            </w:pPr>
            <w:proofErr w:type="spellStart"/>
            <w:r w:rsidRPr="00BD6EFA">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770511FC" w14:textId="77777777" w:rsidR="00622F51" w:rsidRPr="001207D6" w:rsidRDefault="00622F51" w:rsidP="00622F51">
            <w:pPr>
              <w:jc w:val="center"/>
              <w:rPr>
                <w:rFonts w:ascii="Sylfaen" w:hAnsi="Sylfaen" w:cs="Sylfaen"/>
                <w:lang w:val="hy-AM"/>
              </w:rPr>
            </w:pPr>
            <w:r w:rsidRPr="004E72E3">
              <w:rPr>
                <w:rFonts w:ascii="GHEA Grapalat" w:hAnsi="GHEA Grapalat" w:cs="Calibri"/>
                <w:color w:val="000000"/>
                <w:sz w:val="20"/>
                <w:szCs w:val="20"/>
                <w:lang w:val="es-ES"/>
              </w:rPr>
              <w:t>2006.63</w:t>
            </w:r>
          </w:p>
        </w:tc>
      </w:tr>
      <w:tr w:rsidR="00622F51" w14:paraId="5AFB36E0" w14:textId="77777777" w:rsidTr="00622F51">
        <w:trPr>
          <w:gridAfter w:val="1"/>
          <w:wAfter w:w="283" w:type="dxa"/>
          <w:trHeight w:val="315"/>
        </w:trPr>
        <w:tc>
          <w:tcPr>
            <w:tcW w:w="9927" w:type="dxa"/>
            <w:tcBorders>
              <w:top w:val="single" w:sz="4" w:space="0" w:color="auto"/>
              <w:left w:val="single" w:sz="4" w:space="0" w:color="auto"/>
              <w:bottom w:val="single" w:sz="4" w:space="0" w:color="auto"/>
              <w:right w:val="single" w:sz="4" w:space="0" w:color="auto"/>
            </w:tcBorders>
          </w:tcPr>
          <w:p w14:paraId="622B48EA" w14:textId="77777777" w:rsidR="00622F51" w:rsidRPr="001207D6" w:rsidRDefault="00622F51" w:rsidP="00622F51">
            <w:pPr>
              <w:jc w:val="both"/>
              <w:rPr>
                <w:rFonts w:ascii="Sylfaen" w:hAnsi="Sylfaen" w:cs="Sylfaen"/>
                <w:lang w:val="es-ES"/>
              </w:rPr>
            </w:pPr>
            <w:r w:rsidRPr="00A32E49">
              <w:rPr>
                <w:rFonts w:ascii="GHEA Grapalat" w:hAnsi="GHEA Grapalat"/>
                <w:lang w:val="af-ZA"/>
              </w:rPr>
              <w:t>Ремонт устройства нижнего натяжителя троса ограничителя скорости</w:t>
            </w:r>
          </w:p>
        </w:tc>
        <w:tc>
          <w:tcPr>
            <w:tcW w:w="1364" w:type="dxa"/>
            <w:tcBorders>
              <w:top w:val="single" w:sz="4" w:space="0" w:color="auto"/>
              <w:left w:val="single" w:sz="4" w:space="0" w:color="auto"/>
              <w:bottom w:val="single" w:sz="4" w:space="0" w:color="auto"/>
              <w:right w:val="single" w:sz="4" w:space="0" w:color="auto"/>
            </w:tcBorders>
          </w:tcPr>
          <w:p w14:paraId="319931F1" w14:textId="77777777" w:rsidR="00622F51" w:rsidRPr="001207D6" w:rsidRDefault="00622F51" w:rsidP="00622F51">
            <w:pPr>
              <w:jc w:val="center"/>
            </w:pPr>
            <w:proofErr w:type="spellStart"/>
            <w:r w:rsidRPr="00BD6EFA">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5D1DCAD5" w14:textId="77777777" w:rsidR="00622F51" w:rsidRPr="001207D6" w:rsidRDefault="00622F51" w:rsidP="00622F51">
            <w:pPr>
              <w:jc w:val="center"/>
              <w:rPr>
                <w:rFonts w:ascii="Sylfaen" w:hAnsi="Sylfaen" w:cs="Sylfaen"/>
                <w:lang w:val="hy-AM"/>
              </w:rPr>
            </w:pPr>
            <w:r w:rsidRPr="004E72E3">
              <w:rPr>
                <w:rFonts w:ascii="GHEA Grapalat" w:hAnsi="GHEA Grapalat" w:cs="Calibri"/>
                <w:color w:val="000000"/>
                <w:sz w:val="20"/>
                <w:szCs w:val="20"/>
                <w:lang w:val="es-ES"/>
              </w:rPr>
              <w:t>8729.13</w:t>
            </w:r>
          </w:p>
        </w:tc>
      </w:tr>
      <w:tr w:rsidR="00622F51" w14:paraId="207C6F48" w14:textId="77777777" w:rsidTr="00622F51">
        <w:trPr>
          <w:gridAfter w:val="1"/>
          <w:wAfter w:w="283" w:type="dxa"/>
          <w:trHeight w:val="327"/>
        </w:trPr>
        <w:tc>
          <w:tcPr>
            <w:tcW w:w="9927" w:type="dxa"/>
            <w:tcBorders>
              <w:top w:val="single" w:sz="4" w:space="0" w:color="auto"/>
              <w:left w:val="single" w:sz="4" w:space="0" w:color="auto"/>
              <w:bottom w:val="single" w:sz="4" w:space="0" w:color="auto"/>
              <w:right w:val="single" w:sz="4" w:space="0" w:color="auto"/>
            </w:tcBorders>
          </w:tcPr>
          <w:p w14:paraId="727525FC" w14:textId="77777777" w:rsidR="00622F51" w:rsidRPr="001207D6" w:rsidRDefault="00622F51" w:rsidP="00622F51">
            <w:pPr>
              <w:jc w:val="both"/>
              <w:rPr>
                <w:rFonts w:ascii="Sylfaen" w:hAnsi="Sylfaen" w:cs="Sylfaen"/>
                <w:lang w:val="es-ES"/>
              </w:rPr>
            </w:pPr>
            <w:r w:rsidRPr="00A32E49">
              <w:rPr>
                <w:rFonts w:ascii="GHEA Grapalat" w:hAnsi="GHEA Grapalat"/>
                <w:lang w:val="af-ZA"/>
              </w:rPr>
              <w:t>Проверка всех подшипников лифтового оборудования</w:t>
            </w:r>
          </w:p>
        </w:tc>
        <w:tc>
          <w:tcPr>
            <w:tcW w:w="1364" w:type="dxa"/>
            <w:tcBorders>
              <w:top w:val="single" w:sz="4" w:space="0" w:color="auto"/>
              <w:left w:val="single" w:sz="4" w:space="0" w:color="auto"/>
              <w:bottom w:val="single" w:sz="4" w:space="0" w:color="auto"/>
              <w:right w:val="single" w:sz="4" w:space="0" w:color="auto"/>
            </w:tcBorders>
          </w:tcPr>
          <w:p w14:paraId="133F22FF" w14:textId="77777777" w:rsidR="00622F51" w:rsidRPr="001207D6" w:rsidRDefault="00622F51" w:rsidP="00622F51">
            <w:pPr>
              <w:jc w:val="center"/>
            </w:pPr>
            <w:proofErr w:type="spellStart"/>
            <w:r w:rsidRPr="00BD6EFA">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782E3A38" w14:textId="77777777" w:rsidR="00622F51" w:rsidRPr="001207D6" w:rsidRDefault="00622F51" w:rsidP="00622F51">
            <w:pPr>
              <w:jc w:val="center"/>
              <w:rPr>
                <w:rFonts w:ascii="Sylfaen" w:hAnsi="Sylfaen" w:cs="Sylfaen"/>
                <w:lang w:val="hy-AM"/>
              </w:rPr>
            </w:pPr>
            <w:r w:rsidRPr="004E72E3">
              <w:rPr>
                <w:rFonts w:ascii="GHEA Grapalat" w:hAnsi="GHEA Grapalat" w:cs="Calibri"/>
                <w:color w:val="000000"/>
                <w:sz w:val="20"/>
                <w:szCs w:val="20"/>
                <w:lang w:val="es-ES"/>
              </w:rPr>
              <w:t>2006.63</w:t>
            </w:r>
          </w:p>
        </w:tc>
      </w:tr>
      <w:tr w:rsidR="00622F51" w14:paraId="74CA709B" w14:textId="77777777" w:rsidTr="00622F51">
        <w:trPr>
          <w:gridAfter w:val="1"/>
          <w:wAfter w:w="283" w:type="dxa"/>
          <w:trHeight w:val="327"/>
        </w:trPr>
        <w:tc>
          <w:tcPr>
            <w:tcW w:w="9927" w:type="dxa"/>
            <w:tcBorders>
              <w:top w:val="single" w:sz="4" w:space="0" w:color="auto"/>
              <w:left w:val="single" w:sz="4" w:space="0" w:color="auto"/>
              <w:bottom w:val="single" w:sz="4" w:space="0" w:color="auto"/>
              <w:right w:val="single" w:sz="4" w:space="0" w:color="auto"/>
            </w:tcBorders>
          </w:tcPr>
          <w:p w14:paraId="60C5D739" w14:textId="77777777" w:rsidR="00622F51" w:rsidRPr="001207D6" w:rsidRDefault="00622F51" w:rsidP="00622F51">
            <w:pPr>
              <w:jc w:val="both"/>
              <w:rPr>
                <w:rFonts w:ascii="Sylfaen" w:hAnsi="Sylfaen" w:cs="Sylfaen"/>
                <w:lang w:val="es-ES"/>
              </w:rPr>
            </w:pPr>
            <w:r w:rsidRPr="00A32E49">
              <w:rPr>
                <w:rFonts w:ascii="GHEA Grapalat" w:hAnsi="GHEA Grapalat"/>
                <w:lang w:val="af-ZA"/>
              </w:rPr>
              <w:t>Ремонт всех подшипников в лифтовом оборудовании</w:t>
            </w:r>
          </w:p>
        </w:tc>
        <w:tc>
          <w:tcPr>
            <w:tcW w:w="1364" w:type="dxa"/>
            <w:tcBorders>
              <w:top w:val="single" w:sz="4" w:space="0" w:color="auto"/>
              <w:left w:val="single" w:sz="4" w:space="0" w:color="auto"/>
              <w:bottom w:val="single" w:sz="4" w:space="0" w:color="auto"/>
              <w:right w:val="single" w:sz="4" w:space="0" w:color="auto"/>
            </w:tcBorders>
          </w:tcPr>
          <w:p w14:paraId="20DE9D25" w14:textId="77777777" w:rsidR="00622F51" w:rsidRPr="001207D6" w:rsidRDefault="00622F51" w:rsidP="00622F51">
            <w:pPr>
              <w:jc w:val="center"/>
            </w:pPr>
            <w:proofErr w:type="spellStart"/>
            <w:r w:rsidRPr="00BD6EFA">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173F5C73" w14:textId="77777777" w:rsidR="00622F51" w:rsidRPr="001207D6" w:rsidRDefault="00622F51" w:rsidP="00622F51">
            <w:pPr>
              <w:jc w:val="center"/>
              <w:rPr>
                <w:rFonts w:ascii="Sylfaen" w:hAnsi="Sylfaen" w:cs="Sylfaen"/>
                <w:lang w:val="hy-AM"/>
              </w:rPr>
            </w:pPr>
            <w:r w:rsidRPr="004E72E3">
              <w:rPr>
                <w:rFonts w:ascii="GHEA Grapalat" w:hAnsi="GHEA Grapalat" w:cs="Sylfaen"/>
                <w:color w:val="000000"/>
                <w:sz w:val="20"/>
                <w:szCs w:val="20"/>
              </w:rPr>
              <w:t>23410.78</w:t>
            </w:r>
          </w:p>
        </w:tc>
      </w:tr>
      <w:tr w:rsidR="00622F51" w14:paraId="543623D1" w14:textId="77777777" w:rsidTr="00622F51">
        <w:trPr>
          <w:gridAfter w:val="1"/>
          <w:wAfter w:w="283" w:type="dxa"/>
          <w:trHeight w:val="70"/>
        </w:trPr>
        <w:tc>
          <w:tcPr>
            <w:tcW w:w="9927" w:type="dxa"/>
            <w:tcBorders>
              <w:top w:val="single" w:sz="4" w:space="0" w:color="auto"/>
              <w:left w:val="single" w:sz="4" w:space="0" w:color="auto"/>
              <w:bottom w:val="single" w:sz="4" w:space="0" w:color="auto"/>
              <w:right w:val="single" w:sz="4" w:space="0" w:color="auto"/>
            </w:tcBorders>
          </w:tcPr>
          <w:p w14:paraId="154ED96E" w14:textId="77777777" w:rsidR="00622F51" w:rsidRPr="00A32E49"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inherit" w:hAnsi="inherit" w:cs="Courier New"/>
                <w:color w:val="202124"/>
              </w:rPr>
            </w:pPr>
            <w:r w:rsidRPr="00A32E49">
              <w:rPr>
                <w:rFonts w:ascii="GHEA Grapalat" w:hAnsi="GHEA Grapalat"/>
                <w:lang w:val="af-ZA"/>
              </w:rPr>
              <w:t>Проверка и регулировка системы соединения металлических канатов</w:t>
            </w:r>
          </w:p>
        </w:tc>
        <w:tc>
          <w:tcPr>
            <w:tcW w:w="1364" w:type="dxa"/>
            <w:tcBorders>
              <w:top w:val="single" w:sz="4" w:space="0" w:color="auto"/>
              <w:left w:val="single" w:sz="4" w:space="0" w:color="auto"/>
              <w:bottom w:val="single" w:sz="4" w:space="0" w:color="auto"/>
              <w:right w:val="single" w:sz="4" w:space="0" w:color="auto"/>
            </w:tcBorders>
          </w:tcPr>
          <w:p w14:paraId="0CF812D4" w14:textId="77777777" w:rsidR="00622F51" w:rsidRPr="001207D6" w:rsidRDefault="00622F51" w:rsidP="00622F51">
            <w:pPr>
              <w:jc w:val="center"/>
            </w:pPr>
            <w:proofErr w:type="spellStart"/>
            <w:r w:rsidRPr="00BD6EFA">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23F6F588" w14:textId="77777777" w:rsidR="00622F51" w:rsidRPr="001207D6" w:rsidRDefault="00622F51" w:rsidP="00622F51">
            <w:pPr>
              <w:jc w:val="center"/>
              <w:rPr>
                <w:rFonts w:ascii="Sylfaen" w:hAnsi="Sylfaen" w:cs="Sylfaen"/>
                <w:lang w:val="hy-AM"/>
              </w:rPr>
            </w:pPr>
            <w:r w:rsidRPr="004E72E3">
              <w:rPr>
                <w:rFonts w:ascii="GHEA Grapalat" w:hAnsi="GHEA Grapalat" w:cs="Calibri"/>
                <w:color w:val="000000"/>
                <w:sz w:val="20"/>
                <w:szCs w:val="20"/>
                <w:lang w:val="af-ZA"/>
              </w:rPr>
              <w:t>4013.27</w:t>
            </w:r>
          </w:p>
        </w:tc>
      </w:tr>
      <w:tr w:rsidR="00622F51" w14:paraId="516694D7" w14:textId="77777777" w:rsidTr="00622F51">
        <w:trPr>
          <w:gridAfter w:val="1"/>
          <w:wAfter w:w="283" w:type="dxa"/>
          <w:trHeight w:val="395"/>
        </w:trPr>
        <w:tc>
          <w:tcPr>
            <w:tcW w:w="9927" w:type="dxa"/>
            <w:tcBorders>
              <w:top w:val="single" w:sz="4" w:space="0" w:color="auto"/>
              <w:left w:val="single" w:sz="4" w:space="0" w:color="auto"/>
              <w:bottom w:val="single" w:sz="4" w:space="0" w:color="auto"/>
              <w:right w:val="single" w:sz="4" w:space="0" w:color="auto"/>
            </w:tcBorders>
          </w:tcPr>
          <w:p w14:paraId="3C08F8B8" w14:textId="77777777" w:rsidR="00622F51" w:rsidRPr="00A32E49" w:rsidRDefault="00622F51" w:rsidP="00622F51">
            <w:pPr>
              <w:rPr>
                <w:rFonts w:ascii="GHEA Grapalat" w:hAnsi="GHEA Grapalat" w:cs="Sylfaen"/>
              </w:rPr>
            </w:pPr>
            <w:r w:rsidRPr="0010623C">
              <w:rPr>
                <w:rFonts w:ascii="GHEA Grapalat" w:hAnsi="GHEA Grapalat"/>
                <w:lang w:val="af-ZA"/>
              </w:rPr>
              <w:t xml:space="preserve"> </w:t>
            </w:r>
            <w:r w:rsidRPr="00A32E49">
              <w:rPr>
                <w:rFonts w:ascii="GHEA Grapalat" w:hAnsi="GHEA Grapalat"/>
                <w:lang w:val="af-ZA"/>
              </w:rPr>
              <w:t>Ремонт системы соединения металлических канатов</w:t>
            </w:r>
          </w:p>
        </w:tc>
        <w:tc>
          <w:tcPr>
            <w:tcW w:w="1364" w:type="dxa"/>
            <w:tcBorders>
              <w:top w:val="single" w:sz="4" w:space="0" w:color="auto"/>
              <w:left w:val="single" w:sz="4" w:space="0" w:color="auto"/>
              <w:bottom w:val="single" w:sz="4" w:space="0" w:color="auto"/>
              <w:right w:val="single" w:sz="4" w:space="0" w:color="auto"/>
            </w:tcBorders>
          </w:tcPr>
          <w:p w14:paraId="3F3A84FC" w14:textId="77777777" w:rsidR="00622F51" w:rsidRPr="0044713A" w:rsidRDefault="00622F51" w:rsidP="00622F51">
            <w:pPr>
              <w:jc w:val="center"/>
              <w:rPr>
                <w:rFonts w:ascii="GHEA Grapalat" w:hAnsi="GHEA Grapalat" w:cs="Sylfaen"/>
              </w:rPr>
            </w:pPr>
            <w:proofErr w:type="spellStart"/>
            <w:r w:rsidRPr="00BD6EFA">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430C7EBB" w14:textId="77777777" w:rsidR="00622F51" w:rsidRPr="0044713A" w:rsidRDefault="00622F51" w:rsidP="00622F51">
            <w:pPr>
              <w:jc w:val="center"/>
              <w:rPr>
                <w:rFonts w:ascii="GHEA Grapalat" w:hAnsi="GHEA Grapalat"/>
              </w:rPr>
            </w:pPr>
            <w:r w:rsidRPr="004E72E3">
              <w:rPr>
                <w:rFonts w:ascii="GHEA Grapalat" w:hAnsi="GHEA Grapalat" w:cs="Calibri"/>
                <w:color w:val="000000"/>
                <w:sz w:val="20"/>
                <w:szCs w:val="20"/>
                <w:lang w:val="af-ZA"/>
              </w:rPr>
              <w:t>3492.15</w:t>
            </w:r>
          </w:p>
        </w:tc>
      </w:tr>
      <w:tr w:rsidR="00622F51" w14:paraId="33962DF4" w14:textId="77777777" w:rsidTr="00622F51">
        <w:trPr>
          <w:gridAfter w:val="1"/>
          <w:wAfter w:w="283" w:type="dxa"/>
          <w:trHeight w:val="395"/>
        </w:trPr>
        <w:tc>
          <w:tcPr>
            <w:tcW w:w="9927" w:type="dxa"/>
            <w:tcBorders>
              <w:top w:val="single" w:sz="4" w:space="0" w:color="auto"/>
              <w:left w:val="single" w:sz="4" w:space="0" w:color="auto"/>
              <w:bottom w:val="single" w:sz="4" w:space="0" w:color="auto"/>
              <w:right w:val="single" w:sz="4" w:space="0" w:color="auto"/>
            </w:tcBorders>
          </w:tcPr>
          <w:p w14:paraId="6768CBD4" w14:textId="77777777" w:rsidR="00622F51" w:rsidRPr="0010623C" w:rsidRDefault="00622F51" w:rsidP="00622F51">
            <w:pPr>
              <w:rPr>
                <w:rFonts w:ascii="GHEA Grapalat" w:hAnsi="GHEA Grapalat"/>
                <w:lang w:val="af-ZA"/>
              </w:rPr>
            </w:pPr>
            <w:r w:rsidRPr="00A32E49">
              <w:rPr>
                <w:rFonts w:ascii="GHEA Grapalat" w:hAnsi="GHEA Grapalat"/>
                <w:lang w:val="af-ZA"/>
              </w:rPr>
              <w:t>Металлический канат 8,1мм</w:t>
            </w:r>
          </w:p>
        </w:tc>
        <w:tc>
          <w:tcPr>
            <w:tcW w:w="1364" w:type="dxa"/>
            <w:tcBorders>
              <w:top w:val="single" w:sz="4" w:space="0" w:color="auto"/>
              <w:left w:val="single" w:sz="4" w:space="0" w:color="auto"/>
              <w:bottom w:val="single" w:sz="4" w:space="0" w:color="auto"/>
              <w:right w:val="single" w:sz="4" w:space="0" w:color="auto"/>
            </w:tcBorders>
          </w:tcPr>
          <w:p w14:paraId="3A60680C" w14:textId="77777777" w:rsidR="00622F51" w:rsidRPr="00A32E49" w:rsidRDefault="00622F51" w:rsidP="00622F51">
            <w:pPr>
              <w:jc w:val="center"/>
              <w:rPr>
                <w:rFonts w:ascii="GHEA Grapalat" w:hAnsi="GHEA Grapalat" w:cs="Sylfaen"/>
              </w:rPr>
            </w:pPr>
            <w:r>
              <w:rPr>
                <w:rFonts w:ascii="GHEA Grapalat" w:hAnsi="GHEA Grapalat" w:cs="Sylfaen"/>
              </w:rPr>
              <w:t>лм</w:t>
            </w:r>
          </w:p>
        </w:tc>
        <w:tc>
          <w:tcPr>
            <w:tcW w:w="2466" w:type="dxa"/>
            <w:tcBorders>
              <w:top w:val="single" w:sz="4" w:space="0" w:color="auto"/>
              <w:left w:val="single" w:sz="4" w:space="0" w:color="auto"/>
              <w:bottom w:val="single" w:sz="4" w:space="0" w:color="auto"/>
              <w:right w:val="single" w:sz="4" w:space="0" w:color="auto"/>
            </w:tcBorders>
            <w:vAlign w:val="center"/>
          </w:tcPr>
          <w:p w14:paraId="1F845AA5" w14:textId="77777777" w:rsidR="00622F51" w:rsidRPr="0044713A" w:rsidRDefault="00622F51" w:rsidP="00622F51">
            <w:pPr>
              <w:jc w:val="center"/>
              <w:rPr>
                <w:rFonts w:ascii="GHEA Grapalat" w:hAnsi="GHEA Grapalat"/>
              </w:rPr>
            </w:pPr>
            <w:r w:rsidRPr="004E72E3">
              <w:rPr>
                <w:rFonts w:ascii="GHEA Grapalat" w:hAnsi="GHEA Grapalat" w:cs="Sylfaen"/>
                <w:color w:val="000000"/>
                <w:sz w:val="20"/>
                <w:szCs w:val="20"/>
              </w:rPr>
              <w:t>568.54</w:t>
            </w:r>
          </w:p>
        </w:tc>
      </w:tr>
      <w:tr w:rsidR="00622F51" w14:paraId="554B37A3" w14:textId="77777777" w:rsidTr="00622F51">
        <w:trPr>
          <w:gridAfter w:val="1"/>
          <w:wAfter w:w="283" w:type="dxa"/>
          <w:trHeight w:val="395"/>
        </w:trPr>
        <w:tc>
          <w:tcPr>
            <w:tcW w:w="9927" w:type="dxa"/>
            <w:tcBorders>
              <w:top w:val="single" w:sz="4" w:space="0" w:color="auto"/>
              <w:left w:val="single" w:sz="4" w:space="0" w:color="auto"/>
              <w:bottom w:val="single" w:sz="4" w:space="0" w:color="auto"/>
              <w:right w:val="single" w:sz="4" w:space="0" w:color="auto"/>
            </w:tcBorders>
          </w:tcPr>
          <w:p w14:paraId="236DC475" w14:textId="77777777" w:rsidR="00622F51" w:rsidRPr="00A7783A" w:rsidRDefault="00622F51" w:rsidP="00622F51">
            <w:pPr>
              <w:rPr>
                <w:rFonts w:ascii="GHEA Grapalat" w:hAnsi="GHEA Grapalat"/>
                <w:lang w:val="af-ZA"/>
              </w:rPr>
            </w:pPr>
            <w:r w:rsidRPr="00A32E49">
              <w:rPr>
                <w:rFonts w:ascii="GHEA Grapalat" w:hAnsi="GHEA Grapalat"/>
                <w:lang w:val="af-ZA"/>
              </w:rPr>
              <w:t xml:space="preserve">Металлический канат </w:t>
            </w:r>
            <w:r>
              <w:rPr>
                <w:rFonts w:ascii="GHEA Grapalat" w:hAnsi="GHEA Grapalat"/>
                <w:lang w:val="af-ZA"/>
              </w:rPr>
              <w:t xml:space="preserve">10.5 </w:t>
            </w:r>
            <w:r w:rsidRPr="00A32E49">
              <w:rPr>
                <w:rFonts w:ascii="GHEA Grapalat" w:hAnsi="GHEA Grapalat"/>
                <w:lang w:val="af-ZA"/>
              </w:rPr>
              <w:t xml:space="preserve"> мм</w:t>
            </w:r>
          </w:p>
        </w:tc>
        <w:tc>
          <w:tcPr>
            <w:tcW w:w="1364" w:type="dxa"/>
            <w:tcBorders>
              <w:top w:val="single" w:sz="4" w:space="0" w:color="auto"/>
              <w:left w:val="single" w:sz="4" w:space="0" w:color="auto"/>
              <w:bottom w:val="single" w:sz="4" w:space="0" w:color="auto"/>
              <w:right w:val="single" w:sz="4" w:space="0" w:color="auto"/>
            </w:tcBorders>
          </w:tcPr>
          <w:p w14:paraId="451675AD" w14:textId="77777777" w:rsidR="00622F51" w:rsidRPr="0044713A" w:rsidRDefault="00622F51" w:rsidP="00622F51">
            <w:pPr>
              <w:jc w:val="center"/>
              <w:rPr>
                <w:rFonts w:ascii="GHEA Grapalat" w:hAnsi="GHEA Grapalat" w:cs="Sylfaen"/>
              </w:rPr>
            </w:pPr>
            <w:r>
              <w:rPr>
                <w:rFonts w:ascii="GHEA Grapalat" w:hAnsi="GHEA Grapalat" w:cs="Sylfaen"/>
              </w:rPr>
              <w:t>лм</w:t>
            </w:r>
          </w:p>
        </w:tc>
        <w:tc>
          <w:tcPr>
            <w:tcW w:w="2466" w:type="dxa"/>
            <w:tcBorders>
              <w:top w:val="single" w:sz="4" w:space="0" w:color="auto"/>
              <w:left w:val="single" w:sz="4" w:space="0" w:color="auto"/>
              <w:bottom w:val="single" w:sz="4" w:space="0" w:color="auto"/>
              <w:right w:val="single" w:sz="4" w:space="0" w:color="auto"/>
            </w:tcBorders>
            <w:vAlign w:val="center"/>
          </w:tcPr>
          <w:p w14:paraId="09AD3808" w14:textId="77777777" w:rsidR="00622F51" w:rsidRPr="0044713A" w:rsidRDefault="00622F51" w:rsidP="00622F51">
            <w:pPr>
              <w:jc w:val="center"/>
              <w:rPr>
                <w:rFonts w:ascii="GHEA Grapalat" w:hAnsi="GHEA Grapalat"/>
              </w:rPr>
            </w:pPr>
            <w:r w:rsidRPr="004E72E3">
              <w:rPr>
                <w:rFonts w:ascii="GHEA Grapalat" w:hAnsi="GHEA Grapalat" w:cs="Sylfaen"/>
                <w:color w:val="000000"/>
                <w:sz w:val="20"/>
                <w:szCs w:val="20"/>
              </w:rPr>
              <w:t>735.76</w:t>
            </w:r>
          </w:p>
        </w:tc>
      </w:tr>
      <w:tr w:rsidR="00622F51" w14:paraId="618FF37F" w14:textId="77777777" w:rsidTr="00622F51">
        <w:trPr>
          <w:gridAfter w:val="1"/>
          <w:wAfter w:w="283" w:type="dxa"/>
          <w:trHeight w:val="395"/>
        </w:trPr>
        <w:tc>
          <w:tcPr>
            <w:tcW w:w="9927" w:type="dxa"/>
            <w:tcBorders>
              <w:top w:val="single" w:sz="4" w:space="0" w:color="auto"/>
              <w:left w:val="single" w:sz="4" w:space="0" w:color="auto"/>
              <w:bottom w:val="single" w:sz="4" w:space="0" w:color="auto"/>
              <w:right w:val="single" w:sz="4" w:space="0" w:color="auto"/>
            </w:tcBorders>
          </w:tcPr>
          <w:p w14:paraId="41A252EA" w14:textId="77777777" w:rsidR="00622F51" w:rsidRPr="00A7783A" w:rsidRDefault="00622F51" w:rsidP="00622F51">
            <w:pPr>
              <w:rPr>
                <w:rFonts w:ascii="GHEA Grapalat" w:hAnsi="GHEA Grapalat"/>
                <w:lang w:val="af-ZA"/>
              </w:rPr>
            </w:pPr>
            <w:r w:rsidRPr="00A32E49">
              <w:rPr>
                <w:rFonts w:ascii="GHEA Grapalat" w:hAnsi="GHEA Grapalat"/>
                <w:lang w:val="af-ZA"/>
              </w:rPr>
              <w:t>Замена троса 8,1 мм</w:t>
            </w:r>
          </w:p>
        </w:tc>
        <w:tc>
          <w:tcPr>
            <w:tcW w:w="1364" w:type="dxa"/>
            <w:tcBorders>
              <w:top w:val="single" w:sz="4" w:space="0" w:color="auto"/>
              <w:left w:val="single" w:sz="4" w:space="0" w:color="auto"/>
              <w:bottom w:val="single" w:sz="4" w:space="0" w:color="auto"/>
              <w:right w:val="single" w:sz="4" w:space="0" w:color="auto"/>
            </w:tcBorders>
          </w:tcPr>
          <w:p w14:paraId="0B53A7AA" w14:textId="77777777" w:rsidR="00622F51" w:rsidRPr="0044713A" w:rsidRDefault="00622F51" w:rsidP="00622F51">
            <w:pPr>
              <w:jc w:val="center"/>
              <w:rPr>
                <w:rFonts w:ascii="GHEA Grapalat" w:hAnsi="GHEA Grapalat" w:cs="Sylfaen"/>
              </w:rPr>
            </w:pPr>
            <w:proofErr w:type="spellStart"/>
            <w:r w:rsidRPr="008E3943">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2353D144" w14:textId="77777777" w:rsidR="00622F51" w:rsidRPr="0044713A" w:rsidRDefault="00622F51" w:rsidP="00622F51">
            <w:pPr>
              <w:jc w:val="center"/>
              <w:rPr>
                <w:rFonts w:ascii="GHEA Grapalat" w:hAnsi="GHEA Grapalat"/>
              </w:rPr>
            </w:pPr>
            <w:r w:rsidRPr="004E72E3">
              <w:rPr>
                <w:rFonts w:ascii="GHEA Grapalat" w:hAnsi="GHEA Grapalat" w:cs="Sylfaen"/>
                <w:color w:val="000000"/>
                <w:sz w:val="20"/>
                <w:szCs w:val="20"/>
              </w:rPr>
              <w:t>10033.19</w:t>
            </w:r>
          </w:p>
        </w:tc>
      </w:tr>
      <w:tr w:rsidR="00622F51" w14:paraId="0C68E642" w14:textId="77777777" w:rsidTr="00622F51">
        <w:trPr>
          <w:gridAfter w:val="1"/>
          <w:wAfter w:w="283" w:type="dxa"/>
          <w:trHeight w:val="395"/>
        </w:trPr>
        <w:tc>
          <w:tcPr>
            <w:tcW w:w="9927" w:type="dxa"/>
            <w:tcBorders>
              <w:top w:val="single" w:sz="4" w:space="0" w:color="auto"/>
              <w:left w:val="single" w:sz="4" w:space="0" w:color="auto"/>
              <w:bottom w:val="single" w:sz="4" w:space="0" w:color="auto"/>
              <w:right w:val="single" w:sz="4" w:space="0" w:color="auto"/>
            </w:tcBorders>
          </w:tcPr>
          <w:p w14:paraId="6A7D2826" w14:textId="77777777" w:rsidR="00622F51" w:rsidRPr="00A7783A" w:rsidRDefault="00622F51" w:rsidP="00622F51">
            <w:pPr>
              <w:rPr>
                <w:rFonts w:ascii="GHEA Grapalat" w:hAnsi="GHEA Grapalat"/>
                <w:lang w:val="af-ZA"/>
              </w:rPr>
            </w:pPr>
            <w:r w:rsidRPr="00A32E49">
              <w:rPr>
                <w:rFonts w:ascii="GHEA Grapalat" w:hAnsi="GHEA Grapalat"/>
                <w:lang w:val="af-ZA"/>
              </w:rPr>
              <w:t xml:space="preserve">Замена троса </w:t>
            </w:r>
            <w:r>
              <w:rPr>
                <w:rFonts w:ascii="GHEA Grapalat" w:hAnsi="GHEA Grapalat"/>
                <w:lang w:val="af-ZA"/>
              </w:rPr>
              <w:t xml:space="preserve">10.5 </w:t>
            </w:r>
            <w:r w:rsidRPr="00A32E49">
              <w:rPr>
                <w:rFonts w:ascii="GHEA Grapalat" w:hAnsi="GHEA Grapalat"/>
                <w:lang w:val="af-ZA"/>
              </w:rPr>
              <w:t>мм</w:t>
            </w:r>
            <w:r>
              <w:rPr>
                <w:rFonts w:ascii="GHEA Grapalat" w:hAnsi="GHEA Grapalat"/>
                <w:lang w:val="hy-AM"/>
              </w:rPr>
              <w:t xml:space="preserve"> </w:t>
            </w:r>
          </w:p>
        </w:tc>
        <w:tc>
          <w:tcPr>
            <w:tcW w:w="1364" w:type="dxa"/>
            <w:tcBorders>
              <w:top w:val="single" w:sz="4" w:space="0" w:color="auto"/>
              <w:left w:val="single" w:sz="4" w:space="0" w:color="auto"/>
              <w:bottom w:val="single" w:sz="4" w:space="0" w:color="auto"/>
              <w:right w:val="single" w:sz="4" w:space="0" w:color="auto"/>
            </w:tcBorders>
          </w:tcPr>
          <w:p w14:paraId="5E7A31EA" w14:textId="77777777" w:rsidR="00622F51" w:rsidRPr="0044713A" w:rsidRDefault="00622F51" w:rsidP="00622F51">
            <w:pPr>
              <w:jc w:val="center"/>
              <w:rPr>
                <w:rFonts w:ascii="GHEA Grapalat" w:hAnsi="GHEA Grapalat" w:cs="Sylfaen"/>
              </w:rPr>
            </w:pPr>
            <w:proofErr w:type="spellStart"/>
            <w:r w:rsidRPr="008E3943">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10D9BE5E" w14:textId="77777777" w:rsidR="00622F51" w:rsidRPr="0044713A" w:rsidRDefault="00622F51" w:rsidP="00622F51">
            <w:pPr>
              <w:jc w:val="center"/>
              <w:rPr>
                <w:rFonts w:ascii="GHEA Grapalat" w:hAnsi="GHEA Grapalat"/>
              </w:rPr>
            </w:pPr>
            <w:r w:rsidRPr="004E72E3">
              <w:rPr>
                <w:rFonts w:ascii="GHEA Grapalat" w:hAnsi="GHEA Grapalat" w:cs="Sylfaen"/>
                <w:color w:val="000000"/>
                <w:sz w:val="20"/>
                <w:szCs w:val="20"/>
              </w:rPr>
              <w:t>20066.38</w:t>
            </w:r>
          </w:p>
        </w:tc>
      </w:tr>
      <w:tr w:rsidR="00622F51" w14:paraId="032D41C3" w14:textId="77777777" w:rsidTr="00622F51">
        <w:trPr>
          <w:gridAfter w:val="1"/>
          <w:wAfter w:w="283" w:type="dxa"/>
          <w:trHeight w:val="395"/>
        </w:trPr>
        <w:tc>
          <w:tcPr>
            <w:tcW w:w="9927" w:type="dxa"/>
            <w:tcBorders>
              <w:top w:val="single" w:sz="4" w:space="0" w:color="auto"/>
              <w:left w:val="single" w:sz="4" w:space="0" w:color="auto"/>
              <w:bottom w:val="single" w:sz="4" w:space="0" w:color="auto"/>
              <w:right w:val="single" w:sz="4" w:space="0" w:color="auto"/>
            </w:tcBorders>
          </w:tcPr>
          <w:p w14:paraId="2F5617BE" w14:textId="77777777" w:rsidR="00622F51" w:rsidRPr="00A7783A" w:rsidRDefault="00622F51" w:rsidP="00622F51">
            <w:pPr>
              <w:rPr>
                <w:rFonts w:ascii="GHEA Grapalat" w:hAnsi="GHEA Grapalat"/>
                <w:lang w:val="af-ZA"/>
              </w:rPr>
            </w:pPr>
            <w:r w:rsidRPr="001B0B64">
              <w:rPr>
                <w:rFonts w:ascii="GHEA Grapalat" w:hAnsi="GHEA Grapalat"/>
                <w:lang w:val="af-ZA"/>
              </w:rPr>
              <w:t>Проверка износа валов коренных шкивов</w:t>
            </w:r>
          </w:p>
        </w:tc>
        <w:tc>
          <w:tcPr>
            <w:tcW w:w="1364" w:type="dxa"/>
            <w:tcBorders>
              <w:top w:val="single" w:sz="4" w:space="0" w:color="auto"/>
              <w:left w:val="single" w:sz="4" w:space="0" w:color="auto"/>
              <w:bottom w:val="single" w:sz="4" w:space="0" w:color="auto"/>
              <w:right w:val="single" w:sz="4" w:space="0" w:color="auto"/>
            </w:tcBorders>
          </w:tcPr>
          <w:p w14:paraId="14D99C7B" w14:textId="77777777" w:rsidR="00622F51" w:rsidRPr="0044713A" w:rsidRDefault="00622F51" w:rsidP="00622F51">
            <w:pPr>
              <w:jc w:val="center"/>
              <w:rPr>
                <w:rFonts w:ascii="GHEA Grapalat" w:hAnsi="GHEA Grapalat" w:cs="Sylfaen"/>
              </w:rPr>
            </w:pPr>
            <w:proofErr w:type="spellStart"/>
            <w:r w:rsidRPr="008E3943">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7B54E6F5" w14:textId="77777777" w:rsidR="00622F51" w:rsidRPr="0044713A" w:rsidRDefault="00622F51" w:rsidP="00622F51">
            <w:pPr>
              <w:jc w:val="center"/>
              <w:rPr>
                <w:rFonts w:ascii="GHEA Grapalat" w:hAnsi="GHEA Grapalat"/>
              </w:rPr>
            </w:pPr>
            <w:r w:rsidRPr="004E72E3">
              <w:rPr>
                <w:rFonts w:ascii="GHEA Grapalat" w:hAnsi="GHEA Grapalat" w:cs="Calibri"/>
                <w:color w:val="000000"/>
                <w:sz w:val="20"/>
                <w:szCs w:val="20"/>
                <w:lang w:val="es-ES"/>
              </w:rPr>
              <w:t>2006.63</w:t>
            </w:r>
          </w:p>
        </w:tc>
      </w:tr>
      <w:tr w:rsidR="00622F51" w14:paraId="7E1D175C" w14:textId="77777777" w:rsidTr="00622F51">
        <w:trPr>
          <w:gridAfter w:val="1"/>
          <w:wAfter w:w="283" w:type="dxa"/>
          <w:trHeight w:val="395"/>
        </w:trPr>
        <w:tc>
          <w:tcPr>
            <w:tcW w:w="9927" w:type="dxa"/>
            <w:tcBorders>
              <w:top w:val="single" w:sz="4" w:space="0" w:color="auto"/>
              <w:left w:val="single" w:sz="4" w:space="0" w:color="auto"/>
              <w:bottom w:val="single" w:sz="4" w:space="0" w:color="auto"/>
              <w:right w:val="single" w:sz="4" w:space="0" w:color="auto"/>
            </w:tcBorders>
          </w:tcPr>
          <w:p w14:paraId="7A4099F2" w14:textId="77777777" w:rsidR="00622F51" w:rsidRPr="00A7783A" w:rsidRDefault="00622F51" w:rsidP="00622F51">
            <w:pPr>
              <w:rPr>
                <w:rFonts w:ascii="GHEA Grapalat" w:hAnsi="GHEA Grapalat"/>
                <w:lang w:val="af-ZA"/>
              </w:rPr>
            </w:pPr>
            <w:r w:rsidRPr="001B0B64">
              <w:rPr>
                <w:rFonts w:ascii="GHEA Grapalat" w:hAnsi="GHEA Grapalat"/>
                <w:lang w:val="af-ZA"/>
              </w:rPr>
              <w:t>Ремонт валов коренных шкивов</w:t>
            </w:r>
          </w:p>
        </w:tc>
        <w:tc>
          <w:tcPr>
            <w:tcW w:w="1364" w:type="dxa"/>
            <w:tcBorders>
              <w:top w:val="single" w:sz="4" w:space="0" w:color="auto"/>
              <w:left w:val="single" w:sz="4" w:space="0" w:color="auto"/>
              <w:bottom w:val="single" w:sz="4" w:space="0" w:color="auto"/>
              <w:right w:val="single" w:sz="4" w:space="0" w:color="auto"/>
            </w:tcBorders>
          </w:tcPr>
          <w:p w14:paraId="1B5EDD64" w14:textId="77777777" w:rsidR="00622F51" w:rsidRPr="0044713A" w:rsidRDefault="00622F51" w:rsidP="00622F51">
            <w:pPr>
              <w:jc w:val="center"/>
              <w:rPr>
                <w:rFonts w:ascii="GHEA Grapalat" w:hAnsi="GHEA Grapalat" w:cs="Sylfaen"/>
              </w:rPr>
            </w:pPr>
            <w:proofErr w:type="spellStart"/>
            <w:r w:rsidRPr="008E3943">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21601547" w14:textId="77777777" w:rsidR="00622F51" w:rsidRPr="0044713A" w:rsidRDefault="00622F51" w:rsidP="00622F51">
            <w:pPr>
              <w:jc w:val="center"/>
              <w:rPr>
                <w:rFonts w:ascii="GHEA Grapalat" w:hAnsi="GHEA Grapalat"/>
              </w:rPr>
            </w:pPr>
            <w:r w:rsidRPr="004E72E3">
              <w:rPr>
                <w:rFonts w:ascii="GHEA Grapalat" w:hAnsi="GHEA Grapalat" w:cs="Calibri"/>
                <w:color w:val="000000"/>
                <w:sz w:val="20"/>
                <w:szCs w:val="20"/>
                <w:lang w:val="es-ES"/>
              </w:rPr>
              <w:t>3545.06</w:t>
            </w:r>
          </w:p>
        </w:tc>
      </w:tr>
      <w:tr w:rsidR="00622F51" w14:paraId="0E024E0F" w14:textId="77777777" w:rsidTr="00622F51">
        <w:trPr>
          <w:gridAfter w:val="1"/>
          <w:wAfter w:w="283" w:type="dxa"/>
          <w:trHeight w:val="395"/>
        </w:trPr>
        <w:tc>
          <w:tcPr>
            <w:tcW w:w="9927" w:type="dxa"/>
            <w:tcBorders>
              <w:top w:val="single" w:sz="4" w:space="0" w:color="auto"/>
              <w:left w:val="single" w:sz="4" w:space="0" w:color="auto"/>
              <w:bottom w:val="single" w:sz="4" w:space="0" w:color="auto"/>
              <w:right w:val="single" w:sz="4" w:space="0" w:color="auto"/>
            </w:tcBorders>
          </w:tcPr>
          <w:p w14:paraId="3D162B12" w14:textId="77777777" w:rsidR="00622F51" w:rsidRPr="00A7783A" w:rsidRDefault="00622F51" w:rsidP="00622F51">
            <w:pPr>
              <w:rPr>
                <w:rFonts w:ascii="GHEA Grapalat" w:hAnsi="GHEA Grapalat"/>
                <w:lang w:val="af-ZA"/>
              </w:rPr>
            </w:pPr>
            <w:r w:rsidRPr="001B0B64">
              <w:rPr>
                <w:rFonts w:ascii="GHEA Grapalat" w:hAnsi="GHEA Grapalat"/>
                <w:lang w:val="af-ZA"/>
              </w:rPr>
              <w:t>Проверка всех веревок на износ</w:t>
            </w:r>
          </w:p>
        </w:tc>
        <w:tc>
          <w:tcPr>
            <w:tcW w:w="1364" w:type="dxa"/>
            <w:tcBorders>
              <w:top w:val="single" w:sz="4" w:space="0" w:color="auto"/>
              <w:left w:val="single" w:sz="4" w:space="0" w:color="auto"/>
              <w:bottom w:val="single" w:sz="4" w:space="0" w:color="auto"/>
              <w:right w:val="single" w:sz="4" w:space="0" w:color="auto"/>
            </w:tcBorders>
          </w:tcPr>
          <w:p w14:paraId="167F14C1" w14:textId="77777777" w:rsidR="00622F51" w:rsidRPr="0044713A" w:rsidRDefault="00622F51" w:rsidP="00622F51">
            <w:pPr>
              <w:jc w:val="center"/>
              <w:rPr>
                <w:rFonts w:ascii="GHEA Grapalat" w:hAnsi="GHEA Grapalat" w:cs="Sylfaen"/>
              </w:rPr>
            </w:pPr>
            <w:proofErr w:type="spellStart"/>
            <w:r w:rsidRPr="008E3943">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244BE0F8" w14:textId="77777777" w:rsidR="00622F51" w:rsidRPr="0044713A" w:rsidRDefault="00622F51" w:rsidP="00622F51">
            <w:pPr>
              <w:jc w:val="center"/>
              <w:rPr>
                <w:rFonts w:ascii="GHEA Grapalat" w:hAnsi="GHEA Grapalat"/>
              </w:rPr>
            </w:pPr>
            <w:r w:rsidRPr="004E72E3">
              <w:rPr>
                <w:rFonts w:ascii="GHEA Grapalat" w:hAnsi="GHEA Grapalat" w:cs="Calibri"/>
                <w:color w:val="000000"/>
                <w:sz w:val="20"/>
                <w:szCs w:val="20"/>
                <w:lang w:val="es-ES"/>
              </w:rPr>
              <w:t>2006.63</w:t>
            </w:r>
          </w:p>
        </w:tc>
      </w:tr>
      <w:tr w:rsidR="00622F51" w14:paraId="54676612" w14:textId="77777777" w:rsidTr="00622F51">
        <w:trPr>
          <w:gridAfter w:val="1"/>
          <w:wAfter w:w="283" w:type="dxa"/>
          <w:trHeight w:val="395"/>
        </w:trPr>
        <w:tc>
          <w:tcPr>
            <w:tcW w:w="9927" w:type="dxa"/>
            <w:tcBorders>
              <w:top w:val="single" w:sz="4" w:space="0" w:color="auto"/>
              <w:left w:val="single" w:sz="4" w:space="0" w:color="auto"/>
              <w:bottom w:val="single" w:sz="4" w:space="0" w:color="auto"/>
              <w:right w:val="single" w:sz="4" w:space="0" w:color="auto"/>
            </w:tcBorders>
          </w:tcPr>
          <w:p w14:paraId="09793F43" w14:textId="77777777" w:rsidR="00622F51" w:rsidRPr="00A7783A" w:rsidRDefault="00622F51" w:rsidP="00622F51">
            <w:pPr>
              <w:rPr>
                <w:rFonts w:ascii="GHEA Grapalat" w:hAnsi="GHEA Grapalat"/>
                <w:lang w:val="af-ZA"/>
              </w:rPr>
            </w:pPr>
            <w:r w:rsidRPr="001B0B64">
              <w:rPr>
                <w:rFonts w:ascii="GHEA Grapalat" w:hAnsi="GHEA Grapalat"/>
                <w:lang w:val="af-ZA"/>
              </w:rPr>
              <w:t>Проверка работы необходимого страховочного оборудования при нахождении подъемных тросов в аварийной ситуации</w:t>
            </w:r>
          </w:p>
        </w:tc>
        <w:tc>
          <w:tcPr>
            <w:tcW w:w="1364" w:type="dxa"/>
            <w:tcBorders>
              <w:top w:val="single" w:sz="4" w:space="0" w:color="auto"/>
              <w:left w:val="single" w:sz="4" w:space="0" w:color="auto"/>
              <w:bottom w:val="single" w:sz="4" w:space="0" w:color="auto"/>
              <w:right w:val="single" w:sz="4" w:space="0" w:color="auto"/>
            </w:tcBorders>
          </w:tcPr>
          <w:p w14:paraId="0B7CAE75" w14:textId="77777777" w:rsidR="00622F51" w:rsidRPr="0044713A" w:rsidRDefault="00622F51" w:rsidP="00622F51">
            <w:pPr>
              <w:jc w:val="center"/>
              <w:rPr>
                <w:rFonts w:ascii="GHEA Grapalat" w:hAnsi="GHEA Grapalat" w:cs="Sylfaen"/>
              </w:rPr>
            </w:pPr>
            <w:proofErr w:type="spellStart"/>
            <w:r w:rsidRPr="008E3943">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493D6C0F" w14:textId="77777777" w:rsidR="00622F51" w:rsidRPr="0044713A" w:rsidRDefault="00622F51" w:rsidP="00622F51">
            <w:pPr>
              <w:jc w:val="center"/>
              <w:rPr>
                <w:rFonts w:ascii="GHEA Grapalat" w:hAnsi="GHEA Grapalat"/>
              </w:rPr>
            </w:pPr>
            <w:r w:rsidRPr="004E72E3">
              <w:rPr>
                <w:rFonts w:ascii="GHEA Grapalat" w:hAnsi="GHEA Grapalat" w:cs="Calibri"/>
                <w:color w:val="000000"/>
                <w:sz w:val="20"/>
                <w:szCs w:val="20"/>
                <w:lang w:val="es-ES"/>
              </w:rPr>
              <w:t>3009.95</w:t>
            </w:r>
          </w:p>
        </w:tc>
      </w:tr>
      <w:tr w:rsidR="00622F51" w14:paraId="26FE28C5" w14:textId="77777777" w:rsidTr="00622F51">
        <w:trPr>
          <w:gridAfter w:val="1"/>
          <w:wAfter w:w="283" w:type="dxa"/>
          <w:trHeight w:val="395"/>
        </w:trPr>
        <w:tc>
          <w:tcPr>
            <w:tcW w:w="9927" w:type="dxa"/>
            <w:tcBorders>
              <w:top w:val="single" w:sz="4" w:space="0" w:color="auto"/>
              <w:left w:val="single" w:sz="4" w:space="0" w:color="auto"/>
              <w:bottom w:val="single" w:sz="4" w:space="0" w:color="auto"/>
              <w:right w:val="single" w:sz="4" w:space="0" w:color="auto"/>
            </w:tcBorders>
          </w:tcPr>
          <w:p w14:paraId="1DC3AC97" w14:textId="77777777" w:rsidR="00622F51" w:rsidRPr="001B0B64" w:rsidRDefault="00622F51" w:rsidP="00622F51">
            <w:pPr>
              <w:rPr>
                <w:rFonts w:ascii="GHEA Grapalat" w:hAnsi="GHEA Grapalat"/>
              </w:rPr>
            </w:pPr>
            <w:r w:rsidRPr="001B0B64">
              <w:rPr>
                <w:rFonts w:ascii="GHEA Grapalat" w:hAnsi="GHEA Grapalat"/>
                <w:lang w:val="af-ZA"/>
              </w:rPr>
              <w:lastRenderedPageBreak/>
              <w:t>Ремонт необходимого страховочного оборудования при подъеме канатов в аварийной ситуации</w:t>
            </w:r>
          </w:p>
        </w:tc>
        <w:tc>
          <w:tcPr>
            <w:tcW w:w="1364" w:type="dxa"/>
            <w:tcBorders>
              <w:top w:val="single" w:sz="4" w:space="0" w:color="auto"/>
              <w:left w:val="single" w:sz="4" w:space="0" w:color="auto"/>
              <w:bottom w:val="single" w:sz="4" w:space="0" w:color="auto"/>
              <w:right w:val="single" w:sz="4" w:space="0" w:color="auto"/>
            </w:tcBorders>
          </w:tcPr>
          <w:p w14:paraId="76C0CD7B" w14:textId="77777777" w:rsidR="00622F51" w:rsidRPr="0044713A" w:rsidRDefault="00622F51" w:rsidP="00622F51">
            <w:pPr>
              <w:jc w:val="center"/>
              <w:rPr>
                <w:rFonts w:ascii="GHEA Grapalat" w:hAnsi="GHEA Grapalat" w:cs="Sylfaen"/>
              </w:rPr>
            </w:pPr>
            <w:proofErr w:type="spellStart"/>
            <w:r w:rsidRPr="008E3943">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5D97E377" w14:textId="77777777" w:rsidR="00622F51" w:rsidRPr="0044713A" w:rsidRDefault="00622F51" w:rsidP="00622F51">
            <w:pPr>
              <w:jc w:val="center"/>
              <w:rPr>
                <w:rFonts w:ascii="GHEA Grapalat" w:hAnsi="GHEA Grapalat"/>
              </w:rPr>
            </w:pPr>
            <w:r w:rsidRPr="004E72E3">
              <w:rPr>
                <w:rFonts w:ascii="GHEA Grapalat" w:hAnsi="GHEA Grapalat" w:cs="Calibri"/>
                <w:color w:val="000000"/>
                <w:sz w:val="20"/>
                <w:szCs w:val="20"/>
                <w:lang w:val="es-ES"/>
              </w:rPr>
              <w:t>8729.13</w:t>
            </w:r>
          </w:p>
        </w:tc>
      </w:tr>
      <w:tr w:rsidR="00622F51" w14:paraId="2103CA8D" w14:textId="77777777" w:rsidTr="00622F51">
        <w:trPr>
          <w:gridAfter w:val="1"/>
          <w:wAfter w:w="283" w:type="dxa"/>
          <w:trHeight w:val="395"/>
        </w:trPr>
        <w:tc>
          <w:tcPr>
            <w:tcW w:w="9927" w:type="dxa"/>
            <w:tcBorders>
              <w:top w:val="single" w:sz="4" w:space="0" w:color="auto"/>
              <w:left w:val="single" w:sz="4" w:space="0" w:color="auto"/>
              <w:bottom w:val="single" w:sz="4" w:space="0" w:color="auto"/>
              <w:right w:val="single" w:sz="4" w:space="0" w:color="auto"/>
            </w:tcBorders>
          </w:tcPr>
          <w:p w14:paraId="7F6ECD8D" w14:textId="77777777" w:rsidR="00622F51" w:rsidRPr="001B0B64" w:rsidRDefault="00622F51" w:rsidP="00622F51">
            <w:pPr>
              <w:rPr>
                <w:rFonts w:ascii="GHEA Grapalat" w:hAnsi="GHEA Grapalat"/>
              </w:rPr>
            </w:pPr>
            <w:r w:rsidRPr="001B0B64">
              <w:rPr>
                <w:rFonts w:ascii="GHEA Grapalat" w:hAnsi="GHEA Grapalat"/>
                <w:lang w:val="af-ZA"/>
              </w:rPr>
              <w:t>Проверка целостности пружин, входящих в систему мест соединения стальных канатов, и регулировка балансировки</w:t>
            </w:r>
          </w:p>
        </w:tc>
        <w:tc>
          <w:tcPr>
            <w:tcW w:w="1364" w:type="dxa"/>
            <w:tcBorders>
              <w:top w:val="single" w:sz="4" w:space="0" w:color="auto"/>
              <w:left w:val="single" w:sz="4" w:space="0" w:color="auto"/>
              <w:bottom w:val="single" w:sz="4" w:space="0" w:color="auto"/>
              <w:right w:val="single" w:sz="4" w:space="0" w:color="auto"/>
            </w:tcBorders>
          </w:tcPr>
          <w:p w14:paraId="58D09F12" w14:textId="77777777" w:rsidR="00622F51" w:rsidRPr="0044713A" w:rsidRDefault="00622F51" w:rsidP="00622F51">
            <w:pPr>
              <w:jc w:val="center"/>
              <w:rPr>
                <w:rFonts w:ascii="GHEA Grapalat" w:hAnsi="GHEA Grapalat" w:cs="Sylfaen"/>
              </w:rPr>
            </w:pPr>
            <w:proofErr w:type="spellStart"/>
            <w:r w:rsidRPr="005B29C7">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56735153" w14:textId="77777777" w:rsidR="00622F51" w:rsidRPr="0044713A" w:rsidRDefault="00622F51" w:rsidP="00622F51">
            <w:pPr>
              <w:jc w:val="center"/>
              <w:rPr>
                <w:rFonts w:ascii="GHEA Grapalat" w:hAnsi="GHEA Grapalat"/>
              </w:rPr>
            </w:pPr>
            <w:r w:rsidRPr="004E72E3">
              <w:rPr>
                <w:rFonts w:ascii="GHEA Grapalat" w:hAnsi="GHEA Grapalat" w:cs="Calibri"/>
                <w:color w:val="000000"/>
                <w:sz w:val="20"/>
                <w:szCs w:val="20"/>
                <w:lang w:val="af-ZA"/>
              </w:rPr>
              <w:t>6547.10</w:t>
            </w:r>
          </w:p>
        </w:tc>
      </w:tr>
      <w:tr w:rsidR="00622F51" w14:paraId="03B87974" w14:textId="77777777" w:rsidTr="00622F51">
        <w:trPr>
          <w:gridAfter w:val="1"/>
          <w:wAfter w:w="283" w:type="dxa"/>
          <w:trHeight w:val="395"/>
        </w:trPr>
        <w:tc>
          <w:tcPr>
            <w:tcW w:w="9927" w:type="dxa"/>
            <w:tcBorders>
              <w:top w:val="single" w:sz="4" w:space="0" w:color="auto"/>
              <w:left w:val="single" w:sz="4" w:space="0" w:color="auto"/>
              <w:bottom w:val="single" w:sz="4" w:space="0" w:color="auto"/>
              <w:right w:val="single" w:sz="4" w:space="0" w:color="auto"/>
            </w:tcBorders>
          </w:tcPr>
          <w:p w14:paraId="297E3E31" w14:textId="77777777" w:rsidR="00622F51" w:rsidRPr="0010623C" w:rsidRDefault="00622F51" w:rsidP="00622F51">
            <w:pPr>
              <w:rPr>
                <w:rFonts w:ascii="GHEA Grapalat" w:hAnsi="GHEA Grapalat"/>
                <w:lang w:val="af-ZA"/>
              </w:rPr>
            </w:pPr>
            <w:r w:rsidRPr="001B0B64">
              <w:rPr>
                <w:rFonts w:ascii="GHEA Grapalat" w:hAnsi="GHEA Grapalat"/>
                <w:lang w:val="af-ZA"/>
              </w:rPr>
              <w:t>Ремонт канатов</w:t>
            </w:r>
          </w:p>
        </w:tc>
        <w:tc>
          <w:tcPr>
            <w:tcW w:w="1364" w:type="dxa"/>
            <w:tcBorders>
              <w:top w:val="single" w:sz="4" w:space="0" w:color="auto"/>
              <w:left w:val="single" w:sz="4" w:space="0" w:color="auto"/>
              <w:bottom w:val="single" w:sz="4" w:space="0" w:color="auto"/>
              <w:right w:val="single" w:sz="4" w:space="0" w:color="auto"/>
            </w:tcBorders>
          </w:tcPr>
          <w:p w14:paraId="6B24B5C4" w14:textId="77777777" w:rsidR="00622F51" w:rsidRPr="0044713A" w:rsidRDefault="00622F51" w:rsidP="00622F51">
            <w:pPr>
              <w:jc w:val="center"/>
              <w:rPr>
                <w:rFonts w:ascii="GHEA Grapalat" w:hAnsi="GHEA Grapalat" w:cs="Sylfaen"/>
              </w:rPr>
            </w:pPr>
            <w:proofErr w:type="spellStart"/>
            <w:r w:rsidRPr="005B29C7">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7A5E037B" w14:textId="77777777" w:rsidR="00622F51" w:rsidRPr="0044713A" w:rsidRDefault="00622F51" w:rsidP="00622F51">
            <w:pPr>
              <w:jc w:val="center"/>
              <w:rPr>
                <w:rFonts w:ascii="GHEA Grapalat" w:hAnsi="GHEA Grapalat"/>
              </w:rPr>
            </w:pPr>
            <w:r w:rsidRPr="004E72E3">
              <w:rPr>
                <w:rFonts w:ascii="GHEA Grapalat" w:hAnsi="GHEA Grapalat" w:cs="Calibri"/>
                <w:color w:val="000000"/>
                <w:sz w:val="20"/>
                <w:szCs w:val="20"/>
                <w:lang w:val="es-ES"/>
              </w:rPr>
              <w:t>6547.10</w:t>
            </w:r>
          </w:p>
        </w:tc>
      </w:tr>
      <w:tr w:rsidR="00622F51" w14:paraId="14B89AF9" w14:textId="77777777" w:rsidTr="00622F51">
        <w:trPr>
          <w:gridAfter w:val="1"/>
          <w:wAfter w:w="283" w:type="dxa"/>
          <w:trHeight w:val="395"/>
        </w:trPr>
        <w:tc>
          <w:tcPr>
            <w:tcW w:w="9927" w:type="dxa"/>
            <w:tcBorders>
              <w:top w:val="single" w:sz="4" w:space="0" w:color="auto"/>
              <w:left w:val="single" w:sz="4" w:space="0" w:color="auto"/>
              <w:bottom w:val="single" w:sz="4" w:space="0" w:color="auto"/>
              <w:right w:val="single" w:sz="4" w:space="0" w:color="auto"/>
            </w:tcBorders>
          </w:tcPr>
          <w:p w14:paraId="5717FCAE" w14:textId="77777777" w:rsidR="00622F51" w:rsidRPr="0010623C" w:rsidRDefault="00622F51" w:rsidP="00622F51">
            <w:pPr>
              <w:rPr>
                <w:rFonts w:ascii="GHEA Grapalat" w:hAnsi="GHEA Grapalat"/>
                <w:lang w:val="af-ZA"/>
              </w:rPr>
            </w:pPr>
            <w:r w:rsidRPr="001B0B64">
              <w:rPr>
                <w:rFonts w:ascii="GHEA Grapalat" w:hAnsi="GHEA Grapalat"/>
                <w:lang w:val="af-ZA"/>
              </w:rPr>
              <w:t>Ремонт тормозов</w:t>
            </w:r>
          </w:p>
        </w:tc>
        <w:tc>
          <w:tcPr>
            <w:tcW w:w="1364" w:type="dxa"/>
            <w:tcBorders>
              <w:top w:val="single" w:sz="4" w:space="0" w:color="auto"/>
              <w:left w:val="single" w:sz="4" w:space="0" w:color="auto"/>
              <w:bottom w:val="single" w:sz="4" w:space="0" w:color="auto"/>
              <w:right w:val="single" w:sz="4" w:space="0" w:color="auto"/>
            </w:tcBorders>
          </w:tcPr>
          <w:p w14:paraId="4E457920" w14:textId="77777777" w:rsidR="00622F51" w:rsidRPr="0044713A" w:rsidRDefault="00622F51" w:rsidP="00622F51">
            <w:pPr>
              <w:jc w:val="center"/>
              <w:rPr>
                <w:rFonts w:ascii="GHEA Grapalat" w:hAnsi="GHEA Grapalat" w:cs="Sylfaen"/>
              </w:rPr>
            </w:pPr>
            <w:proofErr w:type="spellStart"/>
            <w:r w:rsidRPr="005B29C7">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5A449944" w14:textId="77777777" w:rsidR="00622F51" w:rsidRPr="0044713A" w:rsidRDefault="00622F51" w:rsidP="00622F51">
            <w:pPr>
              <w:jc w:val="center"/>
              <w:rPr>
                <w:rFonts w:ascii="GHEA Grapalat" w:hAnsi="GHEA Grapalat"/>
              </w:rPr>
            </w:pPr>
            <w:r w:rsidRPr="004E72E3">
              <w:rPr>
                <w:rFonts w:ascii="GHEA Grapalat" w:hAnsi="GHEA Grapalat" w:cs="Calibri"/>
                <w:color w:val="000000"/>
                <w:sz w:val="20"/>
                <w:szCs w:val="20"/>
                <w:lang w:val="es-ES"/>
              </w:rPr>
              <w:t>13093.7</w:t>
            </w:r>
          </w:p>
        </w:tc>
      </w:tr>
      <w:tr w:rsidR="00622F51" w14:paraId="7DCC2AAB" w14:textId="77777777" w:rsidTr="00622F51">
        <w:trPr>
          <w:gridAfter w:val="1"/>
          <w:wAfter w:w="283" w:type="dxa"/>
          <w:trHeight w:val="395"/>
        </w:trPr>
        <w:tc>
          <w:tcPr>
            <w:tcW w:w="9927" w:type="dxa"/>
            <w:tcBorders>
              <w:top w:val="single" w:sz="4" w:space="0" w:color="auto"/>
              <w:left w:val="single" w:sz="4" w:space="0" w:color="auto"/>
              <w:bottom w:val="single" w:sz="4" w:space="0" w:color="auto"/>
              <w:right w:val="single" w:sz="4" w:space="0" w:color="auto"/>
            </w:tcBorders>
          </w:tcPr>
          <w:p w14:paraId="091E110F" w14:textId="77777777" w:rsidR="00622F51" w:rsidRPr="0010623C" w:rsidRDefault="00622F51" w:rsidP="00622F51">
            <w:pPr>
              <w:rPr>
                <w:rFonts w:ascii="GHEA Grapalat" w:hAnsi="GHEA Grapalat"/>
                <w:lang w:val="af-ZA"/>
              </w:rPr>
            </w:pPr>
            <w:r w:rsidRPr="001B0B64">
              <w:rPr>
                <w:rFonts w:ascii="GHEA Grapalat" w:hAnsi="GHEA Grapalat"/>
                <w:lang w:val="af-ZA"/>
              </w:rPr>
              <w:t>Ремонт/замена трехфазного автоматического выключателя в электрошкафу</w:t>
            </w:r>
          </w:p>
        </w:tc>
        <w:tc>
          <w:tcPr>
            <w:tcW w:w="1364" w:type="dxa"/>
            <w:tcBorders>
              <w:top w:val="single" w:sz="4" w:space="0" w:color="auto"/>
              <w:left w:val="single" w:sz="4" w:space="0" w:color="auto"/>
              <w:bottom w:val="single" w:sz="4" w:space="0" w:color="auto"/>
              <w:right w:val="single" w:sz="4" w:space="0" w:color="auto"/>
            </w:tcBorders>
          </w:tcPr>
          <w:p w14:paraId="618134AE" w14:textId="77777777" w:rsidR="00622F51" w:rsidRPr="0044713A" w:rsidRDefault="00622F51" w:rsidP="00622F51">
            <w:pPr>
              <w:jc w:val="center"/>
              <w:rPr>
                <w:rFonts w:ascii="GHEA Grapalat" w:hAnsi="GHEA Grapalat" w:cs="Sylfaen"/>
              </w:rPr>
            </w:pPr>
            <w:proofErr w:type="spellStart"/>
            <w:r w:rsidRPr="005B29C7">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34CED4F2" w14:textId="77777777" w:rsidR="00622F51" w:rsidRPr="0044713A" w:rsidRDefault="00622F51" w:rsidP="00622F51">
            <w:pPr>
              <w:jc w:val="center"/>
              <w:rPr>
                <w:rFonts w:ascii="GHEA Grapalat" w:hAnsi="GHEA Grapalat"/>
              </w:rPr>
            </w:pPr>
            <w:r w:rsidRPr="004E72E3">
              <w:rPr>
                <w:rFonts w:ascii="GHEA Grapalat" w:hAnsi="GHEA Grapalat" w:cs="Sylfaen"/>
                <w:color w:val="000000"/>
                <w:sz w:val="20"/>
                <w:szCs w:val="20"/>
              </w:rPr>
              <w:t>5351.03</w:t>
            </w:r>
          </w:p>
        </w:tc>
      </w:tr>
      <w:tr w:rsidR="00622F51" w14:paraId="293B0B11" w14:textId="77777777" w:rsidTr="00622F51">
        <w:trPr>
          <w:gridAfter w:val="1"/>
          <w:wAfter w:w="283" w:type="dxa"/>
          <w:trHeight w:val="395"/>
        </w:trPr>
        <w:tc>
          <w:tcPr>
            <w:tcW w:w="9927" w:type="dxa"/>
            <w:tcBorders>
              <w:top w:val="single" w:sz="4" w:space="0" w:color="auto"/>
              <w:left w:val="single" w:sz="4" w:space="0" w:color="auto"/>
              <w:bottom w:val="single" w:sz="4" w:space="0" w:color="auto"/>
              <w:right w:val="single" w:sz="4" w:space="0" w:color="auto"/>
            </w:tcBorders>
          </w:tcPr>
          <w:p w14:paraId="1C8DCB66" w14:textId="77777777" w:rsidR="00622F51" w:rsidRPr="00A7783A" w:rsidRDefault="00622F51" w:rsidP="00622F51">
            <w:pPr>
              <w:rPr>
                <w:rFonts w:ascii="GHEA Grapalat" w:hAnsi="GHEA Grapalat"/>
                <w:lang w:val="af-ZA"/>
              </w:rPr>
            </w:pPr>
            <w:r w:rsidRPr="001B0B64">
              <w:rPr>
                <w:rFonts w:ascii="GHEA Grapalat" w:hAnsi="GHEA Grapalat"/>
                <w:lang w:val="hy-AM"/>
              </w:rPr>
              <w:t>Замена статора, включая статор</w:t>
            </w:r>
          </w:p>
        </w:tc>
        <w:tc>
          <w:tcPr>
            <w:tcW w:w="1364" w:type="dxa"/>
            <w:tcBorders>
              <w:top w:val="single" w:sz="4" w:space="0" w:color="auto"/>
              <w:left w:val="single" w:sz="4" w:space="0" w:color="auto"/>
              <w:bottom w:val="single" w:sz="4" w:space="0" w:color="auto"/>
              <w:right w:val="single" w:sz="4" w:space="0" w:color="auto"/>
            </w:tcBorders>
          </w:tcPr>
          <w:p w14:paraId="06C0C37A" w14:textId="77777777" w:rsidR="00622F51" w:rsidRPr="0044713A" w:rsidRDefault="00622F51" w:rsidP="00622F51">
            <w:pPr>
              <w:jc w:val="center"/>
              <w:rPr>
                <w:rFonts w:ascii="GHEA Grapalat" w:hAnsi="GHEA Grapalat" w:cs="Sylfaen"/>
              </w:rPr>
            </w:pPr>
            <w:proofErr w:type="spellStart"/>
            <w:r w:rsidRPr="005B29C7">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2C17D45F" w14:textId="77777777" w:rsidR="00622F51" w:rsidRPr="0044713A" w:rsidRDefault="00622F51" w:rsidP="00622F51">
            <w:pPr>
              <w:jc w:val="center"/>
              <w:rPr>
                <w:rFonts w:ascii="GHEA Grapalat" w:hAnsi="GHEA Grapalat"/>
              </w:rPr>
            </w:pPr>
            <w:r w:rsidRPr="004E72E3">
              <w:rPr>
                <w:rFonts w:ascii="GHEA Grapalat" w:hAnsi="GHEA Grapalat" w:cs="Calibri"/>
                <w:color w:val="000000"/>
                <w:sz w:val="20"/>
                <w:szCs w:val="20"/>
                <w:lang w:val="es-ES"/>
              </w:rPr>
              <w:t>115716.2</w:t>
            </w:r>
          </w:p>
        </w:tc>
      </w:tr>
      <w:tr w:rsidR="00622F51" w14:paraId="314368E7" w14:textId="77777777" w:rsidTr="00622F51">
        <w:trPr>
          <w:gridAfter w:val="1"/>
          <w:wAfter w:w="283" w:type="dxa"/>
          <w:trHeight w:val="395"/>
        </w:trPr>
        <w:tc>
          <w:tcPr>
            <w:tcW w:w="9927" w:type="dxa"/>
            <w:tcBorders>
              <w:top w:val="single" w:sz="4" w:space="0" w:color="auto"/>
              <w:left w:val="single" w:sz="4" w:space="0" w:color="auto"/>
              <w:bottom w:val="single" w:sz="4" w:space="0" w:color="auto"/>
              <w:right w:val="single" w:sz="4" w:space="0" w:color="auto"/>
            </w:tcBorders>
          </w:tcPr>
          <w:p w14:paraId="59245AC0" w14:textId="77777777" w:rsidR="00622F51" w:rsidRPr="00A7783A" w:rsidRDefault="00622F51" w:rsidP="00622F51">
            <w:pPr>
              <w:rPr>
                <w:rFonts w:ascii="GHEA Grapalat" w:hAnsi="GHEA Grapalat"/>
                <w:lang w:val="hy-AM"/>
              </w:rPr>
            </w:pPr>
            <w:r w:rsidRPr="001B0B64">
              <w:rPr>
                <w:rFonts w:ascii="GHEA Grapalat" w:hAnsi="GHEA Grapalat"/>
                <w:lang w:val="hy-AM"/>
              </w:rPr>
              <w:t>Замена ротора, включая ротор</w:t>
            </w:r>
          </w:p>
        </w:tc>
        <w:tc>
          <w:tcPr>
            <w:tcW w:w="1364" w:type="dxa"/>
            <w:tcBorders>
              <w:top w:val="single" w:sz="4" w:space="0" w:color="auto"/>
              <w:left w:val="single" w:sz="4" w:space="0" w:color="auto"/>
              <w:bottom w:val="single" w:sz="4" w:space="0" w:color="auto"/>
              <w:right w:val="single" w:sz="4" w:space="0" w:color="auto"/>
            </w:tcBorders>
          </w:tcPr>
          <w:p w14:paraId="62BA4DD7" w14:textId="77777777" w:rsidR="00622F51" w:rsidRPr="0044713A" w:rsidRDefault="00622F51" w:rsidP="00622F51">
            <w:pPr>
              <w:jc w:val="center"/>
              <w:rPr>
                <w:rFonts w:ascii="GHEA Grapalat" w:hAnsi="GHEA Grapalat" w:cs="Sylfaen"/>
              </w:rPr>
            </w:pPr>
            <w:proofErr w:type="spellStart"/>
            <w:r w:rsidRPr="005B29C7">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204925FF" w14:textId="77777777" w:rsidR="00622F51" w:rsidRPr="0044713A" w:rsidRDefault="00622F51" w:rsidP="00622F51">
            <w:pPr>
              <w:jc w:val="center"/>
              <w:rPr>
                <w:rFonts w:ascii="GHEA Grapalat" w:hAnsi="GHEA Grapalat"/>
              </w:rPr>
            </w:pPr>
            <w:r w:rsidRPr="004E72E3">
              <w:rPr>
                <w:rFonts w:ascii="GHEA Grapalat" w:hAnsi="GHEA Grapalat" w:cs="Sylfaen"/>
                <w:color w:val="000000"/>
                <w:sz w:val="20"/>
                <w:szCs w:val="20"/>
              </w:rPr>
              <w:t>130431</w:t>
            </w:r>
            <w:r>
              <w:rPr>
                <w:rFonts w:ascii="GHEA Grapalat" w:hAnsi="GHEA Grapalat" w:cs="Sylfaen"/>
                <w:color w:val="000000"/>
                <w:sz w:val="20"/>
                <w:szCs w:val="20"/>
              </w:rPr>
              <w:t>.</w:t>
            </w:r>
            <w:r w:rsidRPr="004E72E3">
              <w:rPr>
                <w:rFonts w:ascii="GHEA Grapalat" w:hAnsi="GHEA Grapalat" w:cs="Sylfaen"/>
                <w:color w:val="000000"/>
                <w:sz w:val="20"/>
                <w:szCs w:val="20"/>
              </w:rPr>
              <w:t>5</w:t>
            </w:r>
          </w:p>
        </w:tc>
      </w:tr>
      <w:tr w:rsidR="00622F51" w14:paraId="5FB53F43" w14:textId="77777777" w:rsidTr="00622F51">
        <w:trPr>
          <w:gridAfter w:val="1"/>
          <w:wAfter w:w="283" w:type="dxa"/>
          <w:trHeight w:val="395"/>
        </w:trPr>
        <w:tc>
          <w:tcPr>
            <w:tcW w:w="9927" w:type="dxa"/>
            <w:tcBorders>
              <w:top w:val="single" w:sz="4" w:space="0" w:color="auto"/>
              <w:left w:val="single" w:sz="4" w:space="0" w:color="auto"/>
              <w:bottom w:val="single" w:sz="4" w:space="0" w:color="auto"/>
              <w:right w:val="single" w:sz="4" w:space="0" w:color="auto"/>
            </w:tcBorders>
          </w:tcPr>
          <w:p w14:paraId="021C216A" w14:textId="77777777" w:rsidR="00622F51" w:rsidRPr="00A7783A" w:rsidRDefault="00622F51" w:rsidP="00622F51">
            <w:pPr>
              <w:rPr>
                <w:rFonts w:ascii="GHEA Grapalat" w:hAnsi="GHEA Grapalat"/>
                <w:lang w:val="hy-AM"/>
              </w:rPr>
            </w:pPr>
            <w:r w:rsidRPr="001B0B64">
              <w:rPr>
                <w:rFonts w:ascii="GHEA Grapalat" w:hAnsi="GHEA Grapalat"/>
                <w:lang w:val="af-ZA"/>
              </w:rPr>
              <w:t>Проверка электронного оборудования, очистка от пыли и загрязнений</w:t>
            </w:r>
          </w:p>
        </w:tc>
        <w:tc>
          <w:tcPr>
            <w:tcW w:w="1364" w:type="dxa"/>
            <w:tcBorders>
              <w:top w:val="single" w:sz="4" w:space="0" w:color="auto"/>
              <w:left w:val="single" w:sz="4" w:space="0" w:color="auto"/>
              <w:bottom w:val="single" w:sz="4" w:space="0" w:color="auto"/>
              <w:right w:val="single" w:sz="4" w:space="0" w:color="auto"/>
            </w:tcBorders>
          </w:tcPr>
          <w:p w14:paraId="0C3A9B87" w14:textId="77777777" w:rsidR="00622F51" w:rsidRPr="0044713A" w:rsidRDefault="00622F51" w:rsidP="00622F51">
            <w:pPr>
              <w:jc w:val="center"/>
              <w:rPr>
                <w:rFonts w:ascii="GHEA Grapalat" w:hAnsi="GHEA Grapalat" w:cs="Sylfaen"/>
              </w:rPr>
            </w:pPr>
            <w:proofErr w:type="spellStart"/>
            <w:r w:rsidRPr="0046059B">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3F6D507A" w14:textId="77777777" w:rsidR="00622F51" w:rsidRPr="0044713A" w:rsidRDefault="00622F51" w:rsidP="00622F51">
            <w:pPr>
              <w:jc w:val="center"/>
              <w:rPr>
                <w:rFonts w:ascii="GHEA Grapalat" w:hAnsi="GHEA Grapalat"/>
              </w:rPr>
            </w:pPr>
            <w:r w:rsidRPr="004E72E3">
              <w:rPr>
                <w:rFonts w:ascii="GHEA Grapalat" w:hAnsi="GHEA Grapalat" w:cs="Calibri"/>
                <w:color w:val="000000"/>
                <w:sz w:val="20"/>
                <w:szCs w:val="20"/>
                <w:lang w:val="es-ES"/>
              </w:rPr>
              <w:t>1745.82</w:t>
            </w:r>
          </w:p>
        </w:tc>
      </w:tr>
      <w:tr w:rsidR="00622F51" w14:paraId="11F341C0" w14:textId="77777777" w:rsidTr="00622F51">
        <w:trPr>
          <w:gridAfter w:val="1"/>
          <w:wAfter w:w="283" w:type="dxa"/>
          <w:trHeight w:val="395"/>
        </w:trPr>
        <w:tc>
          <w:tcPr>
            <w:tcW w:w="9927" w:type="dxa"/>
            <w:tcBorders>
              <w:top w:val="single" w:sz="4" w:space="0" w:color="auto"/>
              <w:left w:val="single" w:sz="4" w:space="0" w:color="auto"/>
              <w:bottom w:val="single" w:sz="4" w:space="0" w:color="auto"/>
              <w:right w:val="single" w:sz="4" w:space="0" w:color="auto"/>
            </w:tcBorders>
          </w:tcPr>
          <w:p w14:paraId="4748CDEC" w14:textId="77777777" w:rsidR="00622F51" w:rsidRDefault="00622F51" w:rsidP="00622F51">
            <w:pPr>
              <w:rPr>
                <w:rFonts w:ascii="GHEA Grapalat" w:hAnsi="GHEA Grapalat"/>
                <w:lang w:val="af-ZA"/>
              </w:rPr>
            </w:pPr>
            <w:r w:rsidRPr="001B0B64">
              <w:rPr>
                <w:rFonts w:ascii="GHEA Grapalat" w:hAnsi="GHEA Grapalat"/>
                <w:lang w:val="af-ZA"/>
              </w:rPr>
              <w:t>Ремонт контакторной системы электростартеров и реле</w:t>
            </w:r>
          </w:p>
        </w:tc>
        <w:tc>
          <w:tcPr>
            <w:tcW w:w="1364" w:type="dxa"/>
            <w:tcBorders>
              <w:top w:val="single" w:sz="4" w:space="0" w:color="auto"/>
              <w:left w:val="single" w:sz="4" w:space="0" w:color="auto"/>
              <w:bottom w:val="single" w:sz="4" w:space="0" w:color="auto"/>
              <w:right w:val="single" w:sz="4" w:space="0" w:color="auto"/>
            </w:tcBorders>
          </w:tcPr>
          <w:p w14:paraId="4F10B5BE" w14:textId="77777777" w:rsidR="00622F51" w:rsidRPr="0044713A" w:rsidRDefault="00622F51" w:rsidP="00622F51">
            <w:pPr>
              <w:jc w:val="center"/>
              <w:rPr>
                <w:rFonts w:ascii="GHEA Grapalat" w:hAnsi="GHEA Grapalat" w:cs="Sylfaen"/>
              </w:rPr>
            </w:pPr>
            <w:proofErr w:type="spellStart"/>
            <w:r w:rsidRPr="0046059B">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4F192026" w14:textId="77777777" w:rsidR="00622F51" w:rsidRPr="0044713A" w:rsidRDefault="00622F51" w:rsidP="00622F51">
            <w:pPr>
              <w:jc w:val="center"/>
              <w:rPr>
                <w:rFonts w:ascii="GHEA Grapalat" w:hAnsi="GHEA Grapalat"/>
              </w:rPr>
            </w:pPr>
            <w:r w:rsidRPr="004E72E3">
              <w:rPr>
                <w:rFonts w:ascii="GHEA Grapalat" w:hAnsi="GHEA Grapalat" w:cs="Calibri"/>
                <w:color w:val="000000"/>
                <w:sz w:val="20"/>
                <w:szCs w:val="20"/>
                <w:lang w:val="es-ES"/>
              </w:rPr>
              <w:t>21823.33</w:t>
            </w:r>
          </w:p>
        </w:tc>
      </w:tr>
      <w:tr w:rsidR="00622F51" w14:paraId="00E28143" w14:textId="77777777" w:rsidTr="00622F51">
        <w:trPr>
          <w:gridAfter w:val="1"/>
          <w:wAfter w:w="283" w:type="dxa"/>
          <w:trHeight w:val="395"/>
        </w:trPr>
        <w:tc>
          <w:tcPr>
            <w:tcW w:w="9927" w:type="dxa"/>
            <w:tcBorders>
              <w:top w:val="single" w:sz="4" w:space="0" w:color="auto"/>
              <w:left w:val="single" w:sz="4" w:space="0" w:color="auto"/>
              <w:bottom w:val="single" w:sz="4" w:space="0" w:color="auto"/>
              <w:right w:val="single" w:sz="4" w:space="0" w:color="auto"/>
            </w:tcBorders>
          </w:tcPr>
          <w:p w14:paraId="3C2E2476" w14:textId="77777777" w:rsidR="00622F51" w:rsidRPr="0010623C" w:rsidRDefault="00622F51" w:rsidP="00622F51">
            <w:pPr>
              <w:rPr>
                <w:rFonts w:ascii="GHEA Grapalat" w:hAnsi="GHEA Grapalat"/>
                <w:lang w:val="af-ZA"/>
              </w:rPr>
            </w:pPr>
            <w:r>
              <w:rPr>
                <w:rFonts w:ascii="GHEA Grapalat" w:hAnsi="GHEA Grapalat"/>
                <w:lang w:val="af-ZA"/>
              </w:rPr>
              <w:t>Ремонт подъемника и электроприборов</w:t>
            </w:r>
          </w:p>
        </w:tc>
        <w:tc>
          <w:tcPr>
            <w:tcW w:w="1364" w:type="dxa"/>
            <w:tcBorders>
              <w:top w:val="single" w:sz="4" w:space="0" w:color="auto"/>
              <w:left w:val="single" w:sz="4" w:space="0" w:color="auto"/>
              <w:bottom w:val="single" w:sz="4" w:space="0" w:color="auto"/>
              <w:right w:val="single" w:sz="4" w:space="0" w:color="auto"/>
            </w:tcBorders>
          </w:tcPr>
          <w:p w14:paraId="5139A82B" w14:textId="77777777" w:rsidR="00622F51" w:rsidRPr="0044713A" w:rsidRDefault="00622F51" w:rsidP="00622F51">
            <w:pPr>
              <w:jc w:val="center"/>
              <w:rPr>
                <w:rFonts w:ascii="GHEA Grapalat" w:hAnsi="GHEA Grapalat" w:cs="Sylfaen"/>
              </w:rPr>
            </w:pPr>
            <w:proofErr w:type="spellStart"/>
            <w:r w:rsidRPr="0046059B">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2BF569A4" w14:textId="77777777" w:rsidR="00622F51" w:rsidRPr="0044713A" w:rsidRDefault="00622F51" w:rsidP="00622F51">
            <w:pPr>
              <w:jc w:val="center"/>
              <w:rPr>
                <w:rFonts w:ascii="GHEA Grapalat" w:hAnsi="GHEA Grapalat"/>
              </w:rPr>
            </w:pPr>
            <w:r w:rsidRPr="004E72E3">
              <w:rPr>
                <w:rFonts w:ascii="GHEA Grapalat" w:hAnsi="GHEA Grapalat" w:cs="Calibri"/>
                <w:color w:val="000000"/>
                <w:sz w:val="20"/>
                <w:szCs w:val="20"/>
                <w:lang w:val="es-ES"/>
              </w:rPr>
              <w:t>57613.79</w:t>
            </w:r>
          </w:p>
        </w:tc>
      </w:tr>
      <w:tr w:rsidR="00622F51" w14:paraId="20EF79D1" w14:textId="77777777" w:rsidTr="00622F51">
        <w:trPr>
          <w:gridAfter w:val="1"/>
          <w:wAfter w:w="283" w:type="dxa"/>
          <w:trHeight w:val="395"/>
        </w:trPr>
        <w:tc>
          <w:tcPr>
            <w:tcW w:w="9927" w:type="dxa"/>
            <w:tcBorders>
              <w:top w:val="single" w:sz="4" w:space="0" w:color="auto"/>
              <w:left w:val="single" w:sz="4" w:space="0" w:color="auto"/>
              <w:bottom w:val="single" w:sz="4" w:space="0" w:color="auto"/>
              <w:right w:val="single" w:sz="4" w:space="0" w:color="auto"/>
            </w:tcBorders>
          </w:tcPr>
          <w:p w14:paraId="0C85A229" w14:textId="77777777" w:rsidR="00622F51" w:rsidRPr="00AF5F95" w:rsidRDefault="00622F51" w:rsidP="00622F51">
            <w:pPr>
              <w:rPr>
                <w:rFonts w:ascii="GHEA Grapalat" w:hAnsi="GHEA Grapalat"/>
                <w:lang w:val="af-ZA"/>
              </w:rPr>
            </w:pPr>
            <w:r w:rsidRPr="00E65C59">
              <w:rPr>
                <w:rFonts w:ascii="GHEA Grapalat" w:hAnsi="GHEA Grapalat"/>
                <w:lang w:val="af-ZA"/>
              </w:rPr>
              <w:t>Проверка датчиков и флажков лифтов в едином режиме, при работе лифта, ремонте</w:t>
            </w:r>
          </w:p>
        </w:tc>
        <w:tc>
          <w:tcPr>
            <w:tcW w:w="1364" w:type="dxa"/>
            <w:tcBorders>
              <w:top w:val="single" w:sz="4" w:space="0" w:color="auto"/>
              <w:left w:val="single" w:sz="4" w:space="0" w:color="auto"/>
              <w:bottom w:val="single" w:sz="4" w:space="0" w:color="auto"/>
              <w:right w:val="single" w:sz="4" w:space="0" w:color="auto"/>
            </w:tcBorders>
          </w:tcPr>
          <w:p w14:paraId="7DAAC8EC" w14:textId="77777777" w:rsidR="00622F51" w:rsidRPr="0044713A" w:rsidRDefault="00622F51" w:rsidP="00622F51">
            <w:pPr>
              <w:jc w:val="center"/>
              <w:rPr>
                <w:rFonts w:ascii="GHEA Grapalat" w:hAnsi="GHEA Grapalat" w:cs="Sylfaen"/>
              </w:rPr>
            </w:pPr>
            <w:proofErr w:type="spellStart"/>
            <w:r w:rsidRPr="0046059B">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1BEAFCC3" w14:textId="77777777" w:rsidR="00622F51" w:rsidRPr="0044713A" w:rsidRDefault="00622F51" w:rsidP="00622F51">
            <w:pPr>
              <w:jc w:val="center"/>
              <w:rPr>
                <w:rFonts w:ascii="GHEA Grapalat" w:hAnsi="GHEA Grapalat"/>
              </w:rPr>
            </w:pPr>
            <w:r w:rsidRPr="004E72E3">
              <w:rPr>
                <w:rFonts w:ascii="GHEA Grapalat" w:hAnsi="GHEA Grapalat" w:cs="Calibri"/>
                <w:color w:val="000000"/>
                <w:sz w:val="20"/>
                <w:szCs w:val="20"/>
                <w:lang w:val="es-ES"/>
              </w:rPr>
              <w:t>1309.619</w:t>
            </w:r>
          </w:p>
        </w:tc>
      </w:tr>
      <w:tr w:rsidR="00622F51" w14:paraId="2C6EF335" w14:textId="77777777" w:rsidTr="00622F51">
        <w:trPr>
          <w:gridAfter w:val="1"/>
          <w:wAfter w:w="283" w:type="dxa"/>
          <w:trHeight w:val="395"/>
        </w:trPr>
        <w:tc>
          <w:tcPr>
            <w:tcW w:w="9927" w:type="dxa"/>
            <w:tcBorders>
              <w:top w:val="single" w:sz="4" w:space="0" w:color="auto"/>
              <w:left w:val="single" w:sz="4" w:space="0" w:color="auto"/>
              <w:bottom w:val="single" w:sz="4" w:space="0" w:color="auto"/>
              <w:right w:val="single" w:sz="4" w:space="0" w:color="auto"/>
            </w:tcBorders>
          </w:tcPr>
          <w:p w14:paraId="1E210A83" w14:textId="77777777" w:rsidR="00622F51" w:rsidRPr="0010623C" w:rsidRDefault="00622F51" w:rsidP="00622F51">
            <w:pPr>
              <w:rPr>
                <w:rFonts w:ascii="GHEA Grapalat" w:hAnsi="GHEA Grapalat"/>
                <w:lang w:val="af-ZA"/>
              </w:rPr>
            </w:pPr>
            <w:r w:rsidRPr="00E96A6A">
              <w:rPr>
                <w:rFonts w:ascii="Sylfaen" w:hAnsi="Sylfaen" w:cs="Sylfaen"/>
              </w:rPr>
              <w:t>Всего</w:t>
            </w:r>
          </w:p>
        </w:tc>
        <w:tc>
          <w:tcPr>
            <w:tcW w:w="1364" w:type="dxa"/>
            <w:tcBorders>
              <w:top w:val="single" w:sz="4" w:space="0" w:color="auto"/>
              <w:left w:val="single" w:sz="4" w:space="0" w:color="auto"/>
              <w:bottom w:val="single" w:sz="4" w:space="0" w:color="auto"/>
              <w:right w:val="single" w:sz="4" w:space="0" w:color="auto"/>
            </w:tcBorders>
          </w:tcPr>
          <w:p w14:paraId="749D1748" w14:textId="77777777" w:rsidR="00622F51" w:rsidRPr="0046059B" w:rsidRDefault="00622F51" w:rsidP="00622F51">
            <w:pPr>
              <w:jc w:val="center"/>
              <w:rPr>
                <w:rFonts w:ascii="GHEA Grapalat" w:hAnsi="GHEA Grapalat" w:cs="Sylfaen"/>
              </w:rPr>
            </w:pPr>
          </w:p>
        </w:tc>
        <w:tc>
          <w:tcPr>
            <w:tcW w:w="2466" w:type="dxa"/>
            <w:tcBorders>
              <w:top w:val="single" w:sz="4" w:space="0" w:color="auto"/>
              <w:left w:val="single" w:sz="4" w:space="0" w:color="auto"/>
              <w:bottom w:val="single" w:sz="4" w:space="0" w:color="auto"/>
              <w:right w:val="single" w:sz="4" w:space="0" w:color="auto"/>
            </w:tcBorders>
            <w:vAlign w:val="center"/>
          </w:tcPr>
          <w:p w14:paraId="4993213D" w14:textId="77777777" w:rsidR="00622F51" w:rsidRDefault="00622F51" w:rsidP="00622F51">
            <w:pPr>
              <w:jc w:val="center"/>
              <w:rPr>
                <w:rFonts w:ascii="GHEA Grapalat" w:hAnsi="GHEA Grapalat" w:cs="Sylfaen"/>
                <w:sz w:val="20"/>
                <w:szCs w:val="20"/>
                <w:lang w:val="es-ES"/>
              </w:rPr>
            </w:pPr>
            <w:r>
              <w:rPr>
                <w:rFonts w:ascii="GHEA Grapalat" w:hAnsi="GHEA Grapalat" w:cs="Sylfaen"/>
                <w:sz w:val="20"/>
                <w:szCs w:val="20"/>
                <w:lang w:val="es-ES"/>
              </w:rPr>
              <w:fldChar w:fldCharType="begin"/>
            </w:r>
            <w:r>
              <w:rPr>
                <w:rFonts w:ascii="GHEA Grapalat" w:hAnsi="GHEA Grapalat" w:cs="Sylfaen"/>
                <w:sz w:val="20"/>
                <w:szCs w:val="20"/>
                <w:lang w:val="es-ES"/>
              </w:rPr>
              <w:instrText xml:space="preserve"> =SUM(ABOVE) </w:instrText>
            </w:r>
            <w:r>
              <w:rPr>
                <w:rFonts w:ascii="GHEA Grapalat" w:hAnsi="GHEA Grapalat" w:cs="Sylfaen"/>
                <w:sz w:val="20"/>
                <w:szCs w:val="20"/>
                <w:lang w:val="es-ES"/>
              </w:rPr>
              <w:fldChar w:fldCharType="separate"/>
            </w:r>
            <w:r>
              <w:rPr>
                <w:rFonts w:ascii="GHEA Grapalat" w:hAnsi="GHEA Grapalat" w:cs="Sylfaen"/>
                <w:noProof/>
                <w:sz w:val="20"/>
                <w:szCs w:val="20"/>
                <w:lang w:val="es-ES"/>
              </w:rPr>
              <w:t>1599999.569</w:t>
            </w:r>
            <w:r>
              <w:rPr>
                <w:rFonts w:ascii="GHEA Grapalat" w:hAnsi="GHEA Grapalat" w:cs="Sylfaen"/>
                <w:sz w:val="20"/>
                <w:szCs w:val="20"/>
                <w:lang w:val="es-ES"/>
              </w:rPr>
              <w:fldChar w:fldCharType="end"/>
            </w:r>
          </w:p>
        </w:tc>
      </w:tr>
    </w:tbl>
    <w:p w14:paraId="37750E1F" w14:textId="77777777" w:rsidR="00622F51" w:rsidRDefault="00622F51" w:rsidP="00622F51">
      <w:pPr>
        <w:ind w:left="1416"/>
        <w:rPr>
          <w:rFonts w:ascii="GHEA Grapalat" w:hAnsi="GHEA Grapalat"/>
          <w:lang w:val="es-ES"/>
        </w:rPr>
      </w:pPr>
    </w:p>
    <w:p w14:paraId="20AB9B3F" w14:textId="77777777" w:rsidR="00622F51" w:rsidRDefault="00622F51" w:rsidP="00622F51">
      <w:pPr>
        <w:ind w:left="1416"/>
        <w:rPr>
          <w:rFonts w:ascii="GHEA Grapalat" w:hAnsi="GHEA Grapalat"/>
          <w:lang w:val="es-ES"/>
        </w:rPr>
      </w:pPr>
    </w:p>
    <w:p w14:paraId="726F8D82" w14:textId="77777777" w:rsidR="00622F51" w:rsidRDefault="00622F51" w:rsidP="00622F51">
      <w:pPr>
        <w:ind w:left="1416"/>
        <w:rPr>
          <w:rFonts w:ascii="GHEA Grapalat" w:hAnsi="GHEA Grapalat"/>
          <w:lang w:val="es-ES"/>
        </w:rPr>
      </w:pPr>
    </w:p>
    <w:p w14:paraId="3C94BB53" w14:textId="3CD6487E" w:rsidR="00622F51" w:rsidRPr="009952A9" w:rsidRDefault="00622F51" w:rsidP="008003FC">
      <w:pPr>
        <w:ind w:left="1416"/>
        <w:jc w:val="right"/>
        <w:rPr>
          <w:rFonts w:ascii="GHEA Grapalat" w:hAnsi="GHEA Grapalat"/>
          <w:b/>
          <w:i/>
        </w:rPr>
      </w:pPr>
      <w:r w:rsidRPr="008003FC">
        <w:rPr>
          <w:rFonts w:ascii="GHEA Grapalat" w:hAnsi="GHEA Grapalat"/>
          <w:b/>
          <w:i/>
        </w:rPr>
        <w:t xml:space="preserve">Приложение </w:t>
      </w:r>
      <w:r w:rsidR="008003FC" w:rsidRPr="008003FC">
        <w:rPr>
          <w:rFonts w:ascii="GHEA Grapalat" w:hAnsi="GHEA Grapalat"/>
          <w:b/>
          <w:i/>
          <w:lang w:val="hy-AM"/>
        </w:rPr>
        <w:t>1.</w:t>
      </w:r>
      <w:r w:rsidR="009952A9">
        <w:rPr>
          <w:rFonts w:ascii="GHEA Grapalat" w:hAnsi="GHEA Grapalat"/>
          <w:b/>
          <w:i/>
        </w:rPr>
        <w:t>3</w:t>
      </w:r>
    </w:p>
    <w:tbl>
      <w:tblPr>
        <w:tblW w:w="14040" w:type="dxa"/>
        <w:tblInd w:w="6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7"/>
        <w:gridCol w:w="1364"/>
        <w:gridCol w:w="2466"/>
        <w:gridCol w:w="283"/>
      </w:tblGrid>
      <w:tr w:rsidR="00622F51" w:rsidRPr="000A380B" w14:paraId="152E5B0E" w14:textId="77777777" w:rsidTr="00622F51">
        <w:trPr>
          <w:trHeight w:val="250"/>
        </w:trPr>
        <w:tc>
          <w:tcPr>
            <w:tcW w:w="14040" w:type="dxa"/>
            <w:gridSpan w:val="4"/>
            <w:tcBorders>
              <w:top w:val="nil"/>
              <w:left w:val="nil"/>
              <w:bottom w:val="nil"/>
              <w:right w:val="nil"/>
            </w:tcBorders>
          </w:tcPr>
          <w:p w14:paraId="30E325D0" w14:textId="77777777" w:rsidR="00622F51" w:rsidRPr="005B664D" w:rsidRDefault="00622F51" w:rsidP="00622F51">
            <w:pPr>
              <w:rPr>
                <w:rFonts w:ascii="GHEA Grapalat" w:hAnsi="GHEA Grapalat"/>
                <w:sz w:val="18"/>
                <w:szCs w:val="18"/>
              </w:rPr>
            </w:pPr>
          </w:p>
        </w:tc>
      </w:tr>
      <w:tr w:rsidR="00622F51" w:rsidRPr="00553327" w14:paraId="43ACA99A" w14:textId="77777777" w:rsidTr="00622F51">
        <w:trPr>
          <w:trHeight w:val="483"/>
        </w:trPr>
        <w:tc>
          <w:tcPr>
            <w:tcW w:w="13757" w:type="dxa"/>
            <w:gridSpan w:val="3"/>
            <w:tcBorders>
              <w:top w:val="single" w:sz="4" w:space="0" w:color="auto"/>
              <w:left w:val="single" w:sz="4" w:space="0" w:color="auto"/>
              <w:bottom w:val="single" w:sz="4" w:space="0" w:color="auto"/>
              <w:right w:val="single" w:sz="4" w:space="0" w:color="auto"/>
            </w:tcBorders>
            <w:vAlign w:val="center"/>
          </w:tcPr>
          <w:p w14:paraId="2E67EE4C" w14:textId="77777777" w:rsidR="00622F51" w:rsidRPr="008C3243" w:rsidRDefault="00622F51" w:rsidP="00622F51">
            <w:pPr>
              <w:jc w:val="center"/>
              <w:rPr>
                <w:rFonts w:ascii="Arial LatArm" w:hAnsi="Arial LatArm" w:cs="Sylfaen"/>
                <w:b/>
                <w:sz w:val="18"/>
                <w:szCs w:val="18"/>
              </w:rPr>
            </w:pPr>
            <w:r w:rsidRPr="003F263F">
              <w:rPr>
                <w:rFonts w:ascii="Calibri" w:hAnsi="Calibri" w:cs="Calibri"/>
                <w:b/>
                <w:sz w:val="18"/>
                <w:szCs w:val="18"/>
              </w:rPr>
              <w:t>Техническое обслуживание двух лифтов (производства СССР) Министерства внутренних дел Республики Армения включает выполнение следующих работ:</w:t>
            </w:r>
          </w:p>
        </w:tc>
        <w:tc>
          <w:tcPr>
            <w:tcW w:w="283" w:type="dxa"/>
            <w:vMerge w:val="restart"/>
            <w:tcBorders>
              <w:top w:val="nil"/>
              <w:left w:val="single" w:sz="4" w:space="0" w:color="auto"/>
              <w:bottom w:val="nil"/>
              <w:right w:val="nil"/>
            </w:tcBorders>
            <w:vAlign w:val="center"/>
          </w:tcPr>
          <w:p w14:paraId="642D94A7" w14:textId="77777777" w:rsidR="00622F51" w:rsidRPr="008C3243" w:rsidRDefault="00622F51" w:rsidP="00622F51">
            <w:pPr>
              <w:jc w:val="center"/>
              <w:rPr>
                <w:rFonts w:ascii="GHEA Grapalat" w:hAnsi="GHEA Grapalat"/>
                <w:sz w:val="18"/>
                <w:szCs w:val="18"/>
              </w:rPr>
            </w:pPr>
          </w:p>
        </w:tc>
      </w:tr>
      <w:tr w:rsidR="00622F51" w14:paraId="4E65C372" w14:textId="77777777" w:rsidTr="00622F51">
        <w:trPr>
          <w:trHeight w:val="109"/>
        </w:trPr>
        <w:tc>
          <w:tcPr>
            <w:tcW w:w="9927" w:type="dxa"/>
            <w:tcBorders>
              <w:top w:val="single" w:sz="4" w:space="0" w:color="auto"/>
              <w:left w:val="single" w:sz="4" w:space="0" w:color="auto"/>
              <w:bottom w:val="nil"/>
              <w:right w:val="single" w:sz="4" w:space="0" w:color="auto"/>
            </w:tcBorders>
          </w:tcPr>
          <w:p w14:paraId="51F3581A" w14:textId="77777777" w:rsidR="00622F51" w:rsidRPr="001C6235" w:rsidRDefault="00622F51" w:rsidP="00622F51">
            <w:pPr>
              <w:jc w:val="right"/>
              <w:rPr>
                <w:rFonts w:ascii="GHEA Grapalat" w:hAnsi="GHEA Grapalat"/>
                <w:b/>
                <w:bCs/>
                <w:sz w:val="18"/>
                <w:szCs w:val="18"/>
                <w:lang w:val="hy-AM"/>
              </w:rPr>
            </w:pPr>
          </w:p>
          <w:p w14:paraId="7F87D181" w14:textId="77777777" w:rsidR="00622F51" w:rsidRPr="001C6235" w:rsidRDefault="00622F51" w:rsidP="00622F51">
            <w:pPr>
              <w:jc w:val="center"/>
              <w:rPr>
                <w:rFonts w:ascii="Sylfaen" w:hAnsi="Sylfaen" w:cs="Sylfaen"/>
                <w:b/>
                <w:bCs/>
                <w:sz w:val="18"/>
                <w:szCs w:val="18"/>
                <w:lang w:val="hy-AM"/>
              </w:rPr>
            </w:pPr>
            <w:r w:rsidRPr="001C6235">
              <w:rPr>
                <w:rFonts w:ascii="Sylfaen" w:hAnsi="Sylfaen" w:cs="Sylfaen"/>
                <w:b/>
                <w:bCs/>
                <w:sz w:val="18"/>
                <w:szCs w:val="18"/>
              </w:rPr>
              <w:t>Название услуг</w:t>
            </w:r>
          </w:p>
        </w:tc>
        <w:tc>
          <w:tcPr>
            <w:tcW w:w="1364" w:type="dxa"/>
            <w:tcBorders>
              <w:top w:val="single" w:sz="4" w:space="0" w:color="auto"/>
              <w:left w:val="single" w:sz="4" w:space="0" w:color="auto"/>
              <w:bottom w:val="nil"/>
              <w:right w:val="single" w:sz="4" w:space="0" w:color="auto"/>
            </w:tcBorders>
            <w:hideMark/>
          </w:tcPr>
          <w:p w14:paraId="187D4FEE" w14:textId="77777777" w:rsidR="00622F51" w:rsidRPr="001C6235" w:rsidRDefault="00622F51" w:rsidP="00622F51">
            <w:pPr>
              <w:jc w:val="center"/>
              <w:rPr>
                <w:rFonts w:ascii="Sylfaen" w:hAnsi="Sylfaen" w:cs="Sylfaen"/>
                <w:b/>
                <w:bCs/>
                <w:sz w:val="18"/>
                <w:szCs w:val="18"/>
              </w:rPr>
            </w:pPr>
            <w:r w:rsidRPr="001C6235">
              <w:rPr>
                <w:rFonts w:ascii="GHEA Grapalat" w:hAnsi="GHEA Grapalat"/>
                <w:b/>
                <w:bCs/>
                <w:sz w:val="20"/>
                <w:szCs w:val="16"/>
              </w:rPr>
              <w:t>Единица измерения</w:t>
            </w:r>
          </w:p>
        </w:tc>
        <w:tc>
          <w:tcPr>
            <w:tcW w:w="2466" w:type="dxa"/>
            <w:tcBorders>
              <w:top w:val="single" w:sz="4" w:space="0" w:color="auto"/>
              <w:left w:val="single" w:sz="4" w:space="0" w:color="auto"/>
              <w:bottom w:val="nil"/>
              <w:right w:val="single" w:sz="4" w:space="0" w:color="auto"/>
            </w:tcBorders>
            <w:hideMark/>
          </w:tcPr>
          <w:p w14:paraId="1A701FED" w14:textId="77777777" w:rsidR="00622F51" w:rsidRPr="001C6235" w:rsidRDefault="00622F51" w:rsidP="00622F51">
            <w:pPr>
              <w:jc w:val="center"/>
              <w:rPr>
                <w:rFonts w:ascii="Sylfaen" w:hAnsi="Sylfaen" w:cs="Sylfaen"/>
                <w:b/>
                <w:bCs/>
                <w:sz w:val="18"/>
                <w:szCs w:val="18"/>
              </w:rPr>
            </w:pPr>
            <w:r w:rsidRPr="001C6235">
              <w:rPr>
                <w:rFonts w:ascii="Sylfaen" w:hAnsi="Sylfaen" w:cs="Sylfaen"/>
                <w:b/>
                <w:bCs/>
                <w:sz w:val="20"/>
                <w:szCs w:val="16"/>
              </w:rPr>
              <w:t>Цена за единицу/драм</w:t>
            </w:r>
            <w:r w:rsidRPr="001C6235">
              <w:rPr>
                <w:rFonts w:ascii="Sylfaen" w:hAnsi="Sylfaen" w:cs="Sylfaen"/>
                <w:b/>
                <w:bCs/>
                <w:sz w:val="16"/>
                <w:szCs w:val="16"/>
              </w:rPr>
              <w:t>/</w:t>
            </w:r>
          </w:p>
        </w:tc>
        <w:tc>
          <w:tcPr>
            <w:tcW w:w="283" w:type="dxa"/>
            <w:vMerge/>
            <w:tcBorders>
              <w:top w:val="nil"/>
              <w:left w:val="single" w:sz="4" w:space="0" w:color="auto"/>
              <w:bottom w:val="nil"/>
              <w:right w:val="nil"/>
            </w:tcBorders>
            <w:vAlign w:val="center"/>
            <w:hideMark/>
          </w:tcPr>
          <w:p w14:paraId="5A857EFE" w14:textId="77777777" w:rsidR="00622F51" w:rsidRDefault="00622F51" w:rsidP="00622F51">
            <w:pPr>
              <w:rPr>
                <w:rFonts w:ascii="GHEA Grapalat" w:hAnsi="GHEA Grapalat"/>
                <w:sz w:val="18"/>
                <w:szCs w:val="18"/>
              </w:rPr>
            </w:pPr>
          </w:p>
        </w:tc>
      </w:tr>
      <w:tr w:rsidR="00622F51" w14:paraId="269AB9B7" w14:textId="77777777" w:rsidTr="00622F51">
        <w:trPr>
          <w:trHeight w:val="58"/>
        </w:trPr>
        <w:tc>
          <w:tcPr>
            <w:tcW w:w="9927" w:type="dxa"/>
            <w:tcBorders>
              <w:top w:val="nil"/>
              <w:left w:val="single" w:sz="4" w:space="0" w:color="auto"/>
              <w:bottom w:val="single" w:sz="4" w:space="0" w:color="auto"/>
              <w:right w:val="single" w:sz="4" w:space="0" w:color="auto"/>
            </w:tcBorders>
            <w:vAlign w:val="center"/>
          </w:tcPr>
          <w:p w14:paraId="3107B8D8" w14:textId="77777777" w:rsidR="00622F51" w:rsidRDefault="00622F51" w:rsidP="00622F51">
            <w:pPr>
              <w:rPr>
                <w:rFonts w:ascii="GHEA Grapalat" w:hAnsi="GHEA Grapalat"/>
                <w:sz w:val="18"/>
                <w:szCs w:val="18"/>
              </w:rPr>
            </w:pPr>
          </w:p>
        </w:tc>
        <w:tc>
          <w:tcPr>
            <w:tcW w:w="1364" w:type="dxa"/>
            <w:tcBorders>
              <w:top w:val="nil"/>
              <w:left w:val="single" w:sz="4" w:space="0" w:color="auto"/>
              <w:bottom w:val="single" w:sz="4" w:space="0" w:color="auto"/>
              <w:right w:val="single" w:sz="4" w:space="0" w:color="auto"/>
            </w:tcBorders>
            <w:vAlign w:val="center"/>
          </w:tcPr>
          <w:p w14:paraId="104AF470" w14:textId="77777777" w:rsidR="00622F51" w:rsidRDefault="00622F51" w:rsidP="00622F51">
            <w:pPr>
              <w:rPr>
                <w:rFonts w:ascii="GHEA Grapalat" w:hAnsi="GHEA Grapalat"/>
                <w:sz w:val="18"/>
                <w:szCs w:val="18"/>
              </w:rPr>
            </w:pPr>
          </w:p>
        </w:tc>
        <w:tc>
          <w:tcPr>
            <w:tcW w:w="2466" w:type="dxa"/>
            <w:tcBorders>
              <w:top w:val="nil"/>
              <w:left w:val="single" w:sz="4" w:space="0" w:color="auto"/>
              <w:bottom w:val="single" w:sz="4" w:space="0" w:color="auto"/>
              <w:right w:val="single" w:sz="4" w:space="0" w:color="auto"/>
            </w:tcBorders>
            <w:vAlign w:val="center"/>
          </w:tcPr>
          <w:p w14:paraId="2690287B" w14:textId="77777777" w:rsidR="00622F51" w:rsidRDefault="00622F51" w:rsidP="00622F51">
            <w:pPr>
              <w:rPr>
                <w:rFonts w:ascii="GHEA Grapalat" w:hAnsi="GHEA Grapalat"/>
                <w:sz w:val="18"/>
                <w:szCs w:val="18"/>
              </w:rPr>
            </w:pPr>
          </w:p>
        </w:tc>
        <w:tc>
          <w:tcPr>
            <w:tcW w:w="283" w:type="dxa"/>
            <w:vMerge/>
            <w:tcBorders>
              <w:top w:val="nil"/>
              <w:left w:val="single" w:sz="4" w:space="0" w:color="auto"/>
              <w:bottom w:val="nil"/>
              <w:right w:val="nil"/>
            </w:tcBorders>
            <w:vAlign w:val="center"/>
            <w:hideMark/>
          </w:tcPr>
          <w:p w14:paraId="036DCE94" w14:textId="77777777" w:rsidR="00622F51" w:rsidRDefault="00622F51" w:rsidP="00622F51">
            <w:pPr>
              <w:rPr>
                <w:rFonts w:ascii="GHEA Grapalat" w:hAnsi="GHEA Grapalat"/>
                <w:sz w:val="18"/>
                <w:szCs w:val="18"/>
              </w:rPr>
            </w:pPr>
          </w:p>
        </w:tc>
      </w:tr>
      <w:tr w:rsidR="00622F51" w14:paraId="15D99D7F" w14:textId="77777777" w:rsidTr="00622F51">
        <w:trPr>
          <w:gridAfter w:val="1"/>
          <w:wAfter w:w="283" w:type="dxa"/>
          <w:trHeight w:val="351"/>
        </w:trPr>
        <w:tc>
          <w:tcPr>
            <w:tcW w:w="9927" w:type="dxa"/>
            <w:tcBorders>
              <w:top w:val="single" w:sz="4" w:space="0" w:color="auto"/>
              <w:left w:val="single" w:sz="4" w:space="0" w:color="auto"/>
              <w:bottom w:val="single" w:sz="4" w:space="0" w:color="auto"/>
              <w:right w:val="single" w:sz="4" w:space="0" w:color="auto"/>
            </w:tcBorders>
            <w:vAlign w:val="center"/>
          </w:tcPr>
          <w:p w14:paraId="18D372EE" w14:textId="77777777" w:rsidR="00622F51" w:rsidRPr="00EE1B3F" w:rsidRDefault="00622F51" w:rsidP="00622F51">
            <w:pPr>
              <w:pStyle w:val="HTMLPreformatted"/>
              <w:shd w:val="clear" w:color="auto" w:fill="F8F9FA"/>
              <w:jc w:val="both"/>
              <w:rPr>
                <w:rFonts w:asciiTheme="minorHAnsi" w:hAnsiTheme="minorHAnsi"/>
                <w:color w:val="202124"/>
                <w:sz w:val="24"/>
                <w:szCs w:val="24"/>
              </w:rPr>
            </w:pPr>
            <w:r w:rsidRPr="00FF7297">
              <w:rPr>
                <w:rStyle w:val="Emphasis"/>
                <w:rFonts w:ascii="GHEA Grapalat" w:hAnsi="GHEA Grapalat"/>
                <w:lang w:val="hy-AM"/>
              </w:rPr>
              <w:t>Обслуживание лифтов (полная диагностика)</w:t>
            </w:r>
          </w:p>
        </w:tc>
        <w:tc>
          <w:tcPr>
            <w:tcW w:w="1364" w:type="dxa"/>
            <w:tcBorders>
              <w:top w:val="single" w:sz="4" w:space="0" w:color="auto"/>
              <w:left w:val="single" w:sz="4" w:space="0" w:color="auto"/>
              <w:bottom w:val="single" w:sz="4" w:space="0" w:color="auto"/>
              <w:right w:val="single" w:sz="4" w:space="0" w:color="auto"/>
            </w:tcBorders>
          </w:tcPr>
          <w:p w14:paraId="02ECD8F3" w14:textId="77777777" w:rsidR="00622F51" w:rsidRPr="00FE660C" w:rsidRDefault="00622F51" w:rsidP="00622F51">
            <w:pPr>
              <w:jc w:val="center"/>
              <w:rPr>
                <w:rFonts w:ascii="Sylfaen" w:hAnsi="Sylfaen" w:cs="Sylfaen"/>
                <w:sz w:val="18"/>
                <w:szCs w:val="18"/>
              </w:rPr>
            </w:pPr>
            <w:proofErr w:type="spellStart"/>
            <w:r>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534B9680" w14:textId="77777777" w:rsidR="00622F51" w:rsidRDefault="00622F51" w:rsidP="00622F51">
            <w:pPr>
              <w:jc w:val="center"/>
              <w:rPr>
                <w:rFonts w:ascii="Sylfaen" w:hAnsi="Sylfaen" w:cs="Sylfaen"/>
                <w:sz w:val="18"/>
                <w:szCs w:val="18"/>
              </w:rPr>
            </w:pPr>
            <w:r w:rsidRPr="004E72E3">
              <w:rPr>
                <w:rFonts w:ascii="GHEA Grapalat" w:hAnsi="GHEA Grapalat" w:cs="Calibri"/>
                <w:color w:val="000000"/>
                <w:sz w:val="20"/>
                <w:szCs w:val="20"/>
              </w:rPr>
              <w:t>12637.51</w:t>
            </w:r>
          </w:p>
        </w:tc>
      </w:tr>
      <w:tr w:rsidR="00622F51" w14:paraId="0F001FFF" w14:textId="77777777" w:rsidTr="00622F51">
        <w:trPr>
          <w:gridAfter w:val="1"/>
          <w:wAfter w:w="283" w:type="dxa"/>
          <w:trHeight w:val="387"/>
        </w:trPr>
        <w:tc>
          <w:tcPr>
            <w:tcW w:w="9927" w:type="dxa"/>
            <w:tcBorders>
              <w:top w:val="single" w:sz="4" w:space="0" w:color="auto"/>
              <w:left w:val="single" w:sz="4" w:space="0" w:color="auto"/>
              <w:bottom w:val="single" w:sz="4" w:space="0" w:color="auto"/>
              <w:right w:val="single" w:sz="4" w:space="0" w:color="auto"/>
            </w:tcBorders>
            <w:vAlign w:val="center"/>
          </w:tcPr>
          <w:p w14:paraId="587BD851" w14:textId="77777777" w:rsidR="00622F51" w:rsidRPr="00FF7297"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02124"/>
              </w:rPr>
            </w:pPr>
            <w:r w:rsidRPr="00FF7297">
              <w:rPr>
                <w:rStyle w:val="Emphasis"/>
                <w:rFonts w:ascii="GHEA Grapalat" w:hAnsi="GHEA Grapalat"/>
              </w:rPr>
              <w:t>Оценка нормального режима работы лифта из кабины</w:t>
            </w:r>
          </w:p>
        </w:tc>
        <w:tc>
          <w:tcPr>
            <w:tcW w:w="1364" w:type="dxa"/>
            <w:tcBorders>
              <w:top w:val="single" w:sz="4" w:space="0" w:color="auto"/>
              <w:left w:val="single" w:sz="4" w:space="0" w:color="auto"/>
              <w:bottom w:val="single" w:sz="4" w:space="0" w:color="auto"/>
              <w:right w:val="single" w:sz="4" w:space="0" w:color="auto"/>
            </w:tcBorders>
          </w:tcPr>
          <w:p w14:paraId="22268AB2" w14:textId="77777777" w:rsidR="00622F51" w:rsidRPr="00437B3F" w:rsidRDefault="00622F51" w:rsidP="00622F51">
            <w:pPr>
              <w:jc w:val="center"/>
              <w:rPr>
                <w:rFonts w:ascii="Sylfaen" w:hAnsi="Sylfaen" w:cs="Sylfaen"/>
                <w:sz w:val="18"/>
                <w:szCs w:val="18"/>
              </w:rPr>
            </w:pPr>
            <w:proofErr w:type="spellStart"/>
            <w:r w:rsidRPr="0097461A">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3BA39E63" w14:textId="77777777" w:rsidR="00622F51" w:rsidRDefault="00622F51" w:rsidP="00622F51">
            <w:pPr>
              <w:jc w:val="center"/>
              <w:rPr>
                <w:rFonts w:ascii="Sylfaen" w:hAnsi="Sylfaen" w:cs="Sylfaen"/>
                <w:sz w:val="18"/>
                <w:szCs w:val="18"/>
              </w:rPr>
            </w:pPr>
            <w:r w:rsidRPr="004E72E3">
              <w:rPr>
                <w:rFonts w:ascii="GHEA Grapalat" w:hAnsi="GHEA Grapalat" w:cs="Calibri"/>
                <w:color w:val="000000"/>
                <w:sz w:val="20"/>
                <w:szCs w:val="20"/>
              </w:rPr>
              <w:t>2140.1</w:t>
            </w:r>
            <w:r>
              <w:rPr>
                <w:rFonts w:ascii="GHEA Grapalat" w:hAnsi="GHEA Grapalat" w:cs="Calibri"/>
                <w:color w:val="000000"/>
                <w:sz w:val="20"/>
                <w:szCs w:val="20"/>
              </w:rPr>
              <w:t>4</w:t>
            </w:r>
          </w:p>
        </w:tc>
      </w:tr>
      <w:tr w:rsidR="00622F51" w14:paraId="5E5E680F" w14:textId="77777777" w:rsidTr="00622F51">
        <w:trPr>
          <w:gridAfter w:val="1"/>
          <w:wAfter w:w="283" w:type="dxa"/>
          <w:trHeight w:val="257"/>
        </w:trPr>
        <w:tc>
          <w:tcPr>
            <w:tcW w:w="9927" w:type="dxa"/>
            <w:tcBorders>
              <w:top w:val="single" w:sz="4" w:space="0" w:color="auto"/>
              <w:left w:val="single" w:sz="4" w:space="0" w:color="auto"/>
              <w:bottom w:val="single" w:sz="4" w:space="0" w:color="auto"/>
              <w:right w:val="single" w:sz="4" w:space="0" w:color="auto"/>
            </w:tcBorders>
            <w:vAlign w:val="center"/>
          </w:tcPr>
          <w:p w14:paraId="12D83FEC" w14:textId="77777777" w:rsidR="00622F51" w:rsidRPr="00752344"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02124"/>
              </w:rPr>
            </w:pPr>
            <w:r w:rsidRPr="00FF7297">
              <w:rPr>
                <w:rStyle w:val="Emphasis"/>
                <w:rFonts w:ascii="GHEA Grapalat" w:hAnsi="GHEA Grapalat"/>
              </w:rPr>
              <w:lastRenderedPageBreak/>
              <w:t>Анализ истории системного журнала</w:t>
            </w:r>
          </w:p>
        </w:tc>
        <w:tc>
          <w:tcPr>
            <w:tcW w:w="1364" w:type="dxa"/>
            <w:tcBorders>
              <w:top w:val="single" w:sz="4" w:space="0" w:color="auto"/>
              <w:left w:val="single" w:sz="4" w:space="0" w:color="auto"/>
              <w:bottom w:val="single" w:sz="4" w:space="0" w:color="auto"/>
              <w:right w:val="single" w:sz="4" w:space="0" w:color="auto"/>
            </w:tcBorders>
          </w:tcPr>
          <w:p w14:paraId="0D1902C0" w14:textId="77777777" w:rsidR="00622F51" w:rsidRDefault="00622F51" w:rsidP="00622F51">
            <w:pPr>
              <w:jc w:val="center"/>
            </w:pPr>
            <w:proofErr w:type="spellStart"/>
            <w:r w:rsidRPr="0097461A">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138B3434" w14:textId="77777777" w:rsidR="00622F51" w:rsidRDefault="00622F51" w:rsidP="00622F51">
            <w:pPr>
              <w:jc w:val="center"/>
              <w:rPr>
                <w:rFonts w:ascii="Sylfaen" w:hAnsi="Sylfaen" w:cs="Sylfaen"/>
                <w:sz w:val="18"/>
                <w:szCs w:val="18"/>
              </w:rPr>
            </w:pPr>
            <w:r w:rsidRPr="004E72E3">
              <w:rPr>
                <w:rFonts w:ascii="GHEA Grapalat" w:hAnsi="GHEA Grapalat" w:cs="Calibri"/>
                <w:color w:val="000000"/>
                <w:sz w:val="20"/>
                <w:szCs w:val="20"/>
              </w:rPr>
              <w:t>3013.67</w:t>
            </w:r>
          </w:p>
        </w:tc>
      </w:tr>
      <w:tr w:rsidR="00622F51" w14:paraId="67765F7B" w14:textId="77777777" w:rsidTr="00622F51">
        <w:trPr>
          <w:gridAfter w:val="1"/>
          <w:wAfter w:w="283" w:type="dxa"/>
          <w:trHeight w:val="278"/>
        </w:trPr>
        <w:tc>
          <w:tcPr>
            <w:tcW w:w="9927" w:type="dxa"/>
            <w:tcBorders>
              <w:top w:val="single" w:sz="4" w:space="0" w:color="auto"/>
              <w:left w:val="single" w:sz="4" w:space="0" w:color="auto"/>
              <w:bottom w:val="single" w:sz="4" w:space="0" w:color="auto"/>
              <w:right w:val="single" w:sz="4" w:space="0" w:color="auto"/>
            </w:tcBorders>
            <w:vAlign w:val="center"/>
          </w:tcPr>
          <w:p w14:paraId="66CAF7FD" w14:textId="77777777" w:rsidR="00622F51" w:rsidRPr="00FF7297"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02124"/>
              </w:rPr>
            </w:pPr>
            <w:r w:rsidRPr="00FF7297">
              <w:rPr>
                <w:rStyle w:val="Emphasis"/>
                <w:rFonts w:ascii="GHEA Grapalat" w:hAnsi="GHEA Grapalat"/>
              </w:rPr>
              <w:t xml:space="preserve">Проверка и регулировка комплектующих частей системы безопасности </w:t>
            </w:r>
          </w:p>
        </w:tc>
        <w:tc>
          <w:tcPr>
            <w:tcW w:w="1364" w:type="dxa"/>
            <w:tcBorders>
              <w:top w:val="single" w:sz="4" w:space="0" w:color="auto"/>
              <w:left w:val="single" w:sz="4" w:space="0" w:color="auto"/>
              <w:bottom w:val="single" w:sz="4" w:space="0" w:color="auto"/>
              <w:right w:val="single" w:sz="4" w:space="0" w:color="auto"/>
            </w:tcBorders>
          </w:tcPr>
          <w:p w14:paraId="13989E5F" w14:textId="77777777" w:rsidR="00622F51" w:rsidRDefault="00622F51" w:rsidP="00622F51">
            <w:pPr>
              <w:jc w:val="center"/>
            </w:pPr>
            <w:proofErr w:type="spellStart"/>
            <w:r w:rsidRPr="0097461A">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610066D8" w14:textId="77777777" w:rsidR="00622F51" w:rsidRDefault="00622F51" w:rsidP="00622F51">
            <w:pPr>
              <w:jc w:val="center"/>
              <w:rPr>
                <w:rFonts w:ascii="Sylfaen" w:hAnsi="Sylfaen" w:cs="Sylfaen"/>
                <w:sz w:val="18"/>
                <w:szCs w:val="18"/>
              </w:rPr>
            </w:pPr>
            <w:r w:rsidRPr="004E72E3">
              <w:rPr>
                <w:rFonts w:ascii="GHEA Grapalat" w:hAnsi="GHEA Grapalat" w:cs="Calibri"/>
                <w:color w:val="000000"/>
                <w:sz w:val="20"/>
                <w:szCs w:val="20"/>
              </w:rPr>
              <w:t>8604.27</w:t>
            </w:r>
          </w:p>
        </w:tc>
      </w:tr>
      <w:tr w:rsidR="00622F51" w14:paraId="3AA82A2D" w14:textId="77777777" w:rsidTr="00622F51">
        <w:trPr>
          <w:gridAfter w:val="1"/>
          <w:wAfter w:w="283" w:type="dxa"/>
          <w:trHeight w:val="303"/>
        </w:trPr>
        <w:tc>
          <w:tcPr>
            <w:tcW w:w="9927" w:type="dxa"/>
            <w:tcBorders>
              <w:top w:val="single" w:sz="4" w:space="0" w:color="auto"/>
              <w:left w:val="single" w:sz="4" w:space="0" w:color="auto"/>
              <w:bottom w:val="single" w:sz="4" w:space="0" w:color="auto"/>
              <w:right w:val="single" w:sz="4" w:space="0" w:color="auto"/>
            </w:tcBorders>
            <w:vAlign w:val="center"/>
          </w:tcPr>
          <w:p w14:paraId="4339EAEB" w14:textId="77777777" w:rsidR="00622F51" w:rsidRPr="00FF7297"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02124"/>
              </w:rPr>
            </w:pPr>
            <w:r w:rsidRPr="00913676">
              <w:rPr>
                <w:rStyle w:val="Emphasis"/>
                <w:rFonts w:ascii="GHEA Grapalat" w:hAnsi="GHEA Grapalat"/>
                <w:lang w:val="hy-AM"/>
              </w:rPr>
              <w:t xml:space="preserve"> </w:t>
            </w:r>
            <w:r w:rsidRPr="00FF7297">
              <w:rPr>
                <w:rStyle w:val="Emphasis"/>
                <w:rFonts w:ascii="GHEA Grapalat" w:hAnsi="GHEA Grapalat"/>
                <w:lang w:val="hy-AM"/>
              </w:rPr>
              <w:t>Ограничитель скорости лифта с настройкой 1 M/V</w:t>
            </w:r>
          </w:p>
        </w:tc>
        <w:tc>
          <w:tcPr>
            <w:tcW w:w="1364" w:type="dxa"/>
            <w:tcBorders>
              <w:top w:val="single" w:sz="4" w:space="0" w:color="auto"/>
              <w:left w:val="single" w:sz="4" w:space="0" w:color="auto"/>
              <w:bottom w:val="single" w:sz="4" w:space="0" w:color="auto"/>
              <w:right w:val="single" w:sz="4" w:space="0" w:color="auto"/>
            </w:tcBorders>
          </w:tcPr>
          <w:p w14:paraId="1FF60F2B" w14:textId="77777777" w:rsidR="00622F51" w:rsidRDefault="00622F51" w:rsidP="00622F51">
            <w:pPr>
              <w:jc w:val="center"/>
            </w:pPr>
            <w:proofErr w:type="spellStart"/>
            <w:r w:rsidRPr="00514560">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3DB09746" w14:textId="77777777" w:rsidR="00622F51" w:rsidRDefault="00622F51" w:rsidP="00622F51">
            <w:pPr>
              <w:jc w:val="center"/>
              <w:rPr>
                <w:rFonts w:ascii="Sylfaen" w:hAnsi="Sylfaen" w:cs="Sylfaen"/>
                <w:sz w:val="18"/>
                <w:szCs w:val="18"/>
              </w:rPr>
            </w:pPr>
            <w:r w:rsidRPr="004E72E3">
              <w:rPr>
                <w:rFonts w:ascii="GHEA Grapalat" w:hAnsi="GHEA Grapalat" w:cs="Calibri"/>
                <w:color w:val="000000"/>
                <w:sz w:val="20"/>
                <w:szCs w:val="20"/>
              </w:rPr>
              <w:t>191739.94</w:t>
            </w:r>
          </w:p>
        </w:tc>
      </w:tr>
      <w:tr w:rsidR="00622F51" w14:paraId="4724402E" w14:textId="77777777" w:rsidTr="00622F51">
        <w:trPr>
          <w:gridAfter w:val="1"/>
          <w:wAfter w:w="283" w:type="dxa"/>
          <w:trHeight w:val="339"/>
        </w:trPr>
        <w:tc>
          <w:tcPr>
            <w:tcW w:w="9927" w:type="dxa"/>
            <w:tcBorders>
              <w:top w:val="single" w:sz="4" w:space="0" w:color="auto"/>
              <w:left w:val="single" w:sz="4" w:space="0" w:color="auto"/>
              <w:bottom w:val="single" w:sz="4" w:space="0" w:color="auto"/>
              <w:right w:val="single" w:sz="4" w:space="0" w:color="auto"/>
            </w:tcBorders>
            <w:vAlign w:val="center"/>
          </w:tcPr>
          <w:p w14:paraId="6066E0B4" w14:textId="77777777" w:rsidR="00622F51" w:rsidRPr="00752344"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02124"/>
              </w:rPr>
            </w:pPr>
            <w:r w:rsidRPr="00FF7297">
              <w:rPr>
                <w:rStyle w:val="Emphasis"/>
                <w:rFonts w:ascii="GHEA Grapalat" w:hAnsi="GHEA Grapalat"/>
              </w:rPr>
              <w:t>Осмотр шахты лифта, чистка</w:t>
            </w:r>
          </w:p>
        </w:tc>
        <w:tc>
          <w:tcPr>
            <w:tcW w:w="1364" w:type="dxa"/>
            <w:tcBorders>
              <w:top w:val="single" w:sz="4" w:space="0" w:color="auto"/>
              <w:left w:val="single" w:sz="4" w:space="0" w:color="auto"/>
              <w:bottom w:val="single" w:sz="4" w:space="0" w:color="auto"/>
              <w:right w:val="single" w:sz="4" w:space="0" w:color="auto"/>
            </w:tcBorders>
          </w:tcPr>
          <w:p w14:paraId="65C749DB" w14:textId="77777777" w:rsidR="00622F51" w:rsidRDefault="00622F51" w:rsidP="00622F51">
            <w:pPr>
              <w:jc w:val="center"/>
            </w:pPr>
            <w:proofErr w:type="spellStart"/>
            <w:r w:rsidRPr="00514560">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2969490D" w14:textId="77777777" w:rsidR="00622F51" w:rsidRDefault="00622F51" w:rsidP="00622F51">
            <w:pPr>
              <w:jc w:val="center"/>
              <w:rPr>
                <w:rFonts w:ascii="Sylfaen" w:hAnsi="Sylfaen" w:cs="Sylfaen"/>
                <w:sz w:val="18"/>
                <w:szCs w:val="18"/>
              </w:rPr>
            </w:pPr>
            <w:r w:rsidRPr="004E72E3">
              <w:rPr>
                <w:rFonts w:ascii="GHEA Grapalat" w:hAnsi="GHEA Grapalat" w:cs="Calibri"/>
                <w:color w:val="000000"/>
                <w:sz w:val="20"/>
                <w:szCs w:val="20"/>
              </w:rPr>
              <w:t>12360.45</w:t>
            </w:r>
          </w:p>
        </w:tc>
      </w:tr>
      <w:tr w:rsidR="00622F51" w14:paraId="4A08A7A7" w14:textId="77777777" w:rsidTr="00622F51">
        <w:trPr>
          <w:gridAfter w:val="1"/>
          <w:wAfter w:w="283" w:type="dxa"/>
          <w:trHeight w:val="244"/>
        </w:trPr>
        <w:tc>
          <w:tcPr>
            <w:tcW w:w="9927" w:type="dxa"/>
            <w:tcBorders>
              <w:top w:val="single" w:sz="4" w:space="0" w:color="auto"/>
              <w:left w:val="single" w:sz="4" w:space="0" w:color="auto"/>
              <w:bottom w:val="single" w:sz="4" w:space="0" w:color="auto"/>
              <w:right w:val="single" w:sz="4" w:space="0" w:color="auto"/>
            </w:tcBorders>
            <w:vAlign w:val="center"/>
          </w:tcPr>
          <w:p w14:paraId="54BEF0FD" w14:textId="77777777" w:rsidR="00622F51" w:rsidRPr="00FF7297" w:rsidRDefault="00622F51" w:rsidP="00622F51">
            <w:pPr>
              <w:jc w:val="both"/>
              <w:rPr>
                <w:rFonts w:ascii="Arial LatArm" w:hAnsi="Arial LatArm" w:cs="Sylfaen"/>
                <w:sz w:val="20"/>
                <w:szCs w:val="20"/>
              </w:rPr>
            </w:pPr>
            <w:r w:rsidRPr="00FF7297">
              <w:rPr>
                <w:rStyle w:val="Emphasis"/>
                <w:rFonts w:ascii="GHEA Grapalat" w:hAnsi="GHEA Grapalat"/>
              </w:rPr>
              <w:t>Проверка, ремонт и замена электронного освещения шахты лифта</w:t>
            </w:r>
          </w:p>
        </w:tc>
        <w:tc>
          <w:tcPr>
            <w:tcW w:w="1364" w:type="dxa"/>
            <w:tcBorders>
              <w:top w:val="single" w:sz="4" w:space="0" w:color="auto"/>
              <w:left w:val="single" w:sz="4" w:space="0" w:color="auto"/>
              <w:bottom w:val="single" w:sz="4" w:space="0" w:color="auto"/>
              <w:right w:val="single" w:sz="4" w:space="0" w:color="auto"/>
            </w:tcBorders>
          </w:tcPr>
          <w:p w14:paraId="3C2FF04E" w14:textId="77777777" w:rsidR="00622F51" w:rsidRDefault="00622F51" w:rsidP="00622F51">
            <w:pPr>
              <w:jc w:val="center"/>
            </w:pPr>
            <w:proofErr w:type="spellStart"/>
            <w:r w:rsidRPr="00514560">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1622A460" w14:textId="77777777" w:rsidR="00622F51" w:rsidRDefault="00622F51" w:rsidP="00622F51">
            <w:pPr>
              <w:jc w:val="center"/>
              <w:rPr>
                <w:rFonts w:ascii="Sylfaen" w:hAnsi="Sylfaen" w:cs="Sylfaen"/>
                <w:sz w:val="18"/>
                <w:szCs w:val="18"/>
              </w:rPr>
            </w:pPr>
            <w:r w:rsidRPr="004E72E3">
              <w:rPr>
                <w:rFonts w:ascii="GHEA Grapalat" w:hAnsi="GHEA Grapalat" w:cs="Calibri"/>
                <w:color w:val="000000"/>
                <w:sz w:val="20"/>
                <w:szCs w:val="20"/>
              </w:rPr>
              <w:t>5197.50</w:t>
            </w:r>
          </w:p>
        </w:tc>
      </w:tr>
      <w:tr w:rsidR="00622F51" w14:paraId="07934EE5" w14:textId="77777777" w:rsidTr="00622F51">
        <w:trPr>
          <w:gridAfter w:val="1"/>
          <w:wAfter w:w="283" w:type="dxa"/>
          <w:trHeight w:val="278"/>
        </w:trPr>
        <w:tc>
          <w:tcPr>
            <w:tcW w:w="9927" w:type="dxa"/>
            <w:tcBorders>
              <w:top w:val="single" w:sz="4" w:space="0" w:color="auto"/>
              <w:left w:val="single" w:sz="4" w:space="0" w:color="auto"/>
              <w:bottom w:val="single" w:sz="4" w:space="0" w:color="auto"/>
              <w:right w:val="single" w:sz="4" w:space="0" w:color="auto"/>
            </w:tcBorders>
          </w:tcPr>
          <w:p w14:paraId="49149506" w14:textId="77777777" w:rsidR="00622F51" w:rsidRPr="005D1F8C" w:rsidRDefault="00622F51" w:rsidP="00622F51">
            <w:pPr>
              <w:jc w:val="both"/>
              <w:rPr>
                <w:rFonts w:ascii="Arial LatArm" w:hAnsi="Arial LatArm" w:cs="Sylfaen"/>
                <w:sz w:val="20"/>
                <w:szCs w:val="20"/>
                <w:lang w:val="es-ES"/>
              </w:rPr>
            </w:pPr>
            <w:r w:rsidRPr="00FF7297">
              <w:rPr>
                <w:rFonts w:ascii="GHEA Grapalat" w:hAnsi="GHEA Grapalat"/>
                <w:lang w:val="af-ZA"/>
              </w:rPr>
              <w:t>Удаление мусора, образующегося на скважинном оборудовании</w:t>
            </w:r>
          </w:p>
        </w:tc>
        <w:tc>
          <w:tcPr>
            <w:tcW w:w="1364" w:type="dxa"/>
            <w:tcBorders>
              <w:top w:val="single" w:sz="4" w:space="0" w:color="auto"/>
              <w:left w:val="single" w:sz="4" w:space="0" w:color="auto"/>
              <w:bottom w:val="single" w:sz="4" w:space="0" w:color="auto"/>
              <w:right w:val="single" w:sz="4" w:space="0" w:color="auto"/>
            </w:tcBorders>
          </w:tcPr>
          <w:p w14:paraId="35A5DB7A" w14:textId="77777777" w:rsidR="00622F51" w:rsidRDefault="00622F51" w:rsidP="00622F51">
            <w:pPr>
              <w:jc w:val="center"/>
            </w:pPr>
            <w:proofErr w:type="spellStart"/>
            <w:r w:rsidRPr="00514560">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36E1980F" w14:textId="77777777" w:rsidR="00622F51" w:rsidRDefault="00622F51" w:rsidP="00622F51">
            <w:pPr>
              <w:jc w:val="center"/>
              <w:rPr>
                <w:rFonts w:ascii="Sylfaen" w:hAnsi="Sylfaen" w:cs="Sylfaen"/>
                <w:sz w:val="18"/>
                <w:szCs w:val="18"/>
              </w:rPr>
            </w:pPr>
            <w:r w:rsidRPr="004E72E3">
              <w:rPr>
                <w:rFonts w:ascii="GHEA Grapalat" w:hAnsi="GHEA Grapalat" w:cs="Calibri"/>
                <w:color w:val="000000"/>
                <w:sz w:val="20"/>
                <w:szCs w:val="20"/>
                <w:lang w:val="af-ZA"/>
              </w:rPr>
              <w:t>1309.61</w:t>
            </w:r>
          </w:p>
        </w:tc>
      </w:tr>
      <w:tr w:rsidR="00622F51" w14:paraId="7F73864D" w14:textId="77777777" w:rsidTr="00622F51">
        <w:trPr>
          <w:gridAfter w:val="1"/>
          <w:wAfter w:w="283" w:type="dxa"/>
          <w:trHeight w:val="363"/>
        </w:trPr>
        <w:tc>
          <w:tcPr>
            <w:tcW w:w="9927" w:type="dxa"/>
            <w:tcBorders>
              <w:top w:val="single" w:sz="4" w:space="0" w:color="auto"/>
              <w:left w:val="single" w:sz="4" w:space="0" w:color="auto"/>
              <w:bottom w:val="single" w:sz="4" w:space="0" w:color="auto"/>
              <w:right w:val="single" w:sz="4" w:space="0" w:color="auto"/>
            </w:tcBorders>
          </w:tcPr>
          <w:p w14:paraId="394659B2" w14:textId="77777777" w:rsidR="00622F51" w:rsidRPr="005D1F8C" w:rsidRDefault="00622F51" w:rsidP="00622F51">
            <w:pPr>
              <w:jc w:val="both"/>
              <w:rPr>
                <w:rFonts w:ascii="Arial LatArm" w:hAnsi="Arial LatArm" w:cs="Sylfaen"/>
                <w:sz w:val="20"/>
                <w:szCs w:val="20"/>
                <w:lang w:val="es-ES"/>
              </w:rPr>
            </w:pPr>
            <w:r>
              <w:rPr>
                <w:rFonts w:ascii="GHEA Grapalat" w:hAnsi="GHEA Grapalat"/>
              </w:rPr>
              <w:t>Р</w:t>
            </w:r>
            <w:r w:rsidRPr="00FF7297">
              <w:rPr>
                <w:rFonts w:ascii="GHEA Grapalat" w:hAnsi="GHEA Grapalat"/>
                <w:lang w:val="af-ZA"/>
              </w:rPr>
              <w:t>емонт электропроводки в шахте лифта</w:t>
            </w:r>
          </w:p>
        </w:tc>
        <w:tc>
          <w:tcPr>
            <w:tcW w:w="1364" w:type="dxa"/>
            <w:tcBorders>
              <w:top w:val="single" w:sz="4" w:space="0" w:color="auto"/>
              <w:left w:val="single" w:sz="4" w:space="0" w:color="auto"/>
              <w:bottom w:val="single" w:sz="4" w:space="0" w:color="auto"/>
              <w:right w:val="single" w:sz="4" w:space="0" w:color="auto"/>
            </w:tcBorders>
          </w:tcPr>
          <w:p w14:paraId="5AEBC579" w14:textId="77777777" w:rsidR="00622F51" w:rsidRDefault="00622F51" w:rsidP="00622F51">
            <w:pPr>
              <w:jc w:val="center"/>
            </w:pPr>
            <w:proofErr w:type="spellStart"/>
            <w:r w:rsidRPr="00514560">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22039B8F" w14:textId="77777777" w:rsidR="00622F51" w:rsidRDefault="00622F51" w:rsidP="00622F51">
            <w:pPr>
              <w:jc w:val="center"/>
              <w:rPr>
                <w:rFonts w:ascii="Sylfaen" w:hAnsi="Sylfaen" w:cs="Sylfaen"/>
                <w:sz w:val="18"/>
                <w:szCs w:val="18"/>
              </w:rPr>
            </w:pPr>
            <w:r w:rsidRPr="004E72E3">
              <w:rPr>
                <w:rFonts w:ascii="GHEA Grapalat" w:hAnsi="GHEA Grapalat" w:cs="Calibri"/>
                <w:color w:val="000000"/>
                <w:sz w:val="20"/>
                <w:szCs w:val="20"/>
                <w:lang w:val="es-ES"/>
              </w:rPr>
              <w:t>6547.10</w:t>
            </w:r>
          </w:p>
        </w:tc>
      </w:tr>
      <w:tr w:rsidR="00622F51" w14:paraId="07F16E5E" w14:textId="77777777" w:rsidTr="00622F51">
        <w:trPr>
          <w:gridAfter w:val="1"/>
          <w:wAfter w:w="283" w:type="dxa"/>
          <w:trHeight w:val="336"/>
        </w:trPr>
        <w:tc>
          <w:tcPr>
            <w:tcW w:w="9927" w:type="dxa"/>
            <w:tcBorders>
              <w:top w:val="single" w:sz="4" w:space="0" w:color="auto"/>
              <w:left w:val="single" w:sz="4" w:space="0" w:color="auto"/>
              <w:bottom w:val="single" w:sz="4" w:space="0" w:color="auto"/>
              <w:right w:val="single" w:sz="4" w:space="0" w:color="auto"/>
            </w:tcBorders>
            <w:vAlign w:val="center"/>
          </w:tcPr>
          <w:p w14:paraId="0DF43182" w14:textId="77777777" w:rsidR="00622F51" w:rsidRPr="00FF7297"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02124"/>
              </w:rPr>
            </w:pPr>
            <w:r w:rsidRPr="00913676">
              <w:rPr>
                <w:rStyle w:val="Emphasis"/>
                <w:rFonts w:ascii="GHEA Grapalat" w:hAnsi="GHEA Grapalat"/>
                <w:lang w:val="es-ES"/>
              </w:rPr>
              <w:t xml:space="preserve"> </w:t>
            </w:r>
            <w:r w:rsidRPr="00FF7297">
              <w:rPr>
                <w:rStyle w:val="Emphasis"/>
                <w:rFonts w:ascii="GHEA Grapalat" w:hAnsi="GHEA Grapalat"/>
              </w:rPr>
              <w:t>Осмотр, исправление всех соединений винт-манекен</w:t>
            </w:r>
          </w:p>
        </w:tc>
        <w:tc>
          <w:tcPr>
            <w:tcW w:w="1364" w:type="dxa"/>
            <w:tcBorders>
              <w:top w:val="single" w:sz="4" w:space="0" w:color="auto"/>
              <w:left w:val="single" w:sz="4" w:space="0" w:color="auto"/>
              <w:bottom w:val="single" w:sz="4" w:space="0" w:color="auto"/>
              <w:right w:val="single" w:sz="4" w:space="0" w:color="auto"/>
            </w:tcBorders>
          </w:tcPr>
          <w:p w14:paraId="6C1C13AD" w14:textId="77777777" w:rsidR="00622F51" w:rsidRDefault="00622F51" w:rsidP="00622F51">
            <w:pPr>
              <w:jc w:val="center"/>
            </w:pPr>
            <w:proofErr w:type="spellStart"/>
            <w:r w:rsidRPr="00AF1F5F">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0C2BD0AF" w14:textId="77777777" w:rsidR="00622F51" w:rsidRDefault="00622F51" w:rsidP="00622F51">
            <w:pPr>
              <w:jc w:val="center"/>
              <w:rPr>
                <w:rFonts w:ascii="Sylfaen" w:hAnsi="Sylfaen" w:cs="Sylfaen"/>
                <w:sz w:val="18"/>
                <w:szCs w:val="18"/>
              </w:rPr>
            </w:pPr>
            <w:r w:rsidRPr="004E72E3">
              <w:rPr>
                <w:rFonts w:ascii="GHEA Grapalat" w:hAnsi="GHEA Grapalat" w:cs="Calibri"/>
                <w:color w:val="000000"/>
                <w:sz w:val="20"/>
                <w:szCs w:val="20"/>
              </w:rPr>
              <w:t>8167.50</w:t>
            </w:r>
          </w:p>
        </w:tc>
      </w:tr>
      <w:tr w:rsidR="00622F51" w14:paraId="12C6BCFE" w14:textId="77777777" w:rsidTr="00622F51">
        <w:trPr>
          <w:gridAfter w:val="1"/>
          <w:wAfter w:w="283" w:type="dxa"/>
          <w:trHeight w:val="260"/>
        </w:trPr>
        <w:tc>
          <w:tcPr>
            <w:tcW w:w="9927" w:type="dxa"/>
            <w:tcBorders>
              <w:top w:val="single" w:sz="4" w:space="0" w:color="auto"/>
              <w:left w:val="single" w:sz="4" w:space="0" w:color="auto"/>
              <w:bottom w:val="single" w:sz="4" w:space="0" w:color="auto"/>
              <w:right w:val="single" w:sz="4" w:space="0" w:color="auto"/>
            </w:tcBorders>
            <w:vAlign w:val="center"/>
          </w:tcPr>
          <w:p w14:paraId="5423C6BE" w14:textId="77777777" w:rsidR="00622F51" w:rsidRPr="00FF7297" w:rsidRDefault="00622F51" w:rsidP="00622F51">
            <w:pPr>
              <w:jc w:val="both"/>
              <w:rPr>
                <w:rFonts w:ascii="Sylfaen" w:hAnsi="Sylfaen" w:cs="Sylfaen"/>
                <w:bCs/>
                <w:sz w:val="20"/>
                <w:szCs w:val="20"/>
              </w:rPr>
            </w:pPr>
            <w:proofErr w:type="spellStart"/>
            <w:r w:rsidRPr="00FF7297">
              <w:rPr>
                <w:rStyle w:val="Emphasis"/>
                <w:rFonts w:ascii="GHEA Grapalat" w:hAnsi="GHEA Grapalat"/>
                <w:lang w:val="es-ES"/>
              </w:rPr>
              <w:t>Проверка</w:t>
            </w:r>
            <w:proofErr w:type="spellEnd"/>
            <w:r w:rsidRPr="00FF7297">
              <w:rPr>
                <w:rStyle w:val="Emphasis"/>
                <w:rFonts w:ascii="GHEA Grapalat" w:hAnsi="GHEA Grapalat"/>
                <w:lang w:val="es-ES"/>
              </w:rPr>
              <w:t xml:space="preserve"> и </w:t>
            </w:r>
            <w:proofErr w:type="spellStart"/>
            <w:r w:rsidRPr="00FF7297">
              <w:rPr>
                <w:rStyle w:val="Emphasis"/>
                <w:rFonts w:ascii="GHEA Grapalat" w:hAnsi="GHEA Grapalat"/>
                <w:lang w:val="es-ES"/>
              </w:rPr>
              <w:t>регулировка</w:t>
            </w:r>
            <w:proofErr w:type="spellEnd"/>
            <w:r w:rsidRPr="00FF7297">
              <w:rPr>
                <w:rStyle w:val="Emphasis"/>
                <w:rFonts w:ascii="GHEA Grapalat" w:hAnsi="GHEA Grapalat"/>
                <w:lang w:val="es-ES"/>
              </w:rPr>
              <w:t xml:space="preserve"> </w:t>
            </w:r>
            <w:proofErr w:type="spellStart"/>
            <w:r w:rsidRPr="00FF7297">
              <w:rPr>
                <w:rStyle w:val="Emphasis"/>
                <w:rFonts w:ascii="GHEA Grapalat" w:hAnsi="GHEA Grapalat"/>
                <w:lang w:val="es-ES"/>
              </w:rPr>
              <w:t>положения</w:t>
            </w:r>
            <w:proofErr w:type="spellEnd"/>
            <w:r w:rsidRPr="00FF7297">
              <w:rPr>
                <w:rStyle w:val="Emphasis"/>
                <w:rFonts w:ascii="GHEA Grapalat" w:hAnsi="GHEA Grapalat"/>
                <w:lang w:val="es-ES"/>
              </w:rPr>
              <w:t xml:space="preserve"> </w:t>
            </w:r>
            <w:proofErr w:type="spellStart"/>
            <w:r w:rsidRPr="00FF7297">
              <w:rPr>
                <w:rStyle w:val="Emphasis"/>
                <w:rFonts w:ascii="GHEA Grapalat" w:hAnsi="GHEA Grapalat"/>
                <w:lang w:val="es-ES"/>
              </w:rPr>
              <w:t>двигателя</w:t>
            </w:r>
            <w:proofErr w:type="spellEnd"/>
          </w:p>
        </w:tc>
        <w:tc>
          <w:tcPr>
            <w:tcW w:w="1364" w:type="dxa"/>
            <w:tcBorders>
              <w:top w:val="single" w:sz="4" w:space="0" w:color="auto"/>
              <w:left w:val="single" w:sz="4" w:space="0" w:color="auto"/>
              <w:bottom w:val="single" w:sz="4" w:space="0" w:color="auto"/>
              <w:right w:val="single" w:sz="4" w:space="0" w:color="auto"/>
            </w:tcBorders>
          </w:tcPr>
          <w:p w14:paraId="7B8C4282" w14:textId="77777777" w:rsidR="00622F51" w:rsidRDefault="00622F51" w:rsidP="00622F51">
            <w:pPr>
              <w:jc w:val="center"/>
            </w:pPr>
            <w:proofErr w:type="spellStart"/>
            <w:r w:rsidRPr="00AF1F5F">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4EE06D1C" w14:textId="77777777" w:rsidR="00622F51" w:rsidRDefault="00622F51" w:rsidP="00622F51">
            <w:pPr>
              <w:jc w:val="center"/>
              <w:rPr>
                <w:rFonts w:ascii="Sylfaen" w:hAnsi="Sylfaen" w:cs="Sylfaen"/>
                <w:sz w:val="18"/>
                <w:szCs w:val="18"/>
              </w:rPr>
            </w:pPr>
            <w:r w:rsidRPr="004E72E3">
              <w:rPr>
                <w:rFonts w:ascii="GHEA Grapalat" w:hAnsi="GHEA Grapalat" w:cs="Calibri"/>
                <w:color w:val="000000"/>
                <w:sz w:val="20"/>
                <w:szCs w:val="20"/>
              </w:rPr>
              <w:t>1790.73</w:t>
            </w:r>
          </w:p>
        </w:tc>
      </w:tr>
      <w:tr w:rsidR="00622F51" w14:paraId="13D55119" w14:textId="77777777" w:rsidTr="00622F51">
        <w:trPr>
          <w:gridAfter w:val="1"/>
          <w:wAfter w:w="283" w:type="dxa"/>
          <w:trHeight w:val="308"/>
        </w:trPr>
        <w:tc>
          <w:tcPr>
            <w:tcW w:w="9927" w:type="dxa"/>
            <w:tcBorders>
              <w:top w:val="single" w:sz="4" w:space="0" w:color="auto"/>
              <w:left w:val="single" w:sz="4" w:space="0" w:color="auto"/>
              <w:bottom w:val="single" w:sz="4" w:space="0" w:color="auto"/>
              <w:right w:val="single" w:sz="4" w:space="0" w:color="auto"/>
            </w:tcBorders>
          </w:tcPr>
          <w:p w14:paraId="6D4D0C60" w14:textId="77777777" w:rsidR="00622F51" w:rsidRPr="00EE1B3F" w:rsidRDefault="00622F51" w:rsidP="00622F51">
            <w:pPr>
              <w:jc w:val="both"/>
              <w:rPr>
                <w:rFonts w:ascii="Sylfaen" w:hAnsi="Sylfaen" w:cs="Sylfaen"/>
                <w:bCs/>
                <w:sz w:val="20"/>
                <w:szCs w:val="20"/>
              </w:rPr>
            </w:pPr>
            <w:r w:rsidRPr="00FF7297">
              <w:rPr>
                <w:rFonts w:ascii="GHEA Grapalat" w:hAnsi="GHEA Grapalat"/>
                <w:lang w:val="hy-AM"/>
              </w:rPr>
              <w:t>Ремонт электродвигателя мощностью 7,5 кВт.</w:t>
            </w:r>
          </w:p>
        </w:tc>
        <w:tc>
          <w:tcPr>
            <w:tcW w:w="1364" w:type="dxa"/>
            <w:tcBorders>
              <w:top w:val="single" w:sz="4" w:space="0" w:color="auto"/>
              <w:left w:val="single" w:sz="4" w:space="0" w:color="auto"/>
              <w:bottom w:val="single" w:sz="4" w:space="0" w:color="auto"/>
              <w:right w:val="single" w:sz="4" w:space="0" w:color="auto"/>
            </w:tcBorders>
          </w:tcPr>
          <w:p w14:paraId="3FE0B03E" w14:textId="77777777" w:rsidR="00622F51" w:rsidRDefault="00622F51" w:rsidP="00622F51">
            <w:pPr>
              <w:jc w:val="center"/>
            </w:pPr>
            <w:proofErr w:type="spellStart"/>
            <w:r w:rsidRPr="00AF1F5F">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29D60D9F" w14:textId="77777777" w:rsidR="00622F51" w:rsidRDefault="00622F51" w:rsidP="00622F51">
            <w:pPr>
              <w:jc w:val="center"/>
              <w:rPr>
                <w:rFonts w:ascii="Sylfaen" w:hAnsi="Sylfaen" w:cs="Sylfaen"/>
                <w:sz w:val="18"/>
                <w:szCs w:val="18"/>
              </w:rPr>
            </w:pPr>
            <w:r w:rsidRPr="004E72E3">
              <w:rPr>
                <w:rFonts w:ascii="GHEA Grapalat" w:hAnsi="GHEA Grapalat" w:cs="Sylfaen"/>
                <w:color w:val="000000"/>
                <w:sz w:val="20"/>
                <w:szCs w:val="20"/>
              </w:rPr>
              <w:t>83609.95</w:t>
            </w:r>
          </w:p>
        </w:tc>
      </w:tr>
      <w:tr w:rsidR="00622F51" w14:paraId="4FC95543" w14:textId="77777777" w:rsidTr="00622F51">
        <w:trPr>
          <w:gridAfter w:val="1"/>
          <w:wAfter w:w="283" w:type="dxa"/>
          <w:trHeight w:val="227"/>
        </w:trPr>
        <w:tc>
          <w:tcPr>
            <w:tcW w:w="9927" w:type="dxa"/>
            <w:tcBorders>
              <w:top w:val="single" w:sz="4" w:space="0" w:color="auto"/>
              <w:left w:val="single" w:sz="4" w:space="0" w:color="auto"/>
              <w:bottom w:val="single" w:sz="4" w:space="0" w:color="auto"/>
              <w:right w:val="single" w:sz="4" w:space="0" w:color="auto"/>
            </w:tcBorders>
            <w:vAlign w:val="center"/>
          </w:tcPr>
          <w:p w14:paraId="7994F8BB" w14:textId="77777777" w:rsidR="00622F51" w:rsidRPr="00FF7297" w:rsidRDefault="00622F51" w:rsidP="00622F51">
            <w:pPr>
              <w:jc w:val="both"/>
              <w:rPr>
                <w:rFonts w:ascii="Sylfaen" w:hAnsi="Sylfaen" w:cs="Sylfaen"/>
                <w:bCs/>
                <w:sz w:val="20"/>
                <w:szCs w:val="20"/>
              </w:rPr>
            </w:pPr>
            <w:r w:rsidRPr="00FF7297">
              <w:rPr>
                <w:rStyle w:val="Emphasis"/>
                <w:rFonts w:ascii="GHEA Grapalat" w:hAnsi="GHEA Grapalat"/>
                <w:lang w:val="hy-AM"/>
              </w:rPr>
              <w:t>Настройка батарей автоматической эвакуации, проверка</w:t>
            </w:r>
          </w:p>
        </w:tc>
        <w:tc>
          <w:tcPr>
            <w:tcW w:w="1364" w:type="dxa"/>
            <w:tcBorders>
              <w:top w:val="single" w:sz="4" w:space="0" w:color="auto"/>
              <w:left w:val="single" w:sz="4" w:space="0" w:color="auto"/>
              <w:bottom w:val="single" w:sz="4" w:space="0" w:color="auto"/>
              <w:right w:val="single" w:sz="4" w:space="0" w:color="auto"/>
            </w:tcBorders>
          </w:tcPr>
          <w:p w14:paraId="6317172A" w14:textId="77777777" w:rsidR="00622F51" w:rsidRDefault="00622F51" w:rsidP="00622F51">
            <w:pPr>
              <w:jc w:val="center"/>
            </w:pPr>
            <w:proofErr w:type="spellStart"/>
            <w:r w:rsidRPr="00AF1F5F">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07E0A291" w14:textId="77777777" w:rsidR="00622F51" w:rsidRDefault="00622F51" w:rsidP="00622F51">
            <w:pPr>
              <w:jc w:val="center"/>
              <w:rPr>
                <w:rFonts w:ascii="Sylfaen" w:hAnsi="Sylfaen" w:cs="Sylfaen"/>
                <w:sz w:val="18"/>
                <w:szCs w:val="18"/>
              </w:rPr>
            </w:pPr>
            <w:r w:rsidRPr="004E72E3">
              <w:rPr>
                <w:rFonts w:ascii="GHEA Grapalat" w:hAnsi="GHEA Grapalat" w:cs="Calibri"/>
                <w:color w:val="000000"/>
                <w:sz w:val="20"/>
                <w:szCs w:val="20"/>
              </w:rPr>
              <w:t>12207.59</w:t>
            </w:r>
          </w:p>
        </w:tc>
      </w:tr>
      <w:tr w:rsidR="00622F51" w14:paraId="0803211E" w14:textId="77777777" w:rsidTr="00622F51">
        <w:trPr>
          <w:gridAfter w:val="1"/>
          <w:wAfter w:w="283" w:type="dxa"/>
          <w:trHeight w:val="241"/>
        </w:trPr>
        <w:tc>
          <w:tcPr>
            <w:tcW w:w="9927" w:type="dxa"/>
            <w:tcBorders>
              <w:top w:val="single" w:sz="4" w:space="0" w:color="auto"/>
              <w:left w:val="single" w:sz="4" w:space="0" w:color="auto"/>
              <w:bottom w:val="single" w:sz="4" w:space="0" w:color="auto"/>
              <w:right w:val="single" w:sz="4" w:space="0" w:color="auto"/>
            </w:tcBorders>
          </w:tcPr>
          <w:p w14:paraId="79D8DB34" w14:textId="77777777" w:rsidR="00622F51" w:rsidRPr="00FF7297" w:rsidRDefault="00622F51" w:rsidP="00622F51">
            <w:pPr>
              <w:jc w:val="both"/>
              <w:rPr>
                <w:rFonts w:ascii="Sylfaen" w:hAnsi="Sylfaen" w:cs="Sylfaen"/>
                <w:bCs/>
                <w:sz w:val="20"/>
                <w:szCs w:val="20"/>
              </w:rPr>
            </w:pPr>
            <w:r w:rsidRPr="00FF7297">
              <w:rPr>
                <w:rFonts w:ascii="GHEA Grapalat" w:hAnsi="GHEA Grapalat"/>
                <w:lang w:val="af-ZA"/>
              </w:rPr>
              <w:t>Ремонт всего электронного оборудования, проводки мобильного оборудования в машинном отделении</w:t>
            </w:r>
          </w:p>
        </w:tc>
        <w:tc>
          <w:tcPr>
            <w:tcW w:w="1364" w:type="dxa"/>
            <w:tcBorders>
              <w:top w:val="single" w:sz="4" w:space="0" w:color="auto"/>
              <w:left w:val="single" w:sz="4" w:space="0" w:color="auto"/>
              <w:bottom w:val="single" w:sz="4" w:space="0" w:color="auto"/>
              <w:right w:val="single" w:sz="4" w:space="0" w:color="auto"/>
            </w:tcBorders>
          </w:tcPr>
          <w:p w14:paraId="0F5E615D" w14:textId="77777777" w:rsidR="00622F51" w:rsidRDefault="00622F51" w:rsidP="00622F51">
            <w:pPr>
              <w:jc w:val="center"/>
            </w:pPr>
            <w:proofErr w:type="spellStart"/>
            <w:r w:rsidRPr="00AF1F5F">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32C9EFD9" w14:textId="77777777" w:rsidR="00622F51" w:rsidRDefault="00622F51" w:rsidP="00622F51">
            <w:pPr>
              <w:jc w:val="center"/>
              <w:rPr>
                <w:rFonts w:ascii="Sylfaen" w:hAnsi="Sylfaen" w:cs="Sylfaen"/>
                <w:sz w:val="18"/>
                <w:szCs w:val="18"/>
              </w:rPr>
            </w:pPr>
            <w:r w:rsidRPr="004E72E3">
              <w:rPr>
                <w:rFonts w:ascii="GHEA Grapalat" w:hAnsi="GHEA Grapalat" w:cs="Calibri"/>
                <w:color w:val="000000"/>
                <w:sz w:val="20"/>
                <w:szCs w:val="20"/>
                <w:lang w:val="es-ES"/>
              </w:rPr>
              <w:t>6547.10</w:t>
            </w:r>
          </w:p>
        </w:tc>
      </w:tr>
      <w:tr w:rsidR="00622F51" w14:paraId="66922392" w14:textId="77777777" w:rsidTr="00622F51">
        <w:trPr>
          <w:gridAfter w:val="1"/>
          <w:wAfter w:w="283" w:type="dxa"/>
          <w:trHeight w:val="338"/>
        </w:trPr>
        <w:tc>
          <w:tcPr>
            <w:tcW w:w="9927" w:type="dxa"/>
            <w:tcBorders>
              <w:top w:val="single" w:sz="4" w:space="0" w:color="auto"/>
              <w:left w:val="single" w:sz="4" w:space="0" w:color="auto"/>
              <w:bottom w:val="single" w:sz="4" w:space="0" w:color="auto"/>
              <w:right w:val="single" w:sz="4" w:space="0" w:color="auto"/>
            </w:tcBorders>
            <w:vAlign w:val="center"/>
          </w:tcPr>
          <w:p w14:paraId="7B1A21BC" w14:textId="77777777" w:rsidR="00622F51" w:rsidRPr="00FF7297" w:rsidRDefault="00622F51" w:rsidP="00622F51">
            <w:pPr>
              <w:jc w:val="both"/>
              <w:rPr>
                <w:rFonts w:ascii="Sylfaen" w:hAnsi="Sylfaen" w:cs="Sylfaen"/>
                <w:bCs/>
                <w:sz w:val="20"/>
                <w:szCs w:val="20"/>
              </w:rPr>
            </w:pPr>
            <w:r w:rsidRPr="00FF7297">
              <w:rPr>
                <w:rStyle w:val="Emphasis"/>
                <w:rFonts w:ascii="GHEA Grapalat" w:hAnsi="GHEA Grapalat"/>
              </w:rPr>
              <w:t>Исследование и настройка механизмов противовеса</w:t>
            </w:r>
          </w:p>
        </w:tc>
        <w:tc>
          <w:tcPr>
            <w:tcW w:w="1364" w:type="dxa"/>
            <w:tcBorders>
              <w:top w:val="single" w:sz="4" w:space="0" w:color="auto"/>
              <w:left w:val="single" w:sz="4" w:space="0" w:color="auto"/>
              <w:bottom w:val="single" w:sz="4" w:space="0" w:color="auto"/>
              <w:right w:val="single" w:sz="4" w:space="0" w:color="auto"/>
            </w:tcBorders>
          </w:tcPr>
          <w:p w14:paraId="348D1F16" w14:textId="77777777" w:rsidR="00622F51" w:rsidRDefault="00622F51" w:rsidP="00622F51">
            <w:pPr>
              <w:jc w:val="center"/>
            </w:pPr>
            <w:proofErr w:type="spellStart"/>
            <w:r w:rsidRPr="00AF1F5F">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24EE5726" w14:textId="77777777" w:rsidR="00622F51" w:rsidRDefault="00622F51" w:rsidP="00622F51">
            <w:pPr>
              <w:jc w:val="center"/>
              <w:rPr>
                <w:rFonts w:ascii="Sylfaen" w:hAnsi="Sylfaen" w:cs="Sylfaen"/>
                <w:sz w:val="18"/>
                <w:szCs w:val="18"/>
              </w:rPr>
            </w:pPr>
            <w:r w:rsidRPr="004E72E3">
              <w:rPr>
                <w:rFonts w:ascii="GHEA Grapalat" w:hAnsi="GHEA Grapalat" w:cs="Calibri"/>
                <w:color w:val="000000"/>
                <w:sz w:val="20"/>
                <w:szCs w:val="20"/>
              </w:rPr>
              <w:t>3275.73</w:t>
            </w:r>
          </w:p>
        </w:tc>
      </w:tr>
      <w:tr w:rsidR="00622F51" w14:paraId="3A8FC047" w14:textId="77777777" w:rsidTr="00622F51">
        <w:trPr>
          <w:gridAfter w:val="1"/>
          <w:wAfter w:w="283" w:type="dxa"/>
          <w:trHeight w:val="243"/>
        </w:trPr>
        <w:tc>
          <w:tcPr>
            <w:tcW w:w="9927" w:type="dxa"/>
            <w:tcBorders>
              <w:top w:val="single" w:sz="4" w:space="0" w:color="auto"/>
              <w:left w:val="single" w:sz="4" w:space="0" w:color="auto"/>
              <w:bottom w:val="single" w:sz="4" w:space="0" w:color="auto"/>
              <w:right w:val="single" w:sz="4" w:space="0" w:color="auto"/>
            </w:tcBorders>
            <w:vAlign w:val="center"/>
          </w:tcPr>
          <w:p w14:paraId="0F6B7EEB" w14:textId="77777777" w:rsidR="00622F51" w:rsidRPr="001207D6" w:rsidRDefault="00622F51" w:rsidP="00622F51">
            <w:pPr>
              <w:jc w:val="both"/>
              <w:rPr>
                <w:rFonts w:ascii="Sylfaen" w:hAnsi="Sylfaen" w:cs="Sylfaen"/>
                <w:bCs/>
                <w:lang w:val="es-ES"/>
              </w:rPr>
            </w:pPr>
            <w:r w:rsidRPr="00FF7297">
              <w:rPr>
                <w:rStyle w:val="Emphasis"/>
                <w:rFonts w:ascii="GHEA Grapalat" w:hAnsi="GHEA Grapalat"/>
                <w:lang w:val="hy-AM"/>
              </w:rPr>
              <w:t>Проверка, регулировка, ремонт направляющих кулачка и противовеса</w:t>
            </w:r>
          </w:p>
        </w:tc>
        <w:tc>
          <w:tcPr>
            <w:tcW w:w="1364" w:type="dxa"/>
            <w:tcBorders>
              <w:top w:val="single" w:sz="4" w:space="0" w:color="auto"/>
              <w:left w:val="single" w:sz="4" w:space="0" w:color="auto"/>
              <w:bottom w:val="single" w:sz="4" w:space="0" w:color="auto"/>
              <w:right w:val="single" w:sz="4" w:space="0" w:color="auto"/>
            </w:tcBorders>
          </w:tcPr>
          <w:p w14:paraId="29F0BFE9" w14:textId="77777777" w:rsidR="00622F51" w:rsidRPr="001207D6" w:rsidRDefault="00622F51" w:rsidP="00622F51">
            <w:pPr>
              <w:jc w:val="center"/>
            </w:pPr>
            <w:proofErr w:type="spellStart"/>
            <w:r w:rsidRPr="00B7093F">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13FF0C83" w14:textId="77777777" w:rsidR="00622F51" w:rsidRPr="001207D6" w:rsidRDefault="00622F51" w:rsidP="00622F51">
            <w:pPr>
              <w:jc w:val="center"/>
              <w:rPr>
                <w:rFonts w:ascii="Sylfaen" w:hAnsi="Sylfaen" w:cs="Sylfaen"/>
              </w:rPr>
            </w:pPr>
            <w:r w:rsidRPr="004E72E3">
              <w:rPr>
                <w:rFonts w:ascii="GHEA Grapalat" w:hAnsi="GHEA Grapalat" w:cs="Calibri"/>
                <w:color w:val="000000"/>
                <w:sz w:val="20"/>
                <w:szCs w:val="20"/>
              </w:rPr>
              <w:t>12011.04</w:t>
            </w:r>
          </w:p>
        </w:tc>
      </w:tr>
      <w:tr w:rsidR="00622F51" w14:paraId="440C7C7C" w14:textId="77777777" w:rsidTr="00622F51">
        <w:trPr>
          <w:gridAfter w:val="1"/>
          <w:wAfter w:w="283" w:type="dxa"/>
          <w:trHeight w:val="292"/>
        </w:trPr>
        <w:tc>
          <w:tcPr>
            <w:tcW w:w="9927" w:type="dxa"/>
            <w:tcBorders>
              <w:top w:val="single" w:sz="4" w:space="0" w:color="auto"/>
              <w:left w:val="single" w:sz="4" w:space="0" w:color="auto"/>
              <w:bottom w:val="single" w:sz="4" w:space="0" w:color="auto"/>
              <w:right w:val="single" w:sz="4" w:space="0" w:color="auto"/>
            </w:tcBorders>
            <w:vAlign w:val="center"/>
          </w:tcPr>
          <w:p w14:paraId="37D03098" w14:textId="77777777" w:rsidR="00622F51" w:rsidRPr="001207D6" w:rsidRDefault="00622F51" w:rsidP="00622F51">
            <w:pPr>
              <w:jc w:val="both"/>
              <w:rPr>
                <w:rFonts w:ascii="Sylfaen" w:hAnsi="Sylfaen" w:cs="Sylfaen"/>
                <w:bCs/>
                <w:lang w:val="es-ES"/>
              </w:rPr>
            </w:pPr>
            <w:r w:rsidRPr="00FF7297">
              <w:rPr>
                <w:rStyle w:val="Emphasis"/>
                <w:rFonts w:ascii="GHEA Grapalat" w:hAnsi="GHEA Grapalat"/>
                <w:lang w:val="hy-AM"/>
              </w:rPr>
              <w:t>Проверка и регулировка системы смазки направляющих кулачка и противовеса</w:t>
            </w:r>
          </w:p>
        </w:tc>
        <w:tc>
          <w:tcPr>
            <w:tcW w:w="1364" w:type="dxa"/>
            <w:tcBorders>
              <w:top w:val="single" w:sz="4" w:space="0" w:color="auto"/>
              <w:left w:val="single" w:sz="4" w:space="0" w:color="auto"/>
              <w:bottom w:val="single" w:sz="4" w:space="0" w:color="auto"/>
              <w:right w:val="single" w:sz="4" w:space="0" w:color="auto"/>
            </w:tcBorders>
          </w:tcPr>
          <w:p w14:paraId="48E51807" w14:textId="77777777" w:rsidR="00622F51" w:rsidRPr="001207D6" w:rsidRDefault="00622F51" w:rsidP="00622F51">
            <w:pPr>
              <w:jc w:val="center"/>
            </w:pPr>
            <w:proofErr w:type="spellStart"/>
            <w:r w:rsidRPr="00B7093F">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17D79219" w14:textId="77777777" w:rsidR="00622F51" w:rsidRPr="001207D6" w:rsidRDefault="00622F51" w:rsidP="00622F51">
            <w:pPr>
              <w:jc w:val="center"/>
              <w:rPr>
                <w:rFonts w:ascii="Sylfaen" w:hAnsi="Sylfaen" w:cs="Sylfaen"/>
              </w:rPr>
            </w:pPr>
            <w:r w:rsidRPr="004E72E3">
              <w:rPr>
                <w:rFonts w:ascii="GHEA Grapalat" w:hAnsi="GHEA Grapalat" w:cs="Calibri"/>
                <w:color w:val="000000"/>
                <w:sz w:val="20"/>
                <w:szCs w:val="20"/>
              </w:rPr>
              <w:t>2489.56</w:t>
            </w:r>
          </w:p>
        </w:tc>
      </w:tr>
      <w:tr w:rsidR="00622F51" w14:paraId="6F62B113" w14:textId="77777777" w:rsidTr="00622F51">
        <w:trPr>
          <w:gridAfter w:val="1"/>
          <w:wAfter w:w="283" w:type="dxa"/>
          <w:trHeight w:val="198"/>
        </w:trPr>
        <w:tc>
          <w:tcPr>
            <w:tcW w:w="9927" w:type="dxa"/>
            <w:tcBorders>
              <w:top w:val="single" w:sz="4" w:space="0" w:color="auto"/>
              <w:left w:val="single" w:sz="4" w:space="0" w:color="auto"/>
              <w:bottom w:val="single" w:sz="4" w:space="0" w:color="auto"/>
              <w:right w:val="single" w:sz="4" w:space="0" w:color="auto"/>
            </w:tcBorders>
          </w:tcPr>
          <w:p w14:paraId="2E106BC0" w14:textId="77777777" w:rsidR="00622F51" w:rsidRPr="00FF7297"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inherit" w:hAnsi="inherit" w:cs="Courier New"/>
                <w:color w:val="202124"/>
              </w:rPr>
            </w:pPr>
            <w:r w:rsidRPr="00FF7297">
              <w:rPr>
                <w:rFonts w:ascii="GHEA Grapalat" w:hAnsi="GHEA Grapalat"/>
                <w:lang w:val="af-ZA"/>
              </w:rPr>
              <w:t>Замена/ремонт вставок кулачка и противовеса, включая запасные части</w:t>
            </w:r>
          </w:p>
        </w:tc>
        <w:tc>
          <w:tcPr>
            <w:tcW w:w="1364" w:type="dxa"/>
            <w:tcBorders>
              <w:top w:val="single" w:sz="4" w:space="0" w:color="auto"/>
              <w:left w:val="single" w:sz="4" w:space="0" w:color="auto"/>
              <w:bottom w:val="single" w:sz="4" w:space="0" w:color="auto"/>
              <w:right w:val="single" w:sz="4" w:space="0" w:color="auto"/>
            </w:tcBorders>
          </w:tcPr>
          <w:p w14:paraId="47028243" w14:textId="77777777" w:rsidR="00622F51" w:rsidRPr="001207D6" w:rsidRDefault="00622F51" w:rsidP="00622F51">
            <w:pPr>
              <w:jc w:val="center"/>
            </w:pPr>
            <w:proofErr w:type="spellStart"/>
            <w:r w:rsidRPr="00B7093F">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464C1231" w14:textId="77777777" w:rsidR="00622F51" w:rsidRPr="001207D6" w:rsidRDefault="00622F51" w:rsidP="00622F51">
            <w:pPr>
              <w:jc w:val="center"/>
              <w:rPr>
                <w:rFonts w:ascii="Sylfaen" w:hAnsi="Sylfaen" w:cs="Sylfaen"/>
              </w:rPr>
            </w:pPr>
            <w:r w:rsidRPr="004E72E3">
              <w:rPr>
                <w:rFonts w:ascii="GHEA Grapalat" w:hAnsi="GHEA Grapalat" w:cs="Calibri"/>
                <w:color w:val="000000"/>
                <w:sz w:val="20"/>
                <w:szCs w:val="20"/>
                <w:lang w:val="es-ES"/>
              </w:rPr>
              <w:t>1003.31</w:t>
            </w:r>
          </w:p>
        </w:tc>
      </w:tr>
      <w:tr w:rsidR="00622F51" w14:paraId="379E4674" w14:textId="77777777" w:rsidTr="00622F51">
        <w:trPr>
          <w:gridAfter w:val="1"/>
          <w:wAfter w:w="283" w:type="dxa"/>
          <w:trHeight w:val="103"/>
        </w:trPr>
        <w:tc>
          <w:tcPr>
            <w:tcW w:w="9927" w:type="dxa"/>
            <w:tcBorders>
              <w:top w:val="single" w:sz="4" w:space="0" w:color="auto"/>
              <w:left w:val="single" w:sz="4" w:space="0" w:color="auto"/>
              <w:bottom w:val="single" w:sz="4" w:space="0" w:color="auto"/>
              <w:right w:val="single" w:sz="4" w:space="0" w:color="auto"/>
            </w:tcBorders>
          </w:tcPr>
          <w:p w14:paraId="3830067C" w14:textId="77777777" w:rsidR="00622F51" w:rsidRPr="00FF7297"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inherit" w:hAnsi="inherit" w:cs="Courier New"/>
                <w:color w:val="202124"/>
              </w:rPr>
            </w:pPr>
            <w:r>
              <w:rPr>
                <w:rFonts w:ascii="GHEA Grapalat" w:hAnsi="GHEA Grapalat"/>
                <w:lang w:val="af-ZA"/>
              </w:rPr>
              <w:t xml:space="preserve"> </w:t>
            </w:r>
            <w:r w:rsidRPr="00FF7297">
              <w:rPr>
                <w:rFonts w:ascii="GHEA Grapalat" w:hAnsi="GHEA Grapalat"/>
                <w:lang w:val="af-ZA"/>
              </w:rPr>
              <w:t>Ремонт пружин противовеса, включая пружину</w:t>
            </w:r>
          </w:p>
        </w:tc>
        <w:tc>
          <w:tcPr>
            <w:tcW w:w="1364" w:type="dxa"/>
            <w:tcBorders>
              <w:top w:val="single" w:sz="4" w:space="0" w:color="auto"/>
              <w:left w:val="single" w:sz="4" w:space="0" w:color="auto"/>
              <w:bottom w:val="single" w:sz="4" w:space="0" w:color="auto"/>
              <w:right w:val="single" w:sz="4" w:space="0" w:color="auto"/>
            </w:tcBorders>
          </w:tcPr>
          <w:p w14:paraId="2575A222" w14:textId="77777777" w:rsidR="00622F51" w:rsidRPr="001207D6" w:rsidRDefault="00622F51" w:rsidP="00622F51">
            <w:pPr>
              <w:jc w:val="center"/>
            </w:pPr>
            <w:proofErr w:type="spellStart"/>
            <w:r w:rsidRPr="00B7093F">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2CD9B916" w14:textId="77777777" w:rsidR="00622F51" w:rsidRPr="001207D6" w:rsidRDefault="00622F51" w:rsidP="00622F51">
            <w:pPr>
              <w:jc w:val="center"/>
              <w:rPr>
                <w:rFonts w:ascii="Sylfaen" w:hAnsi="Sylfaen" w:cs="Sylfaen"/>
              </w:rPr>
            </w:pPr>
            <w:r w:rsidRPr="004E72E3">
              <w:rPr>
                <w:rFonts w:ascii="GHEA Grapalat" w:hAnsi="GHEA Grapalat" w:cs="Calibri"/>
                <w:color w:val="000000"/>
                <w:sz w:val="20"/>
                <w:szCs w:val="20"/>
                <w:lang w:val="af-ZA"/>
              </w:rPr>
              <w:t>3356.21</w:t>
            </w:r>
          </w:p>
        </w:tc>
      </w:tr>
      <w:tr w:rsidR="00622F51" w14:paraId="71635539" w14:textId="77777777" w:rsidTr="00622F51">
        <w:trPr>
          <w:gridAfter w:val="1"/>
          <w:wAfter w:w="283" w:type="dxa"/>
          <w:trHeight w:val="308"/>
        </w:trPr>
        <w:tc>
          <w:tcPr>
            <w:tcW w:w="9927" w:type="dxa"/>
            <w:tcBorders>
              <w:top w:val="single" w:sz="4" w:space="0" w:color="auto"/>
              <w:left w:val="single" w:sz="4" w:space="0" w:color="auto"/>
              <w:bottom w:val="single" w:sz="4" w:space="0" w:color="auto"/>
              <w:right w:val="single" w:sz="4" w:space="0" w:color="auto"/>
            </w:tcBorders>
          </w:tcPr>
          <w:p w14:paraId="4E01923A" w14:textId="77777777" w:rsidR="00622F51" w:rsidRPr="00FF7297"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inherit" w:hAnsi="inherit" w:cs="Courier New"/>
                <w:color w:val="202124"/>
              </w:rPr>
            </w:pPr>
            <w:r w:rsidRPr="00FF7297">
              <w:rPr>
                <w:rFonts w:ascii="GHEA Grapalat" w:hAnsi="GHEA Grapalat"/>
                <w:lang w:val="af-ZA"/>
              </w:rPr>
              <w:t>Проверка работы системы перегрузки кабины</w:t>
            </w:r>
          </w:p>
        </w:tc>
        <w:tc>
          <w:tcPr>
            <w:tcW w:w="1364" w:type="dxa"/>
            <w:tcBorders>
              <w:top w:val="single" w:sz="4" w:space="0" w:color="auto"/>
              <w:left w:val="single" w:sz="4" w:space="0" w:color="auto"/>
              <w:bottom w:val="single" w:sz="4" w:space="0" w:color="auto"/>
              <w:right w:val="single" w:sz="4" w:space="0" w:color="auto"/>
            </w:tcBorders>
          </w:tcPr>
          <w:p w14:paraId="2D539CDA" w14:textId="77777777" w:rsidR="00622F51" w:rsidRPr="001207D6" w:rsidRDefault="00622F51" w:rsidP="00622F51">
            <w:pPr>
              <w:jc w:val="center"/>
            </w:pPr>
            <w:proofErr w:type="spellStart"/>
            <w:r w:rsidRPr="00B7093F">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7BB5329B" w14:textId="77777777" w:rsidR="00622F51" w:rsidRPr="001207D6" w:rsidRDefault="00622F51" w:rsidP="00622F51">
            <w:pPr>
              <w:jc w:val="center"/>
              <w:rPr>
                <w:rFonts w:ascii="Sylfaen" w:hAnsi="Sylfaen" w:cs="Sylfaen"/>
              </w:rPr>
            </w:pPr>
            <w:r w:rsidRPr="004E72E3">
              <w:rPr>
                <w:rFonts w:ascii="GHEA Grapalat" w:hAnsi="GHEA Grapalat" w:cs="Calibri"/>
                <w:color w:val="000000"/>
                <w:sz w:val="20"/>
                <w:szCs w:val="20"/>
                <w:lang w:val="es-ES"/>
              </w:rPr>
              <w:t>2006.63</w:t>
            </w:r>
          </w:p>
        </w:tc>
      </w:tr>
      <w:tr w:rsidR="00622F51" w14:paraId="73312D76" w14:textId="77777777" w:rsidTr="00622F51">
        <w:trPr>
          <w:gridAfter w:val="1"/>
          <w:wAfter w:w="283" w:type="dxa"/>
          <w:trHeight w:val="339"/>
        </w:trPr>
        <w:tc>
          <w:tcPr>
            <w:tcW w:w="9927" w:type="dxa"/>
            <w:tcBorders>
              <w:top w:val="single" w:sz="4" w:space="0" w:color="auto"/>
              <w:left w:val="single" w:sz="4" w:space="0" w:color="auto"/>
              <w:bottom w:val="single" w:sz="4" w:space="0" w:color="auto"/>
              <w:right w:val="single" w:sz="4" w:space="0" w:color="auto"/>
            </w:tcBorders>
          </w:tcPr>
          <w:p w14:paraId="0AC961B9" w14:textId="77777777" w:rsidR="00622F51" w:rsidRPr="00752344"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inherit" w:hAnsi="inherit" w:cs="Courier New"/>
                <w:color w:val="202124"/>
              </w:rPr>
            </w:pPr>
            <w:r w:rsidRPr="00FF7297">
              <w:rPr>
                <w:rFonts w:ascii="GHEA Grapalat" w:hAnsi="GHEA Grapalat"/>
                <w:lang w:val="af-ZA"/>
              </w:rPr>
              <w:t>Ремонт системы перегрузки кабины</w:t>
            </w:r>
          </w:p>
        </w:tc>
        <w:tc>
          <w:tcPr>
            <w:tcW w:w="1364" w:type="dxa"/>
            <w:tcBorders>
              <w:top w:val="single" w:sz="4" w:space="0" w:color="auto"/>
              <w:left w:val="single" w:sz="4" w:space="0" w:color="auto"/>
              <w:bottom w:val="single" w:sz="4" w:space="0" w:color="auto"/>
              <w:right w:val="single" w:sz="4" w:space="0" w:color="auto"/>
            </w:tcBorders>
          </w:tcPr>
          <w:p w14:paraId="6AB6ACFA" w14:textId="77777777" w:rsidR="00622F51" w:rsidRPr="001207D6" w:rsidRDefault="00622F51" w:rsidP="00622F51">
            <w:pPr>
              <w:jc w:val="center"/>
            </w:pPr>
            <w:proofErr w:type="spellStart"/>
            <w:r w:rsidRPr="00B7093F">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7D16EA8D" w14:textId="77777777" w:rsidR="00622F51" w:rsidRPr="001207D6" w:rsidRDefault="00622F51" w:rsidP="00622F51">
            <w:pPr>
              <w:jc w:val="center"/>
              <w:rPr>
                <w:rFonts w:ascii="Sylfaen" w:hAnsi="Sylfaen" w:cs="Sylfaen"/>
              </w:rPr>
            </w:pPr>
            <w:r w:rsidRPr="004E72E3">
              <w:rPr>
                <w:rFonts w:ascii="GHEA Grapalat" w:hAnsi="GHEA Grapalat" w:cs="Calibri"/>
                <w:color w:val="000000"/>
                <w:sz w:val="20"/>
                <w:szCs w:val="20"/>
                <w:lang w:val="es-ES"/>
              </w:rPr>
              <w:t>8729.13</w:t>
            </w:r>
          </w:p>
        </w:tc>
      </w:tr>
      <w:tr w:rsidR="00622F51" w14:paraId="36968B3A" w14:textId="77777777" w:rsidTr="00622F51">
        <w:trPr>
          <w:gridAfter w:val="1"/>
          <w:wAfter w:w="283" w:type="dxa"/>
          <w:trHeight w:val="242"/>
        </w:trPr>
        <w:tc>
          <w:tcPr>
            <w:tcW w:w="9927" w:type="dxa"/>
            <w:tcBorders>
              <w:top w:val="single" w:sz="4" w:space="0" w:color="auto"/>
              <w:left w:val="single" w:sz="4" w:space="0" w:color="auto"/>
              <w:bottom w:val="single" w:sz="4" w:space="0" w:color="auto"/>
              <w:right w:val="single" w:sz="4" w:space="0" w:color="auto"/>
            </w:tcBorders>
            <w:vAlign w:val="center"/>
          </w:tcPr>
          <w:p w14:paraId="40AA0D04" w14:textId="77777777" w:rsidR="00622F51" w:rsidRPr="00FF7297" w:rsidRDefault="00622F51" w:rsidP="00622F51">
            <w:pPr>
              <w:pStyle w:val="HTMLPreformatted"/>
              <w:shd w:val="clear" w:color="auto" w:fill="F8F9FA"/>
              <w:rPr>
                <w:rFonts w:asciiTheme="minorHAnsi" w:hAnsiTheme="minorHAnsi"/>
                <w:color w:val="202124"/>
                <w:sz w:val="24"/>
                <w:szCs w:val="24"/>
                <w:lang w:val="hy-AM"/>
              </w:rPr>
            </w:pPr>
            <w:r w:rsidRPr="00FF7297">
              <w:rPr>
                <w:rStyle w:val="Emphasis"/>
                <w:rFonts w:ascii="GHEA Grapalat" w:hAnsi="GHEA Grapalat"/>
                <w:lang w:val="ru-RU"/>
              </w:rPr>
              <w:t>Осмотр и регулировка системы и механизма управления дверьми кабины</w:t>
            </w:r>
          </w:p>
        </w:tc>
        <w:tc>
          <w:tcPr>
            <w:tcW w:w="1364" w:type="dxa"/>
            <w:tcBorders>
              <w:top w:val="single" w:sz="4" w:space="0" w:color="auto"/>
              <w:left w:val="single" w:sz="4" w:space="0" w:color="auto"/>
              <w:bottom w:val="single" w:sz="4" w:space="0" w:color="auto"/>
              <w:right w:val="single" w:sz="4" w:space="0" w:color="auto"/>
            </w:tcBorders>
          </w:tcPr>
          <w:p w14:paraId="56C223C0" w14:textId="77777777" w:rsidR="00622F51" w:rsidRPr="001207D6" w:rsidRDefault="00622F51" w:rsidP="00622F51">
            <w:pPr>
              <w:jc w:val="center"/>
            </w:pPr>
            <w:proofErr w:type="spellStart"/>
            <w:r w:rsidRPr="00B7093F">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70E259A9" w14:textId="77777777" w:rsidR="00622F51" w:rsidRPr="001207D6" w:rsidRDefault="00622F51" w:rsidP="00622F51">
            <w:pPr>
              <w:jc w:val="center"/>
              <w:rPr>
                <w:rFonts w:ascii="Sylfaen" w:hAnsi="Sylfaen" w:cs="Sylfaen"/>
              </w:rPr>
            </w:pPr>
            <w:r w:rsidRPr="004E72E3">
              <w:rPr>
                <w:rFonts w:ascii="GHEA Grapalat" w:hAnsi="GHEA Grapalat" w:cs="Calibri"/>
                <w:color w:val="000000"/>
                <w:sz w:val="20"/>
                <w:szCs w:val="20"/>
              </w:rPr>
              <w:t>3887</w:t>
            </w:r>
            <w:r>
              <w:rPr>
                <w:rFonts w:ascii="GHEA Grapalat" w:hAnsi="GHEA Grapalat" w:cs="Calibri"/>
                <w:color w:val="000000"/>
                <w:sz w:val="20"/>
                <w:szCs w:val="20"/>
              </w:rPr>
              <w:t>.</w:t>
            </w:r>
            <w:r w:rsidRPr="004E72E3">
              <w:rPr>
                <w:rFonts w:ascii="GHEA Grapalat" w:hAnsi="GHEA Grapalat" w:cs="Calibri"/>
                <w:color w:val="000000"/>
                <w:sz w:val="20"/>
                <w:szCs w:val="20"/>
              </w:rPr>
              <w:t>21</w:t>
            </w:r>
          </w:p>
        </w:tc>
      </w:tr>
      <w:tr w:rsidR="00622F51" w14:paraId="63CC0A2A" w14:textId="77777777" w:rsidTr="00622F51">
        <w:trPr>
          <w:gridAfter w:val="1"/>
          <w:wAfter w:w="283" w:type="dxa"/>
          <w:trHeight w:val="242"/>
        </w:trPr>
        <w:tc>
          <w:tcPr>
            <w:tcW w:w="9927" w:type="dxa"/>
            <w:tcBorders>
              <w:top w:val="single" w:sz="4" w:space="0" w:color="auto"/>
              <w:left w:val="single" w:sz="4" w:space="0" w:color="auto"/>
              <w:bottom w:val="single" w:sz="4" w:space="0" w:color="auto"/>
              <w:right w:val="single" w:sz="4" w:space="0" w:color="auto"/>
            </w:tcBorders>
            <w:vAlign w:val="center"/>
          </w:tcPr>
          <w:p w14:paraId="4867FA06" w14:textId="77777777" w:rsidR="00622F51" w:rsidRPr="00FF7297" w:rsidRDefault="00622F51" w:rsidP="00622F51">
            <w:pPr>
              <w:pStyle w:val="HTMLPreformatted"/>
              <w:shd w:val="clear" w:color="auto" w:fill="F8F9FA"/>
              <w:jc w:val="both"/>
              <w:rPr>
                <w:rFonts w:ascii="inherit" w:hAnsi="inherit"/>
                <w:color w:val="202124"/>
                <w:sz w:val="24"/>
                <w:szCs w:val="24"/>
                <w:lang w:val="hy-AM"/>
              </w:rPr>
            </w:pPr>
            <w:r w:rsidRPr="00FF7297">
              <w:rPr>
                <w:rStyle w:val="Emphasis"/>
                <w:rFonts w:ascii="GHEA Grapalat" w:hAnsi="GHEA Grapalat"/>
                <w:lang w:val="ru-RU"/>
              </w:rPr>
              <w:t>Наблюдение за дверями кабины в процессе эксплуатации, их регулировка</w:t>
            </w:r>
          </w:p>
        </w:tc>
        <w:tc>
          <w:tcPr>
            <w:tcW w:w="1364" w:type="dxa"/>
            <w:tcBorders>
              <w:top w:val="single" w:sz="4" w:space="0" w:color="auto"/>
              <w:left w:val="single" w:sz="4" w:space="0" w:color="auto"/>
              <w:bottom w:val="single" w:sz="4" w:space="0" w:color="auto"/>
              <w:right w:val="single" w:sz="4" w:space="0" w:color="auto"/>
            </w:tcBorders>
          </w:tcPr>
          <w:p w14:paraId="57EF9CBB" w14:textId="77777777" w:rsidR="00622F51" w:rsidRPr="001207D6" w:rsidRDefault="00622F51" w:rsidP="00622F51">
            <w:pPr>
              <w:jc w:val="center"/>
            </w:pPr>
            <w:proofErr w:type="spellStart"/>
            <w:r w:rsidRPr="00B7093F">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1E5CA8FF" w14:textId="77777777" w:rsidR="00622F51" w:rsidRPr="001207D6" w:rsidRDefault="00622F51" w:rsidP="00622F51">
            <w:pPr>
              <w:jc w:val="center"/>
              <w:rPr>
                <w:rFonts w:ascii="Sylfaen" w:hAnsi="Sylfaen" w:cs="Sylfaen"/>
              </w:rPr>
            </w:pPr>
            <w:r w:rsidRPr="004E72E3">
              <w:rPr>
                <w:rFonts w:ascii="GHEA Grapalat" w:hAnsi="GHEA Grapalat" w:cs="Calibri"/>
                <w:color w:val="000000"/>
                <w:sz w:val="20"/>
                <w:szCs w:val="20"/>
              </w:rPr>
              <w:t>2926.32</w:t>
            </w:r>
          </w:p>
        </w:tc>
      </w:tr>
      <w:tr w:rsidR="00622F51" w14:paraId="020CB0D3" w14:textId="77777777" w:rsidTr="00622F51">
        <w:trPr>
          <w:gridAfter w:val="1"/>
          <w:wAfter w:w="283" w:type="dxa"/>
          <w:trHeight w:val="242"/>
        </w:trPr>
        <w:tc>
          <w:tcPr>
            <w:tcW w:w="9927" w:type="dxa"/>
            <w:tcBorders>
              <w:top w:val="single" w:sz="4" w:space="0" w:color="auto"/>
              <w:left w:val="single" w:sz="4" w:space="0" w:color="auto"/>
              <w:bottom w:val="single" w:sz="4" w:space="0" w:color="auto"/>
              <w:right w:val="single" w:sz="4" w:space="0" w:color="auto"/>
            </w:tcBorders>
          </w:tcPr>
          <w:p w14:paraId="25AECAB2" w14:textId="77777777" w:rsidR="00622F51" w:rsidRPr="001207D6"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inherit" w:hAnsi="inherit" w:cs="Courier New"/>
                <w:color w:val="202124"/>
              </w:rPr>
            </w:pPr>
            <w:r w:rsidRPr="002E2DFF">
              <w:rPr>
                <w:rFonts w:ascii="GHEA Grapalat" w:hAnsi="GHEA Grapalat"/>
                <w:lang w:val="af-ZA"/>
              </w:rPr>
              <w:t>Ремонт дверей кабины</w:t>
            </w:r>
          </w:p>
        </w:tc>
        <w:tc>
          <w:tcPr>
            <w:tcW w:w="1364" w:type="dxa"/>
            <w:tcBorders>
              <w:top w:val="single" w:sz="4" w:space="0" w:color="auto"/>
              <w:left w:val="single" w:sz="4" w:space="0" w:color="auto"/>
              <w:bottom w:val="single" w:sz="4" w:space="0" w:color="auto"/>
              <w:right w:val="single" w:sz="4" w:space="0" w:color="auto"/>
            </w:tcBorders>
          </w:tcPr>
          <w:p w14:paraId="3DA2D58C" w14:textId="77777777" w:rsidR="00622F51" w:rsidRPr="001207D6" w:rsidRDefault="00622F51" w:rsidP="00622F51">
            <w:pPr>
              <w:jc w:val="center"/>
            </w:pPr>
            <w:proofErr w:type="spellStart"/>
            <w:r w:rsidRPr="00B7093F">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2AE72F42" w14:textId="77777777" w:rsidR="00622F51" w:rsidRPr="001207D6" w:rsidRDefault="00622F51" w:rsidP="00622F51">
            <w:pPr>
              <w:jc w:val="center"/>
              <w:rPr>
                <w:rFonts w:ascii="Sylfaen" w:hAnsi="Sylfaen" w:cs="Sylfaen"/>
              </w:rPr>
            </w:pPr>
            <w:r w:rsidRPr="004E72E3">
              <w:rPr>
                <w:rFonts w:ascii="GHEA Grapalat" w:hAnsi="GHEA Grapalat" w:cs="Calibri"/>
                <w:color w:val="000000"/>
                <w:sz w:val="20"/>
                <w:szCs w:val="20"/>
                <w:lang w:val="es-ES"/>
              </w:rPr>
              <w:t>8026.55</w:t>
            </w:r>
          </w:p>
        </w:tc>
      </w:tr>
      <w:tr w:rsidR="00622F51" w14:paraId="049A1E11" w14:textId="77777777" w:rsidTr="00622F51">
        <w:trPr>
          <w:gridAfter w:val="1"/>
          <w:wAfter w:w="283" w:type="dxa"/>
          <w:trHeight w:val="242"/>
        </w:trPr>
        <w:tc>
          <w:tcPr>
            <w:tcW w:w="9927" w:type="dxa"/>
            <w:tcBorders>
              <w:top w:val="single" w:sz="4" w:space="0" w:color="auto"/>
              <w:left w:val="single" w:sz="4" w:space="0" w:color="auto"/>
              <w:bottom w:val="single" w:sz="4" w:space="0" w:color="auto"/>
              <w:right w:val="single" w:sz="4" w:space="0" w:color="auto"/>
            </w:tcBorders>
            <w:vAlign w:val="center"/>
          </w:tcPr>
          <w:p w14:paraId="3BE84AD2" w14:textId="77777777" w:rsidR="00622F51" w:rsidRPr="002E2DFF"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02124"/>
              </w:rPr>
            </w:pPr>
            <w:r w:rsidRPr="002E2DFF">
              <w:rPr>
                <w:rStyle w:val="Emphasis"/>
                <w:rFonts w:ascii="GHEA Grapalat" w:hAnsi="GHEA Grapalat"/>
                <w:lang w:val="hy-AM"/>
              </w:rPr>
              <w:t>Проверка работы камерных и колодезных дверей в совмещенном режиме, их регулировка</w:t>
            </w:r>
          </w:p>
        </w:tc>
        <w:tc>
          <w:tcPr>
            <w:tcW w:w="1364" w:type="dxa"/>
            <w:tcBorders>
              <w:top w:val="single" w:sz="4" w:space="0" w:color="auto"/>
              <w:left w:val="single" w:sz="4" w:space="0" w:color="auto"/>
              <w:bottom w:val="single" w:sz="4" w:space="0" w:color="auto"/>
              <w:right w:val="single" w:sz="4" w:space="0" w:color="auto"/>
            </w:tcBorders>
          </w:tcPr>
          <w:p w14:paraId="598B2EA9" w14:textId="77777777" w:rsidR="00622F51" w:rsidRPr="001207D6" w:rsidRDefault="00622F51" w:rsidP="00622F51">
            <w:pPr>
              <w:jc w:val="center"/>
            </w:pPr>
            <w:proofErr w:type="spellStart"/>
            <w:r w:rsidRPr="007F0D22">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4B89E81A" w14:textId="77777777" w:rsidR="00622F51" w:rsidRPr="001207D6" w:rsidRDefault="00622F51" w:rsidP="00622F51">
            <w:pPr>
              <w:jc w:val="center"/>
              <w:rPr>
                <w:rFonts w:ascii="Sylfaen" w:hAnsi="Sylfaen" w:cs="Sylfaen"/>
              </w:rPr>
            </w:pPr>
            <w:r w:rsidRPr="004E72E3">
              <w:rPr>
                <w:rFonts w:ascii="GHEA Grapalat" w:hAnsi="GHEA Grapalat" w:cs="Calibri"/>
                <w:color w:val="000000"/>
                <w:sz w:val="20"/>
                <w:szCs w:val="20"/>
              </w:rPr>
              <w:t>3974.56</w:t>
            </w:r>
          </w:p>
        </w:tc>
      </w:tr>
      <w:tr w:rsidR="00622F51" w14:paraId="1FA26079" w14:textId="77777777" w:rsidTr="00622F51">
        <w:trPr>
          <w:gridAfter w:val="1"/>
          <w:wAfter w:w="283" w:type="dxa"/>
          <w:trHeight w:val="242"/>
        </w:trPr>
        <w:tc>
          <w:tcPr>
            <w:tcW w:w="9927" w:type="dxa"/>
            <w:tcBorders>
              <w:top w:val="single" w:sz="4" w:space="0" w:color="auto"/>
              <w:left w:val="single" w:sz="4" w:space="0" w:color="auto"/>
              <w:bottom w:val="single" w:sz="4" w:space="0" w:color="auto"/>
              <w:right w:val="single" w:sz="4" w:space="0" w:color="auto"/>
            </w:tcBorders>
          </w:tcPr>
          <w:p w14:paraId="278025E1" w14:textId="77777777" w:rsidR="00622F51" w:rsidRPr="000F74BE"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Courier New"/>
                <w:color w:val="202124"/>
              </w:rPr>
            </w:pPr>
            <w:r w:rsidRPr="002E2DFF">
              <w:rPr>
                <w:rFonts w:ascii="GHEA Grapalat" w:hAnsi="GHEA Grapalat"/>
                <w:lang w:val="af-ZA"/>
              </w:rPr>
              <w:t>Ремонт каплеуловителей камеры</w:t>
            </w:r>
          </w:p>
        </w:tc>
        <w:tc>
          <w:tcPr>
            <w:tcW w:w="1364" w:type="dxa"/>
            <w:tcBorders>
              <w:top w:val="single" w:sz="4" w:space="0" w:color="auto"/>
              <w:left w:val="single" w:sz="4" w:space="0" w:color="auto"/>
              <w:bottom w:val="single" w:sz="4" w:space="0" w:color="auto"/>
              <w:right w:val="single" w:sz="4" w:space="0" w:color="auto"/>
            </w:tcBorders>
          </w:tcPr>
          <w:p w14:paraId="7A39E8F3" w14:textId="77777777" w:rsidR="00622F51" w:rsidRPr="001207D6" w:rsidRDefault="00622F51" w:rsidP="00622F51">
            <w:pPr>
              <w:jc w:val="center"/>
              <w:rPr>
                <w:rFonts w:ascii="Sylfaen" w:hAnsi="Sylfaen" w:cs="Sylfaen"/>
              </w:rPr>
            </w:pPr>
            <w:proofErr w:type="spellStart"/>
            <w:r w:rsidRPr="007F0D22">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1AAAA5AB" w14:textId="77777777" w:rsidR="00622F51" w:rsidRPr="001207D6" w:rsidRDefault="00622F51" w:rsidP="00622F51">
            <w:pPr>
              <w:jc w:val="center"/>
              <w:rPr>
                <w:rFonts w:ascii="Sylfaen" w:hAnsi="Sylfaen" w:cs="Sylfaen"/>
              </w:rPr>
            </w:pPr>
            <w:r w:rsidRPr="004E72E3">
              <w:rPr>
                <w:rFonts w:ascii="GHEA Grapalat" w:hAnsi="GHEA Grapalat" w:cs="Calibri"/>
                <w:color w:val="000000"/>
                <w:sz w:val="20"/>
                <w:szCs w:val="20"/>
                <w:lang w:val="es-ES"/>
              </w:rPr>
              <w:t>6547.10</w:t>
            </w:r>
          </w:p>
        </w:tc>
      </w:tr>
      <w:tr w:rsidR="00622F51" w14:paraId="16C0D3E1" w14:textId="77777777" w:rsidTr="00622F51">
        <w:trPr>
          <w:gridAfter w:val="1"/>
          <w:wAfter w:w="283" w:type="dxa"/>
          <w:trHeight w:val="266"/>
        </w:trPr>
        <w:tc>
          <w:tcPr>
            <w:tcW w:w="9927" w:type="dxa"/>
            <w:tcBorders>
              <w:top w:val="single" w:sz="4" w:space="0" w:color="auto"/>
              <w:left w:val="single" w:sz="4" w:space="0" w:color="auto"/>
              <w:bottom w:val="single" w:sz="4" w:space="0" w:color="auto"/>
              <w:right w:val="single" w:sz="4" w:space="0" w:color="auto"/>
            </w:tcBorders>
            <w:vAlign w:val="center"/>
          </w:tcPr>
          <w:p w14:paraId="335BC325" w14:textId="77777777" w:rsidR="00622F51" w:rsidRPr="001207D6" w:rsidRDefault="00622F51" w:rsidP="00622F51">
            <w:pPr>
              <w:jc w:val="both"/>
              <w:rPr>
                <w:rFonts w:ascii="Sylfaen" w:hAnsi="Sylfaen" w:cs="Sylfaen"/>
                <w:bCs/>
                <w:lang w:val="es-ES"/>
              </w:rPr>
            </w:pPr>
            <w:r w:rsidRPr="002E2DFF">
              <w:rPr>
                <w:rStyle w:val="Emphasis"/>
                <w:rFonts w:ascii="GHEA Grapalat" w:hAnsi="GHEA Grapalat"/>
                <w:lang w:val="hy-AM"/>
              </w:rPr>
              <w:t xml:space="preserve">Проверка, регулировка, ремонт аварийных выключателей при нахождении на первом </w:t>
            </w:r>
            <w:r w:rsidRPr="002E2DFF">
              <w:rPr>
                <w:rStyle w:val="Emphasis"/>
                <w:rFonts w:ascii="GHEA Grapalat" w:hAnsi="GHEA Grapalat"/>
                <w:lang w:val="hy-AM"/>
              </w:rPr>
              <w:lastRenderedPageBreak/>
              <w:t>и последнем этажах каюты</w:t>
            </w:r>
          </w:p>
        </w:tc>
        <w:tc>
          <w:tcPr>
            <w:tcW w:w="1364" w:type="dxa"/>
            <w:tcBorders>
              <w:top w:val="single" w:sz="4" w:space="0" w:color="auto"/>
              <w:left w:val="single" w:sz="4" w:space="0" w:color="auto"/>
              <w:bottom w:val="single" w:sz="4" w:space="0" w:color="auto"/>
              <w:right w:val="single" w:sz="4" w:space="0" w:color="auto"/>
            </w:tcBorders>
          </w:tcPr>
          <w:p w14:paraId="625A3D54" w14:textId="77777777" w:rsidR="00622F51" w:rsidRPr="001207D6" w:rsidRDefault="00622F51" w:rsidP="00622F51">
            <w:pPr>
              <w:jc w:val="center"/>
            </w:pPr>
            <w:proofErr w:type="spellStart"/>
            <w:r w:rsidRPr="00D44EF9">
              <w:rPr>
                <w:rFonts w:ascii="GHEA Grapalat" w:hAnsi="GHEA Grapalat" w:cs="Sylfaen"/>
              </w:rPr>
              <w:lastRenderedPageBreak/>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3AEFA605" w14:textId="77777777" w:rsidR="00622F51" w:rsidRPr="001207D6" w:rsidRDefault="00622F51" w:rsidP="00622F51">
            <w:pPr>
              <w:jc w:val="center"/>
              <w:rPr>
                <w:rFonts w:ascii="Sylfaen" w:hAnsi="Sylfaen" w:cs="Sylfaen"/>
              </w:rPr>
            </w:pPr>
            <w:r w:rsidRPr="004E72E3">
              <w:rPr>
                <w:rFonts w:ascii="GHEA Grapalat" w:hAnsi="GHEA Grapalat" w:cs="Calibri"/>
                <w:color w:val="000000"/>
                <w:sz w:val="20"/>
                <w:szCs w:val="20"/>
                <w:lang w:val="es-ES"/>
              </w:rPr>
              <w:t>3009.95</w:t>
            </w:r>
          </w:p>
        </w:tc>
      </w:tr>
      <w:tr w:rsidR="00622F51" w14:paraId="042ACD50" w14:textId="77777777" w:rsidTr="00622F51">
        <w:trPr>
          <w:gridAfter w:val="1"/>
          <w:wAfter w:w="283" w:type="dxa"/>
          <w:trHeight w:val="157"/>
        </w:trPr>
        <w:tc>
          <w:tcPr>
            <w:tcW w:w="9927" w:type="dxa"/>
            <w:tcBorders>
              <w:top w:val="single" w:sz="4" w:space="0" w:color="auto"/>
              <w:left w:val="single" w:sz="4" w:space="0" w:color="auto"/>
              <w:bottom w:val="single" w:sz="4" w:space="0" w:color="auto"/>
              <w:right w:val="single" w:sz="4" w:space="0" w:color="auto"/>
            </w:tcBorders>
          </w:tcPr>
          <w:p w14:paraId="7E8D0BD7" w14:textId="77777777" w:rsidR="00622F51" w:rsidRPr="001207D6" w:rsidRDefault="00622F51" w:rsidP="00622F51">
            <w:pPr>
              <w:jc w:val="both"/>
              <w:rPr>
                <w:rFonts w:ascii="Sylfaen" w:hAnsi="Sylfaen" w:cs="Sylfaen"/>
                <w:bCs/>
                <w:lang w:val="es-ES"/>
              </w:rPr>
            </w:pPr>
            <w:r w:rsidRPr="002E2DFF">
              <w:rPr>
                <w:rFonts w:ascii="GHEA Grapalat" w:hAnsi="GHEA Grapalat"/>
                <w:lang w:val="af-ZA"/>
              </w:rPr>
              <w:t>Проверка плавности работы камеры, ремонт</w:t>
            </w:r>
          </w:p>
        </w:tc>
        <w:tc>
          <w:tcPr>
            <w:tcW w:w="1364" w:type="dxa"/>
            <w:tcBorders>
              <w:top w:val="single" w:sz="4" w:space="0" w:color="auto"/>
              <w:left w:val="single" w:sz="4" w:space="0" w:color="auto"/>
              <w:bottom w:val="single" w:sz="4" w:space="0" w:color="auto"/>
              <w:right w:val="single" w:sz="4" w:space="0" w:color="auto"/>
            </w:tcBorders>
          </w:tcPr>
          <w:p w14:paraId="040C44A6" w14:textId="77777777" w:rsidR="00622F51" w:rsidRPr="001207D6" w:rsidRDefault="00622F51" w:rsidP="00622F51">
            <w:pPr>
              <w:jc w:val="center"/>
            </w:pPr>
            <w:proofErr w:type="spellStart"/>
            <w:r w:rsidRPr="00D44EF9">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65B24C6D" w14:textId="77777777" w:rsidR="00622F51" w:rsidRPr="001207D6" w:rsidRDefault="00622F51" w:rsidP="00622F51">
            <w:pPr>
              <w:jc w:val="center"/>
              <w:rPr>
                <w:rFonts w:ascii="Sylfaen" w:hAnsi="Sylfaen" w:cs="Sylfaen"/>
                <w:lang w:val="hy-AM"/>
              </w:rPr>
            </w:pPr>
            <w:r w:rsidRPr="004E72E3">
              <w:rPr>
                <w:rFonts w:ascii="GHEA Grapalat" w:hAnsi="GHEA Grapalat" w:cs="Calibri"/>
                <w:color w:val="000000"/>
                <w:sz w:val="20"/>
                <w:szCs w:val="20"/>
                <w:lang w:val="es-ES"/>
              </w:rPr>
              <w:t>4364.56</w:t>
            </w:r>
          </w:p>
        </w:tc>
      </w:tr>
      <w:tr w:rsidR="00622F51" w14:paraId="0AD93D2E" w14:textId="77777777" w:rsidTr="00622F51">
        <w:trPr>
          <w:gridAfter w:val="1"/>
          <w:wAfter w:w="283" w:type="dxa"/>
          <w:trHeight w:val="416"/>
        </w:trPr>
        <w:tc>
          <w:tcPr>
            <w:tcW w:w="9927" w:type="dxa"/>
            <w:tcBorders>
              <w:top w:val="single" w:sz="4" w:space="0" w:color="auto"/>
              <w:left w:val="single" w:sz="4" w:space="0" w:color="auto"/>
              <w:bottom w:val="single" w:sz="4" w:space="0" w:color="auto"/>
              <w:right w:val="single" w:sz="4" w:space="0" w:color="auto"/>
            </w:tcBorders>
          </w:tcPr>
          <w:p w14:paraId="7913361F" w14:textId="77777777" w:rsidR="00622F51" w:rsidRPr="002E2DFF" w:rsidRDefault="00622F51" w:rsidP="00622F51">
            <w:pPr>
              <w:pStyle w:val="HTMLPreformatted"/>
              <w:shd w:val="clear" w:color="auto" w:fill="F8F9FA"/>
              <w:jc w:val="both"/>
              <w:rPr>
                <w:rFonts w:ascii="inherit" w:hAnsi="inherit"/>
                <w:color w:val="202124"/>
                <w:sz w:val="24"/>
                <w:szCs w:val="24"/>
                <w:lang w:val="ru-RU"/>
              </w:rPr>
            </w:pPr>
            <w:r w:rsidRPr="002E2DFF">
              <w:rPr>
                <w:rFonts w:ascii="GHEA Grapalat" w:hAnsi="GHEA Grapalat"/>
                <w:lang w:val="af-ZA"/>
              </w:rPr>
              <w:t>Ремонт вставки патронника 9 мм, включая вставку</w:t>
            </w:r>
          </w:p>
        </w:tc>
        <w:tc>
          <w:tcPr>
            <w:tcW w:w="1364" w:type="dxa"/>
            <w:tcBorders>
              <w:top w:val="single" w:sz="4" w:space="0" w:color="auto"/>
              <w:left w:val="single" w:sz="4" w:space="0" w:color="auto"/>
              <w:bottom w:val="single" w:sz="4" w:space="0" w:color="auto"/>
              <w:right w:val="single" w:sz="4" w:space="0" w:color="auto"/>
            </w:tcBorders>
          </w:tcPr>
          <w:p w14:paraId="71104F13" w14:textId="77777777" w:rsidR="00622F51" w:rsidRPr="001207D6" w:rsidRDefault="00622F51" w:rsidP="00622F51">
            <w:pPr>
              <w:jc w:val="center"/>
            </w:pPr>
            <w:proofErr w:type="spellStart"/>
            <w:r w:rsidRPr="00D44EF9">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19B68A02" w14:textId="77777777" w:rsidR="00622F51" w:rsidRPr="001207D6" w:rsidRDefault="00622F51" w:rsidP="00622F51">
            <w:pPr>
              <w:jc w:val="center"/>
              <w:rPr>
                <w:rFonts w:ascii="Sylfaen" w:hAnsi="Sylfaen" w:cs="Sylfaen"/>
                <w:lang w:val="hy-AM"/>
              </w:rPr>
            </w:pPr>
            <w:r w:rsidRPr="004E72E3">
              <w:rPr>
                <w:rFonts w:ascii="GHEA Grapalat" w:hAnsi="GHEA Grapalat" w:cs="Calibri"/>
                <w:color w:val="000000"/>
                <w:sz w:val="20"/>
                <w:szCs w:val="20"/>
                <w:lang w:val="af-ZA"/>
              </w:rPr>
              <w:t>2433.50</w:t>
            </w:r>
          </w:p>
        </w:tc>
      </w:tr>
      <w:tr w:rsidR="00622F51" w14:paraId="6B0B03FD" w14:textId="77777777" w:rsidTr="00622F51">
        <w:trPr>
          <w:gridAfter w:val="1"/>
          <w:wAfter w:w="283" w:type="dxa"/>
          <w:trHeight w:val="218"/>
        </w:trPr>
        <w:tc>
          <w:tcPr>
            <w:tcW w:w="9927" w:type="dxa"/>
            <w:tcBorders>
              <w:top w:val="single" w:sz="4" w:space="0" w:color="auto"/>
              <w:left w:val="single" w:sz="4" w:space="0" w:color="auto"/>
              <w:bottom w:val="single" w:sz="4" w:space="0" w:color="auto"/>
              <w:right w:val="single" w:sz="4" w:space="0" w:color="auto"/>
            </w:tcBorders>
            <w:vAlign w:val="center"/>
          </w:tcPr>
          <w:p w14:paraId="4B0CC801" w14:textId="77777777" w:rsidR="00622F51" w:rsidRPr="001207D6" w:rsidRDefault="00622F51" w:rsidP="00622F51">
            <w:pPr>
              <w:jc w:val="both"/>
              <w:rPr>
                <w:rFonts w:ascii="Sylfaen" w:hAnsi="Sylfaen" w:cs="Sylfaen"/>
                <w:bCs/>
                <w:lang w:val="es-ES"/>
              </w:rPr>
            </w:pPr>
            <w:r w:rsidRPr="002E2DFF">
              <w:rPr>
                <w:rStyle w:val="Emphasis"/>
                <w:rFonts w:ascii="GHEA Grapalat" w:hAnsi="GHEA Grapalat"/>
                <w:lang w:val="hy-AM"/>
              </w:rPr>
              <w:t>ножничный подъемный механизм кабины</w:t>
            </w:r>
          </w:p>
        </w:tc>
        <w:tc>
          <w:tcPr>
            <w:tcW w:w="1364" w:type="dxa"/>
            <w:tcBorders>
              <w:top w:val="single" w:sz="4" w:space="0" w:color="auto"/>
              <w:left w:val="single" w:sz="4" w:space="0" w:color="auto"/>
              <w:bottom w:val="single" w:sz="4" w:space="0" w:color="auto"/>
              <w:right w:val="single" w:sz="4" w:space="0" w:color="auto"/>
            </w:tcBorders>
          </w:tcPr>
          <w:p w14:paraId="4461B457" w14:textId="77777777" w:rsidR="00622F51" w:rsidRPr="001207D6" w:rsidRDefault="00622F51" w:rsidP="00622F51">
            <w:pPr>
              <w:jc w:val="center"/>
            </w:pPr>
            <w:proofErr w:type="spellStart"/>
            <w:r w:rsidRPr="00D44EF9">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73504F9C" w14:textId="77777777" w:rsidR="00622F51" w:rsidRPr="001207D6" w:rsidRDefault="00622F51" w:rsidP="00622F51">
            <w:pPr>
              <w:jc w:val="center"/>
              <w:rPr>
                <w:rFonts w:ascii="Sylfaen" w:hAnsi="Sylfaen" w:cs="Sylfaen"/>
                <w:lang w:val="hy-AM"/>
              </w:rPr>
            </w:pPr>
            <w:r w:rsidRPr="004E72E3">
              <w:rPr>
                <w:rFonts w:ascii="GHEA Grapalat" w:hAnsi="GHEA Grapalat" w:cs="Calibri"/>
                <w:color w:val="000000"/>
                <w:sz w:val="20"/>
                <w:szCs w:val="20"/>
              </w:rPr>
              <w:t>65047.44</w:t>
            </w:r>
          </w:p>
        </w:tc>
      </w:tr>
      <w:tr w:rsidR="00622F51" w14:paraId="59BF0896" w14:textId="77777777" w:rsidTr="00622F51">
        <w:trPr>
          <w:gridAfter w:val="1"/>
          <w:wAfter w:w="283" w:type="dxa"/>
          <w:trHeight w:val="273"/>
        </w:trPr>
        <w:tc>
          <w:tcPr>
            <w:tcW w:w="9927" w:type="dxa"/>
            <w:tcBorders>
              <w:top w:val="single" w:sz="4" w:space="0" w:color="auto"/>
              <w:left w:val="single" w:sz="4" w:space="0" w:color="auto"/>
              <w:bottom w:val="single" w:sz="4" w:space="0" w:color="auto"/>
              <w:right w:val="single" w:sz="4" w:space="0" w:color="auto"/>
            </w:tcBorders>
          </w:tcPr>
          <w:p w14:paraId="20A4E58B" w14:textId="77777777" w:rsidR="00622F51" w:rsidRPr="002E2DFF" w:rsidRDefault="00622F51" w:rsidP="00622F51">
            <w:pPr>
              <w:jc w:val="both"/>
              <w:rPr>
                <w:rFonts w:ascii="Sylfaen" w:hAnsi="Sylfaen" w:cs="Sylfaen"/>
                <w:bCs/>
              </w:rPr>
            </w:pPr>
            <w:r w:rsidRPr="002E2DFF">
              <w:rPr>
                <w:rFonts w:ascii="GHEA Grapalat" w:hAnsi="GHEA Grapalat"/>
                <w:lang w:val="af-ZA"/>
              </w:rPr>
              <w:t>Регулировка работы лифта с помощью налоговых вызовов и кнопок между кабинами</w:t>
            </w:r>
          </w:p>
        </w:tc>
        <w:tc>
          <w:tcPr>
            <w:tcW w:w="1364" w:type="dxa"/>
            <w:tcBorders>
              <w:top w:val="single" w:sz="4" w:space="0" w:color="auto"/>
              <w:left w:val="single" w:sz="4" w:space="0" w:color="auto"/>
              <w:bottom w:val="single" w:sz="4" w:space="0" w:color="auto"/>
              <w:right w:val="single" w:sz="4" w:space="0" w:color="auto"/>
            </w:tcBorders>
          </w:tcPr>
          <w:p w14:paraId="7106B6DF" w14:textId="77777777" w:rsidR="00622F51" w:rsidRPr="001207D6" w:rsidRDefault="00622F51" w:rsidP="00622F51">
            <w:pPr>
              <w:jc w:val="center"/>
            </w:pPr>
            <w:proofErr w:type="spellStart"/>
            <w:r w:rsidRPr="00D44EF9">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29A27DC0" w14:textId="77777777" w:rsidR="00622F51" w:rsidRPr="001207D6" w:rsidRDefault="00622F51" w:rsidP="00622F51">
            <w:pPr>
              <w:jc w:val="center"/>
              <w:rPr>
                <w:rFonts w:ascii="Sylfaen" w:hAnsi="Sylfaen" w:cs="Sylfaen"/>
                <w:lang w:val="hy-AM"/>
              </w:rPr>
            </w:pPr>
            <w:r w:rsidRPr="004E72E3">
              <w:rPr>
                <w:rFonts w:ascii="GHEA Grapalat" w:hAnsi="GHEA Grapalat" w:cs="Calibri"/>
                <w:color w:val="000000"/>
                <w:sz w:val="20"/>
                <w:szCs w:val="20"/>
                <w:lang w:val="es-ES"/>
              </w:rPr>
              <w:t>1745.82</w:t>
            </w:r>
          </w:p>
        </w:tc>
      </w:tr>
      <w:tr w:rsidR="00622F51" w14:paraId="481F12FA" w14:textId="77777777" w:rsidTr="00622F51">
        <w:trPr>
          <w:gridAfter w:val="1"/>
          <w:wAfter w:w="283" w:type="dxa"/>
          <w:trHeight w:val="367"/>
        </w:trPr>
        <w:tc>
          <w:tcPr>
            <w:tcW w:w="9927" w:type="dxa"/>
            <w:tcBorders>
              <w:top w:val="single" w:sz="4" w:space="0" w:color="auto"/>
              <w:left w:val="single" w:sz="4" w:space="0" w:color="auto"/>
              <w:bottom w:val="single" w:sz="4" w:space="0" w:color="auto"/>
              <w:right w:val="single" w:sz="4" w:space="0" w:color="auto"/>
            </w:tcBorders>
            <w:vAlign w:val="center"/>
          </w:tcPr>
          <w:p w14:paraId="10B95A88" w14:textId="77777777" w:rsidR="00622F51" w:rsidRPr="002E2DFF"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Courier New"/>
                <w:color w:val="202124"/>
              </w:rPr>
            </w:pPr>
            <w:r w:rsidRPr="002E2DFF">
              <w:rPr>
                <w:rStyle w:val="Emphasis"/>
                <w:rFonts w:ascii="GHEA Grapalat" w:hAnsi="GHEA Grapalat"/>
                <w:lang w:val="hy-AM"/>
              </w:rPr>
              <w:t>Замена направляющего колеса двери лифта, включая запасную часть</w:t>
            </w:r>
          </w:p>
        </w:tc>
        <w:tc>
          <w:tcPr>
            <w:tcW w:w="1364" w:type="dxa"/>
            <w:tcBorders>
              <w:top w:val="single" w:sz="4" w:space="0" w:color="auto"/>
              <w:left w:val="single" w:sz="4" w:space="0" w:color="auto"/>
              <w:bottom w:val="single" w:sz="4" w:space="0" w:color="auto"/>
              <w:right w:val="single" w:sz="4" w:space="0" w:color="auto"/>
            </w:tcBorders>
          </w:tcPr>
          <w:p w14:paraId="31D2C66F" w14:textId="77777777" w:rsidR="00622F51" w:rsidRPr="001207D6" w:rsidRDefault="00622F51" w:rsidP="00622F51">
            <w:pPr>
              <w:jc w:val="center"/>
            </w:pPr>
            <w:proofErr w:type="spellStart"/>
            <w:r w:rsidRPr="00D44EF9">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7E135E8C" w14:textId="77777777" w:rsidR="00622F51" w:rsidRPr="001207D6" w:rsidRDefault="00622F51" w:rsidP="00622F51">
            <w:pPr>
              <w:jc w:val="center"/>
              <w:rPr>
                <w:rFonts w:ascii="Sylfaen" w:hAnsi="Sylfaen" w:cs="Sylfaen"/>
                <w:lang w:val="hy-AM"/>
              </w:rPr>
            </w:pPr>
            <w:r w:rsidRPr="004E72E3">
              <w:rPr>
                <w:rFonts w:ascii="GHEA Grapalat" w:hAnsi="GHEA Grapalat" w:cs="Calibri"/>
                <w:color w:val="000000"/>
                <w:sz w:val="20"/>
                <w:szCs w:val="20"/>
              </w:rPr>
              <w:t>3288.84</w:t>
            </w:r>
          </w:p>
        </w:tc>
      </w:tr>
      <w:tr w:rsidR="00622F51" w14:paraId="573FA368" w14:textId="77777777" w:rsidTr="00622F51">
        <w:trPr>
          <w:gridAfter w:val="1"/>
          <w:wAfter w:w="283" w:type="dxa"/>
          <w:trHeight w:val="331"/>
        </w:trPr>
        <w:tc>
          <w:tcPr>
            <w:tcW w:w="9927" w:type="dxa"/>
            <w:tcBorders>
              <w:top w:val="single" w:sz="4" w:space="0" w:color="auto"/>
              <w:left w:val="single" w:sz="4" w:space="0" w:color="auto"/>
              <w:bottom w:val="single" w:sz="4" w:space="0" w:color="auto"/>
              <w:right w:val="single" w:sz="4" w:space="0" w:color="auto"/>
            </w:tcBorders>
            <w:vAlign w:val="center"/>
          </w:tcPr>
          <w:p w14:paraId="6B27CCDF" w14:textId="77777777" w:rsidR="00622F51" w:rsidRPr="002E2DFF"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Courier New"/>
                <w:color w:val="202124"/>
              </w:rPr>
            </w:pPr>
            <w:r w:rsidRPr="002E2DFF">
              <w:rPr>
                <w:rStyle w:val="Emphasis"/>
                <w:rFonts w:ascii="GHEA Grapalat" w:hAnsi="GHEA Grapalat"/>
                <w:lang w:val="hy-AM"/>
              </w:rPr>
              <w:t>Замена направляющих башмаков двери лифта с запасной частью в комплекте</w:t>
            </w:r>
          </w:p>
        </w:tc>
        <w:tc>
          <w:tcPr>
            <w:tcW w:w="1364" w:type="dxa"/>
            <w:tcBorders>
              <w:top w:val="single" w:sz="4" w:space="0" w:color="auto"/>
              <w:left w:val="single" w:sz="4" w:space="0" w:color="auto"/>
              <w:bottom w:val="single" w:sz="4" w:space="0" w:color="auto"/>
              <w:right w:val="single" w:sz="4" w:space="0" w:color="auto"/>
            </w:tcBorders>
          </w:tcPr>
          <w:p w14:paraId="70EB6EDC" w14:textId="77777777" w:rsidR="00622F51" w:rsidRPr="001207D6" w:rsidRDefault="00622F51" w:rsidP="00622F51">
            <w:pPr>
              <w:jc w:val="center"/>
            </w:pPr>
            <w:proofErr w:type="spellStart"/>
            <w:r w:rsidRPr="00D44EF9">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1308E4D6" w14:textId="77777777" w:rsidR="00622F51" w:rsidRPr="001207D6" w:rsidRDefault="00622F51" w:rsidP="00622F51">
            <w:pPr>
              <w:jc w:val="center"/>
              <w:rPr>
                <w:rFonts w:ascii="Sylfaen" w:hAnsi="Sylfaen" w:cs="Sylfaen"/>
                <w:lang w:val="hy-AM"/>
              </w:rPr>
            </w:pPr>
            <w:r w:rsidRPr="004E72E3">
              <w:rPr>
                <w:rFonts w:ascii="GHEA Grapalat" w:hAnsi="GHEA Grapalat" w:cs="Calibri"/>
                <w:color w:val="000000"/>
                <w:sz w:val="20"/>
                <w:szCs w:val="20"/>
              </w:rPr>
              <w:t>1703.38</w:t>
            </w:r>
          </w:p>
        </w:tc>
      </w:tr>
      <w:tr w:rsidR="00622F51" w14:paraId="7A585799" w14:textId="77777777" w:rsidTr="00622F51">
        <w:trPr>
          <w:gridAfter w:val="1"/>
          <w:wAfter w:w="283" w:type="dxa"/>
          <w:trHeight w:val="331"/>
        </w:trPr>
        <w:tc>
          <w:tcPr>
            <w:tcW w:w="9927" w:type="dxa"/>
            <w:tcBorders>
              <w:top w:val="single" w:sz="4" w:space="0" w:color="auto"/>
              <w:left w:val="single" w:sz="4" w:space="0" w:color="auto"/>
              <w:bottom w:val="single" w:sz="4" w:space="0" w:color="auto"/>
              <w:right w:val="single" w:sz="4" w:space="0" w:color="auto"/>
            </w:tcBorders>
          </w:tcPr>
          <w:p w14:paraId="3F6CB96D" w14:textId="77777777" w:rsidR="00622F51" w:rsidRPr="002E2DFF"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Courier New"/>
                <w:color w:val="202124"/>
              </w:rPr>
            </w:pPr>
            <w:r w:rsidRPr="002E2DFF">
              <w:rPr>
                <w:rFonts w:ascii="GHEA Grapalat" w:hAnsi="GHEA Grapalat"/>
                <w:lang w:val="af-ZA"/>
              </w:rPr>
              <w:t>ремонт механической системы работы дверей люков лифтов и их клапанов</w:t>
            </w:r>
          </w:p>
        </w:tc>
        <w:tc>
          <w:tcPr>
            <w:tcW w:w="1364" w:type="dxa"/>
            <w:tcBorders>
              <w:top w:val="single" w:sz="4" w:space="0" w:color="auto"/>
              <w:left w:val="single" w:sz="4" w:space="0" w:color="auto"/>
              <w:bottom w:val="single" w:sz="4" w:space="0" w:color="auto"/>
              <w:right w:val="single" w:sz="4" w:space="0" w:color="auto"/>
            </w:tcBorders>
          </w:tcPr>
          <w:p w14:paraId="491272F9" w14:textId="77777777" w:rsidR="00622F51" w:rsidRPr="001207D6" w:rsidRDefault="00622F51" w:rsidP="00622F51">
            <w:pPr>
              <w:jc w:val="center"/>
            </w:pPr>
            <w:proofErr w:type="spellStart"/>
            <w:r w:rsidRPr="00D44EF9">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63D19545" w14:textId="77777777" w:rsidR="00622F51" w:rsidRPr="001207D6" w:rsidRDefault="00622F51" w:rsidP="00622F51">
            <w:pPr>
              <w:jc w:val="center"/>
              <w:rPr>
                <w:rFonts w:ascii="Sylfaen" w:hAnsi="Sylfaen" w:cs="Sylfaen"/>
                <w:lang w:val="hy-AM"/>
              </w:rPr>
            </w:pPr>
            <w:r w:rsidRPr="004E72E3">
              <w:rPr>
                <w:rFonts w:ascii="GHEA Grapalat" w:hAnsi="GHEA Grapalat" w:cs="Calibri"/>
                <w:color w:val="000000"/>
                <w:sz w:val="20"/>
                <w:szCs w:val="20"/>
                <w:lang w:val="af-ZA"/>
              </w:rPr>
              <w:t>4364.56</w:t>
            </w:r>
          </w:p>
        </w:tc>
      </w:tr>
      <w:tr w:rsidR="00622F51" w14:paraId="50B04914" w14:textId="77777777" w:rsidTr="00622F51">
        <w:trPr>
          <w:gridAfter w:val="1"/>
          <w:wAfter w:w="283" w:type="dxa"/>
          <w:trHeight w:val="291"/>
        </w:trPr>
        <w:tc>
          <w:tcPr>
            <w:tcW w:w="9927" w:type="dxa"/>
            <w:tcBorders>
              <w:top w:val="single" w:sz="4" w:space="0" w:color="auto"/>
              <w:left w:val="single" w:sz="4" w:space="0" w:color="auto"/>
              <w:bottom w:val="single" w:sz="4" w:space="0" w:color="auto"/>
              <w:right w:val="single" w:sz="4" w:space="0" w:color="auto"/>
            </w:tcBorders>
          </w:tcPr>
          <w:p w14:paraId="2A257920" w14:textId="77777777" w:rsidR="00622F51" w:rsidRPr="002E2DFF"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Courier New"/>
                <w:color w:val="202124"/>
              </w:rPr>
            </w:pPr>
            <w:r w:rsidRPr="002E2DFF">
              <w:rPr>
                <w:rFonts w:ascii="GHEA Grapalat" w:hAnsi="GHEA Grapalat"/>
                <w:lang w:val="af-ZA"/>
              </w:rPr>
              <w:t>Ремонт электрических концевых выключателей входа в систему двери люка</w:t>
            </w:r>
          </w:p>
        </w:tc>
        <w:tc>
          <w:tcPr>
            <w:tcW w:w="1364" w:type="dxa"/>
            <w:tcBorders>
              <w:top w:val="single" w:sz="4" w:space="0" w:color="auto"/>
              <w:left w:val="single" w:sz="4" w:space="0" w:color="auto"/>
              <w:bottom w:val="single" w:sz="4" w:space="0" w:color="auto"/>
              <w:right w:val="single" w:sz="4" w:space="0" w:color="auto"/>
            </w:tcBorders>
          </w:tcPr>
          <w:p w14:paraId="7AA493DE" w14:textId="77777777" w:rsidR="00622F51" w:rsidRPr="001207D6" w:rsidRDefault="00622F51" w:rsidP="00622F51">
            <w:pPr>
              <w:jc w:val="center"/>
            </w:pPr>
            <w:proofErr w:type="spellStart"/>
            <w:r w:rsidRPr="00D44EF9">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16C9A449" w14:textId="77777777" w:rsidR="00622F51" w:rsidRPr="001207D6" w:rsidRDefault="00622F51" w:rsidP="00622F51">
            <w:pPr>
              <w:jc w:val="center"/>
              <w:rPr>
                <w:rFonts w:ascii="Sylfaen" w:hAnsi="Sylfaen" w:cs="Sylfaen"/>
                <w:lang w:val="hy-AM"/>
              </w:rPr>
            </w:pPr>
            <w:r w:rsidRPr="004E72E3">
              <w:rPr>
                <w:rFonts w:ascii="GHEA Grapalat" w:hAnsi="GHEA Grapalat" w:cs="Calibri"/>
                <w:color w:val="000000"/>
                <w:sz w:val="20"/>
                <w:szCs w:val="20"/>
                <w:lang w:val="af-ZA"/>
              </w:rPr>
              <w:t>3492.15</w:t>
            </w:r>
          </w:p>
        </w:tc>
      </w:tr>
      <w:tr w:rsidR="00622F51" w14:paraId="35596F03" w14:textId="77777777" w:rsidTr="00622F51">
        <w:trPr>
          <w:gridAfter w:val="1"/>
          <w:wAfter w:w="283" w:type="dxa"/>
          <w:trHeight w:val="254"/>
        </w:trPr>
        <w:tc>
          <w:tcPr>
            <w:tcW w:w="9927" w:type="dxa"/>
            <w:tcBorders>
              <w:top w:val="single" w:sz="4" w:space="0" w:color="auto"/>
              <w:left w:val="single" w:sz="4" w:space="0" w:color="auto"/>
              <w:bottom w:val="single" w:sz="4" w:space="0" w:color="auto"/>
              <w:right w:val="single" w:sz="4" w:space="0" w:color="auto"/>
            </w:tcBorders>
          </w:tcPr>
          <w:p w14:paraId="15F065D3" w14:textId="77777777" w:rsidR="00622F51" w:rsidRPr="002E2DFF"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Courier New"/>
                <w:color w:val="202124"/>
              </w:rPr>
            </w:pPr>
            <w:r w:rsidRPr="002E2DFF">
              <w:rPr>
                <w:rFonts w:ascii="GHEA Grapalat" w:hAnsi="GHEA Grapalat"/>
                <w:lang w:val="af-ZA"/>
              </w:rPr>
              <w:t>Ремонт ролика двери люка, включая ролик</w:t>
            </w:r>
          </w:p>
        </w:tc>
        <w:tc>
          <w:tcPr>
            <w:tcW w:w="1364" w:type="dxa"/>
            <w:tcBorders>
              <w:top w:val="single" w:sz="4" w:space="0" w:color="auto"/>
              <w:left w:val="single" w:sz="4" w:space="0" w:color="auto"/>
              <w:bottom w:val="single" w:sz="4" w:space="0" w:color="auto"/>
              <w:right w:val="single" w:sz="4" w:space="0" w:color="auto"/>
            </w:tcBorders>
          </w:tcPr>
          <w:p w14:paraId="427F1629" w14:textId="77777777" w:rsidR="00622F51" w:rsidRPr="00FE660C" w:rsidRDefault="00622F51" w:rsidP="00622F51">
            <w:pPr>
              <w:jc w:val="center"/>
            </w:pPr>
            <w:proofErr w:type="spellStart"/>
            <w:r w:rsidRPr="00D44EF9">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2081F9D0" w14:textId="77777777" w:rsidR="00622F51" w:rsidRPr="001207D6" w:rsidRDefault="00622F51" w:rsidP="00622F51">
            <w:pPr>
              <w:jc w:val="center"/>
              <w:rPr>
                <w:rFonts w:ascii="Sylfaen" w:hAnsi="Sylfaen" w:cs="Sylfaen"/>
                <w:lang w:val="hy-AM"/>
              </w:rPr>
            </w:pPr>
            <w:r w:rsidRPr="004E72E3">
              <w:rPr>
                <w:rFonts w:ascii="GHEA Grapalat" w:hAnsi="GHEA Grapalat" w:cs="Calibri"/>
                <w:color w:val="000000"/>
                <w:sz w:val="20"/>
                <w:szCs w:val="20"/>
                <w:lang w:val="af-ZA"/>
              </w:rPr>
              <w:t>2097.88</w:t>
            </w:r>
          </w:p>
        </w:tc>
      </w:tr>
      <w:tr w:rsidR="00622F51" w14:paraId="6780CDB3" w14:textId="77777777" w:rsidTr="00622F51">
        <w:trPr>
          <w:gridAfter w:val="1"/>
          <w:wAfter w:w="283" w:type="dxa"/>
          <w:trHeight w:val="273"/>
        </w:trPr>
        <w:tc>
          <w:tcPr>
            <w:tcW w:w="9927" w:type="dxa"/>
            <w:tcBorders>
              <w:top w:val="single" w:sz="4" w:space="0" w:color="auto"/>
              <w:left w:val="single" w:sz="4" w:space="0" w:color="auto"/>
              <w:bottom w:val="single" w:sz="4" w:space="0" w:color="auto"/>
              <w:right w:val="single" w:sz="4" w:space="0" w:color="auto"/>
            </w:tcBorders>
            <w:vAlign w:val="center"/>
          </w:tcPr>
          <w:p w14:paraId="4304A6BF" w14:textId="77777777" w:rsidR="00622F51" w:rsidRPr="00774D51"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Courier New"/>
                <w:color w:val="202124"/>
              </w:rPr>
            </w:pPr>
            <w:r w:rsidRPr="002E2DFF">
              <w:rPr>
                <w:rStyle w:val="Emphasis"/>
                <w:rFonts w:ascii="GHEA Grapalat" w:hAnsi="GHEA Grapalat"/>
              </w:rPr>
              <w:t>Проверка растяжения ремней подшипников</w:t>
            </w:r>
          </w:p>
        </w:tc>
        <w:tc>
          <w:tcPr>
            <w:tcW w:w="1364" w:type="dxa"/>
            <w:tcBorders>
              <w:top w:val="single" w:sz="4" w:space="0" w:color="auto"/>
              <w:left w:val="single" w:sz="4" w:space="0" w:color="auto"/>
              <w:bottom w:val="single" w:sz="4" w:space="0" w:color="auto"/>
              <w:right w:val="single" w:sz="4" w:space="0" w:color="auto"/>
            </w:tcBorders>
          </w:tcPr>
          <w:p w14:paraId="247DD35E" w14:textId="77777777" w:rsidR="00622F51" w:rsidRPr="00FE660C" w:rsidRDefault="00622F51" w:rsidP="00622F51">
            <w:pPr>
              <w:jc w:val="center"/>
            </w:pPr>
            <w:proofErr w:type="spellStart"/>
            <w:r w:rsidRPr="00D44EF9">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0A2278CC" w14:textId="77777777" w:rsidR="00622F51" w:rsidRPr="001207D6" w:rsidRDefault="00622F51" w:rsidP="00622F51">
            <w:pPr>
              <w:jc w:val="center"/>
              <w:rPr>
                <w:rFonts w:ascii="Sylfaen" w:hAnsi="Sylfaen" w:cs="Sylfaen"/>
                <w:lang w:val="hy-AM"/>
              </w:rPr>
            </w:pPr>
            <w:r w:rsidRPr="004E72E3">
              <w:rPr>
                <w:rFonts w:ascii="GHEA Grapalat" w:hAnsi="GHEA Grapalat" w:cs="Calibri"/>
                <w:color w:val="000000"/>
                <w:sz w:val="20"/>
                <w:szCs w:val="20"/>
              </w:rPr>
              <w:t>655.14</w:t>
            </w:r>
          </w:p>
        </w:tc>
      </w:tr>
      <w:tr w:rsidR="00622F51" w14:paraId="0A3E35EF" w14:textId="77777777" w:rsidTr="00622F51">
        <w:trPr>
          <w:gridAfter w:val="1"/>
          <w:wAfter w:w="283" w:type="dxa"/>
          <w:trHeight w:val="138"/>
        </w:trPr>
        <w:tc>
          <w:tcPr>
            <w:tcW w:w="9927" w:type="dxa"/>
            <w:tcBorders>
              <w:top w:val="single" w:sz="4" w:space="0" w:color="auto"/>
              <w:left w:val="single" w:sz="4" w:space="0" w:color="auto"/>
              <w:bottom w:val="single" w:sz="4" w:space="0" w:color="auto"/>
              <w:right w:val="single" w:sz="4" w:space="0" w:color="auto"/>
            </w:tcBorders>
            <w:vAlign w:val="center"/>
          </w:tcPr>
          <w:p w14:paraId="53603095" w14:textId="77777777" w:rsidR="00622F51" w:rsidRPr="00FE660C"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02124"/>
              </w:rPr>
            </w:pPr>
            <w:r w:rsidRPr="002E2DFF">
              <w:rPr>
                <w:rStyle w:val="Emphasis"/>
                <w:rFonts w:ascii="GHEA Grapalat" w:hAnsi="GHEA Grapalat"/>
              </w:rPr>
              <w:t>Регулировка натяжения ремней подшипников</w:t>
            </w:r>
          </w:p>
        </w:tc>
        <w:tc>
          <w:tcPr>
            <w:tcW w:w="1364" w:type="dxa"/>
            <w:tcBorders>
              <w:top w:val="single" w:sz="4" w:space="0" w:color="auto"/>
              <w:left w:val="single" w:sz="4" w:space="0" w:color="auto"/>
              <w:bottom w:val="single" w:sz="4" w:space="0" w:color="auto"/>
              <w:right w:val="single" w:sz="4" w:space="0" w:color="auto"/>
            </w:tcBorders>
          </w:tcPr>
          <w:p w14:paraId="2C3494D4" w14:textId="77777777" w:rsidR="00622F51" w:rsidRPr="00FE660C" w:rsidRDefault="00622F51" w:rsidP="00622F51">
            <w:pPr>
              <w:jc w:val="center"/>
            </w:pPr>
            <w:proofErr w:type="spellStart"/>
            <w:r w:rsidRPr="00BD7F42">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783E548A" w14:textId="77777777" w:rsidR="00622F51" w:rsidRPr="001207D6" w:rsidRDefault="00622F51" w:rsidP="00622F51">
            <w:pPr>
              <w:jc w:val="center"/>
              <w:rPr>
                <w:rFonts w:ascii="Sylfaen" w:hAnsi="Sylfaen" w:cs="Sylfaen"/>
                <w:lang w:val="hy-AM"/>
              </w:rPr>
            </w:pPr>
            <w:r w:rsidRPr="004E72E3">
              <w:rPr>
                <w:rFonts w:ascii="GHEA Grapalat" w:hAnsi="GHEA Grapalat" w:cs="Calibri"/>
                <w:color w:val="000000"/>
                <w:sz w:val="20"/>
                <w:szCs w:val="20"/>
              </w:rPr>
              <w:t>4760.74</w:t>
            </w:r>
          </w:p>
        </w:tc>
      </w:tr>
      <w:tr w:rsidR="00622F51" w14:paraId="4A90B2D3" w14:textId="77777777" w:rsidTr="00622F51">
        <w:trPr>
          <w:gridAfter w:val="1"/>
          <w:wAfter w:w="283" w:type="dxa"/>
          <w:trHeight w:val="242"/>
        </w:trPr>
        <w:tc>
          <w:tcPr>
            <w:tcW w:w="9927" w:type="dxa"/>
            <w:tcBorders>
              <w:top w:val="single" w:sz="4" w:space="0" w:color="auto"/>
              <w:left w:val="single" w:sz="4" w:space="0" w:color="auto"/>
              <w:bottom w:val="single" w:sz="4" w:space="0" w:color="auto"/>
              <w:right w:val="single" w:sz="4" w:space="0" w:color="auto"/>
            </w:tcBorders>
            <w:vAlign w:val="center"/>
          </w:tcPr>
          <w:p w14:paraId="0FA7D8C9" w14:textId="77777777" w:rsidR="00622F51" w:rsidRPr="002E2DFF"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02124"/>
              </w:rPr>
            </w:pPr>
            <w:r w:rsidRPr="002E2DFF">
              <w:rPr>
                <w:rStyle w:val="Emphasis"/>
                <w:rFonts w:ascii="GHEA Grapalat" w:hAnsi="GHEA Grapalat"/>
              </w:rPr>
              <w:t>Осмотр и чистка ремней подшипников</w:t>
            </w:r>
          </w:p>
        </w:tc>
        <w:tc>
          <w:tcPr>
            <w:tcW w:w="1364" w:type="dxa"/>
            <w:tcBorders>
              <w:top w:val="single" w:sz="4" w:space="0" w:color="auto"/>
              <w:left w:val="single" w:sz="4" w:space="0" w:color="auto"/>
              <w:bottom w:val="single" w:sz="4" w:space="0" w:color="auto"/>
              <w:right w:val="single" w:sz="4" w:space="0" w:color="auto"/>
            </w:tcBorders>
          </w:tcPr>
          <w:p w14:paraId="35344B05" w14:textId="77777777" w:rsidR="00622F51" w:rsidRPr="00FE660C" w:rsidRDefault="00622F51" w:rsidP="00622F51">
            <w:pPr>
              <w:jc w:val="center"/>
            </w:pPr>
            <w:proofErr w:type="spellStart"/>
            <w:r w:rsidRPr="00BD7F42">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322EDAE8" w14:textId="77777777" w:rsidR="00622F51" w:rsidRPr="001207D6" w:rsidRDefault="00622F51" w:rsidP="00622F51">
            <w:pPr>
              <w:jc w:val="center"/>
              <w:rPr>
                <w:rFonts w:ascii="Sylfaen" w:hAnsi="Sylfaen" w:cs="Sylfaen"/>
                <w:lang w:val="hy-AM"/>
              </w:rPr>
            </w:pPr>
            <w:r w:rsidRPr="004E72E3">
              <w:rPr>
                <w:rFonts w:ascii="GHEA Grapalat" w:hAnsi="GHEA Grapalat" w:cs="Calibri"/>
                <w:color w:val="000000"/>
                <w:sz w:val="20"/>
                <w:szCs w:val="20"/>
              </w:rPr>
              <w:t>3799.85</w:t>
            </w:r>
          </w:p>
        </w:tc>
      </w:tr>
      <w:tr w:rsidR="00622F51" w14:paraId="2001BFBB" w14:textId="77777777" w:rsidTr="00622F51">
        <w:trPr>
          <w:gridAfter w:val="1"/>
          <w:wAfter w:w="283" w:type="dxa"/>
          <w:trHeight w:val="315"/>
        </w:trPr>
        <w:tc>
          <w:tcPr>
            <w:tcW w:w="9927" w:type="dxa"/>
            <w:tcBorders>
              <w:top w:val="single" w:sz="4" w:space="0" w:color="auto"/>
              <w:left w:val="single" w:sz="4" w:space="0" w:color="auto"/>
              <w:bottom w:val="single" w:sz="4" w:space="0" w:color="auto"/>
              <w:right w:val="single" w:sz="4" w:space="0" w:color="auto"/>
            </w:tcBorders>
            <w:vAlign w:val="center"/>
          </w:tcPr>
          <w:p w14:paraId="2C291980" w14:textId="77777777" w:rsidR="00622F51" w:rsidRPr="002E2DFF"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inherit" w:hAnsi="inherit" w:cs="Courier New"/>
                <w:color w:val="202124"/>
              </w:rPr>
            </w:pPr>
            <w:r w:rsidRPr="002E2DFF">
              <w:rPr>
                <w:rStyle w:val="Emphasis"/>
                <w:rFonts w:ascii="GHEA Grapalat" w:hAnsi="GHEA Grapalat"/>
              </w:rPr>
              <w:t>Проверка и регулировка работы средств безопасности при нахождении силовых ремней в аварийном состоянии.</w:t>
            </w:r>
          </w:p>
        </w:tc>
        <w:tc>
          <w:tcPr>
            <w:tcW w:w="1364" w:type="dxa"/>
            <w:tcBorders>
              <w:top w:val="single" w:sz="4" w:space="0" w:color="auto"/>
              <w:left w:val="single" w:sz="4" w:space="0" w:color="auto"/>
              <w:bottom w:val="single" w:sz="4" w:space="0" w:color="auto"/>
              <w:right w:val="single" w:sz="4" w:space="0" w:color="auto"/>
            </w:tcBorders>
          </w:tcPr>
          <w:p w14:paraId="3FC41CF7" w14:textId="77777777" w:rsidR="00622F51" w:rsidRPr="00FE660C" w:rsidRDefault="00622F51" w:rsidP="00622F51">
            <w:pPr>
              <w:jc w:val="center"/>
              <w:rPr>
                <w:rFonts w:ascii="Sylfaen" w:hAnsi="Sylfaen" w:cs="Sylfaen"/>
              </w:rPr>
            </w:pPr>
            <w:proofErr w:type="spellStart"/>
            <w:r w:rsidRPr="00BD7F42">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619804EC" w14:textId="77777777" w:rsidR="00622F51" w:rsidRPr="001207D6" w:rsidRDefault="00622F51" w:rsidP="00622F51">
            <w:pPr>
              <w:jc w:val="center"/>
              <w:rPr>
                <w:rFonts w:ascii="Sylfaen" w:hAnsi="Sylfaen" w:cs="Sylfaen"/>
                <w:lang w:val="hy-AM"/>
              </w:rPr>
            </w:pPr>
            <w:r w:rsidRPr="004E72E3">
              <w:rPr>
                <w:rFonts w:ascii="GHEA Grapalat" w:hAnsi="GHEA Grapalat" w:cs="Calibri"/>
                <w:color w:val="000000"/>
                <w:sz w:val="20"/>
                <w:szCs w:val="20"/>
              </w:rPr>
              <w:t>10788.10</w:t>
            </w:r>
          </w:p>
        </w:tc>
      </w:tr>
      <w:tr w:rsidR="00622F51" w14:paraId="68A194C9" w14:textId="77777777" w:rsidTr="00622F51">
        <w:trPr>
          <w:gridAfter w:val="1"/>
          <w:wAfter w:w="283" w:type="dxa"/>
          <w:trHeight w:val="291"/>
        </w:trPr>
        <w:tc>
          <w:tcPr>
            <w:tcW w:w="9927" w:type="dxa"/>
            <w:tcBorders>
              <w:top w:val="single" w:sz="4" w:space="0" w:color="auto"/>
              <w:left w:val="single" w:sz="4" w:space="0" w:color="auto"/>
              <w:bottom w:val="single" w:sz="4" w:space="0" w:color="auto"/>
              <w:right w:val="single" w:sz="4" w:space="0" w:color="auto"/>
            </w:tcBorders>
            <w:vAlign w:val="center"/>
          </w:tcPr>
          <w:p w14:paraId="7E253548" w14:textId="77777777" w:rsidR="00622F51" w:rsidRPr="002E2DFF"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inherit" w:hAnsi="inherit" w:cs="Courier New"/>
                <w:color w:val="202124"/>
              </w:rPr>
            </w:pPr>
            <w:r w:rsidRPr="002E2DFF">
              <w:rPr>
                <w:rStyle w:val="Emphasis"/>
                <w:rFonts w:ascii="GHEA Grapalat" w:hAnsi="GHEA Grapalat"/>
              </w:rPr>
              <w:t>Проверка пружин, входящих в систему крепления ремня, регулировка баланса</w:t>
            </w:r>
          </w:p>
        </w:tc>
        <w:tc>
          <w:tcPr>
            <w:tcW w:w="1364" w:type="dxa"/>
            <w:tcBorders>
              <w:top w:val="single" w:sz="4" w:space="0" w:color="auto"/>
              <w:left w:val="single" w:sz="4" w:space="0" w:color="auto"/>
              <w:bottom w:val="single" w:sz="4" w:space="0" w:color="auto"/>
              <w:right w:val="single" w:sz="4" w:space="0" w:color="auto"/>
            </w:tcBorders>
          </w:tcPr>
          <w:p w14:paraId="747A0EE1" w14:textId="77777777" w:rsidR="00622F51" w:rsidRPr="00FE660C" w:rsidRDefault="00622F51" w:rsidP="00622F51">
            <w:pPr>
              <w:jc w:val="center"/>
            </w:pPr>
            <w:proofErr w:type="spellStart"/>
            <w:r w:rsidRPr="00BD7F42">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0999B42B" w14:textId="77777777" w:rsidR="00622F51" w:rsidRPr="001207D6" w:rsidRDefault="00622F51" w:rsidP="00622F51">
            <w:pPr>
              <w:jc w:val="center"/>
              <w:rPr>
                <w:rFonts w:ascii="Sylfaen" w:hAnsi="Sylfaen" w:cs="Sylfaen"/>
                <w:lang w:val="hy-AM"/>
              </w:rPr>
            </w:pPr>
            <w:r w:rsidRPr="004E72E3">
              <w:rPr>
                <w:rFonts w:ascii="GHEA Grapalat" w:hAnsi="GHEA Grapalat" w:cs="Calibri"/>
                <w:color w:val="000000"/>
                <w:sz w:val="20"/>
                <w:szCs w:val="20"/>
              </w:rPr>
              <w:t>1266.61</w:t>
            </w:r>
          </w:p>
        </w:tc>
      </w:tr>
      <w:tr w:rsidR="00622F51" w14:paraId="1C0188AC" w14:textId="77777777" w:rsidTr="00622F51">
        <w:trPr>
          <w:gridAfter w:val="1"/>
          <w:wAfter w:w="283" w:type="dxa"/>
          <w:trHeight w:val="165"/>
        </w:trPr>
        <w:tc>
          <w:tcPr>
            <w:tcW w:w="9927" w:type="dxa"/>
            <w:tcBorders>
              <w:top w:val="single" w:sz="4" w:space="0" w:color="auto"/>
              <w:left w:val="single" w:sz="4" w:space="0" w:color="auto"/>
              <w:bottom w:val="single" w:sz="4" w:space="0" w:color="auto"/>
              <w:right w:val="single" w:sz="4" w:space="0" w:color="auto"/>
            </w:tcBorders>
            <w:vAlign w:val="center"/>
          </w:tcPr>
          <w:p w14:paraId="19D5C195" w14:textId="77777777" w:rsidR="00622F51" w:rsidRPr="002E2DFF"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inherit" w:hAnsi="inherit" w:cs="Courier New"/>
                <w:color w:val="202124"/>
              </w:rPr>
            </w:pPr>
            <w:r w:rsidRPr="002E2DFF">
              <w:rPr>
                <w:rStyle w:val="Emphasis"/>
                <w:rFonts w:ascii="GHEA Grapalat" w:hAnsi="GHEA Grapalat"/>
              </w:rPr>
              <w:t>Проверка и регулировка тормозов лифта</w:t>
            </w:r>
          </w:p>
        </w:tc>
        <w:tc>
          <w:tcPr>
            <w:tcW w:w="1364" w:type="dxa"/>
            <w:tcBorders>
              <w:top w:val="single" w:sz="4" w:space="0" w:color="auto"/>
              <w:left w:val="single" w:sz="4" w:space="0" w:color="auto"/>
              <w:bottom w:val="single" w:sz="4" w:space="0" w:color="auto"/>
              <w:right w:val="single" w:sz="4" w:space="0" w:color="auto"/>
            </w:tcBorders>
          </w:tcPr>
          <w:p w14:paraId="38702D72" w14:textId="77777777" w:rsidR="00622F51" w:rsidRPr="00FE660C" w:rsidRDefault="00622F51" w:rsidP="00622F51">
            <w:pPr>
              <w:jc w:val="center"/>
            </w:pPr>
            <w:proofErr w:type="spellStart"/>
            <w:r w:rsidRPr="00BD7F42">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428C50B8" w14:textId="77777777" w:rsidR="00622F51" w:rsidRPr="001207D6" w:rsidRDefault="00622F51" w:rsidP="00622F51">
            <w:pPr>
              <w:jc w:val="center"/>
              <w:rPr>
                <w:rFonts w:ascii="Sylfaen" w:hAnsi="Sylfaen" w:cs="Sylfaen"/>
                <w:lang w:val="hy-AM"/>
              </w:rPr>
            </w:pPr>
            <w:r w:rsidRPr="004E72E3">
              <w:rPr>
                <w:rFonts w:ascii="GHEA Grapalat" w:hAnsi="GHEA Grapalat" w:cs="Calibri"/>
                <w:color w:val="000000"/>
                <w:sz w:val="20"/>
                <w:szCs w:val="20"/>
              </w:rPr>
              <w:t>3887</w:t>
            </w:r>
            <w:r>
              <w:rPr>
                <w:rFonts w:ascii="GHEA Grapalat" w:hAnsi="GHEA Grapalat" w:cs="Calibri"/>
                <w:color w:val="000000"/>
                <w:sz w:val="20"/>
                <w:szCs w:val="20"/>
              </w:rPr>
              <w:t>.</w:t>
            </w:r>
            <w:r w:rsidRPr="004E72E3">
              <w:rPr>
                <w:rFonts w:ascii="GHEA Grapalat" w:hAnsi="GHEA Grapalat" w:cs="Calibri"/>
                <w:color w:val="000000"/>
                <w:sz w:val="20"/>
                <w:szCs w:val="20"/>
              </w:rPr>
              <w:t>21</w:t>
            </w:r>
          </w:p>
        </w:tc>
      </w:tr>
      <w:tr w:rsidR="00622F51" w14:paraId="109C349D" w14:textId="77777777" w:rsidTr="00622F51">
        <w:trPr>
          <w:gridAfter w:val="1"/>
          <w:wAfter w:w="283" w:type="dxa"/>
          <w:trHeight w:val="246"/>
        </w:trPr>
        <w:tc>
          <w:tcPr>
            <w:tcW w:w="9927" w:type="dxa"/>
            <w:tcBorders>
              <w:top w:val="single" w:sz="4" w:space="0" w:color="auto"/>
              <w:left w:val="single" w:sz="4" w:space="0" w:color="auto"/>
              <w:bottom w:val="single" w:sz="4" w:space="0" w:color="auto"/>
              <w:right w:val="single" w:sz="4" w:space="0" w:color="auto"/>
            </w:tcBorders>
            <w:vAlign w:val="center"/>
          </w:tcPr>
          <w:p w14:paraId="01E5028F" w14:textId="77777777" w:rsidR="00622F51" w:rsidRPr="002E2DFF"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inherit" w:hAnsi="inherit" w:cs="Courier New"/>
                <w:color w:val="202124"/>
              </w:rPr>
            </w:pPr>
            <w:r w:rsidRPr="002E2DFF">
              <w:rPr>
                <w:rStyle w:val="Emphasis"/>
                <w:rFonts w:ascii="GHEA Grapalat" w:hAnsi="GHEA Grapalat"/>
                <w:lang w:val="hy-AM"/>
              </w:rPr>
              <w:t>Замена подъемного тормоза, включая запасные части</w:t>
            </w:r>
          </w:p>
        </w:tc>
        <w:tc>
          <w:tcPr>
            <w:tcW w:w="1364" w:type="dxa"/>
            <w:tcBorders>
              <w:top w:val="single" w:sz="4" w:space="0" w:color="auto"/>
              <w:left w:val="single" w:sz="4" w:space="0" w:color="auto"/>
              <w:bottom w:val="single" w:sz="4" w:space="0" w:color="auto"/>
              <w:right w:val="single" w:sz="4" w:space="0" w:color="auto"/>
            </w:tcBorders>
          </w:tcPr>
          <w:p w14:paraId="499FD3C8" w14:textId="77777777" w:rsidR="00622F51" w:rsidRPr="00FE660C" w:rsidRDefault="00622F51" w:rsidP="00622F51">
            <w:pPr>
              <w:jc w:val="center"/>
            </w:pPr>
            <w:proofErr w:type="spellStart"/>
            <w:r w:rsidRPr="00BD7F42">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138C8377" w14:textId="77777777" w:rsidR="00622F51" w:rsidRPr="001207D6" w:rsidRDefault="00622F51" w:rsidP="00622F51">
            <w:pPr>
              <w:jc w:val="center"/>
              <w:rPr>
                <w:rFonts w:ascii="Sylfaen" w:hAnsi="Sylfaen" w:cs="Sylfaen"/>
                <w:lang w:val="hy-AM"/>
              </w:rPr>
            </w:pPr>
            <w:r w:rsidRPr="004E72E3">
              <w:rPr>
                <w:rFonts w:ascii="GHEA Grapalat" w:hAnsi="GHEA Grapalat" w:cs="Calibri"/>
                <w:color w:val="000000"/>
                <w:sz w:val="20"/>
                <w:szCs w:val="20"/>
              </w:rPr>
              <w:t>207463.4</w:t>
            </w:r>
          </w:p>
        </w:tc>
      </w:tr>
      <w:tr w:rsidR="00622F51" w14:paraId="02F6BC6C" w14:textId="77777777" w:rsidTr="00622F51">
        <w:trPr>
          <w:gridAfter w:val="1"/>
          <w:wAfter w:w="283" w:type="dxa"/>
          <w:trHeight w:val="156"/>
        </w:trPr>
        <w:tc>
          <w:tcPr>
            <w:tcW w:w="9927" w:type="dxa"/>
            <w:tcBorders>
              <w:top w:val="single" w:sz="4" w:space="0" w:color="auto"/>
              <w:left w:val="single" w:sz="4" w:space="0" w:color="auto"/>
              <w:bottom w:val="single" w:sz="4" w:space="0" w:color="auto"/>
              <w:right w:val="single" w:sz="4" w:space="0" w:color="auto"/>
            </w:tcBorders>
            <w:vAlign w:val="center"/>
          </w:tcPr>
          <w:p w14:paraId="539B3058" w14:textId="77777777" w:rsidR="00622F51" w:rsidRPr="002E2DFF"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inherit" w:hAnsi="inherit" w:cs="Courier New"/>
                <w:color w:val="202124"/>
              </w:rPr>
            </w:pPr>
            <w:r w:rsidRPr="002E2DFF">
              <w:rPr>
                <w:rStyle w:val="Emphasis"/>
                <w:rFonts w:ascii="GHEA Grapalat" w:hAnsi="GHEA Grapalat"/>
                <w:lang w:val="hy-AM"/>
              </w:rPr>
              <w:t>Замена платы питания лифта SCPU с запасной частью в комплекте</w:t>
            </w:r>
          </w:p>
        </w:tc>
        <w:tc>
          <w:tcPr>
            <w:tcW w:w="1364" w:type="dxa"/>
            <w:tcBorders>
              <w:top w:val="single" w:sz="4" w:space="0" w:color="auto"/>
              <w:left w:val="single" w:sz="4" w:space="0" w:color="auto"/>
              <w:bottom w:val="single" w:sz="4" w:space="0" w:color="auto"/>
              <w:right w:val="single" w:sz="4" w:space="0" w:color="auto"/>
            </w:tcBorders>
          </w:tcPr>
          <w:p w14:paraId="039A7A7C" w14:textId="77777777" w:rsidR="00622F51" w:rsidRPr="00FE660C" w:rsidRDefault="00622F51" w:rsidP="00622F51">
            <w:pPr>
              <w:jc w:val="center"/>
            </w:pPr>
            <w:proofErr w:type="spellStart"/>
            <w:r w:rsidRPr="00BD7F42">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5859AAB5" w14:textId="77777777" w:rsidR="00622F51" w:rsidRPr="001207D6" w:rsidRDefault="00622F51" w:rsidP="00622F51">
            <w:pPr>
              <w:jc w:val="center"/>
              <w:rPr>
                <w:rFonts w:ascii="Sylfaen" w:hAnsi="Sylfaen" w:cs="Sylfaen"/>
                <w:lang w:val="hy-AM"/>
              </w:rPr>
            </w:pPr>
            <w:r w:rsidRPr="004E72E3">
              <w:rPr>
                <w:rFonts w:ascii="GHEA Grapalat" w:hAnsi="GHEA Grapalat" w:cs="Calibri"/>
                <w:color w:val="000000"/>
                <w:sz w:val="20"/>
                <w:szCs w:val="20"/>
              </w:rPr>
              <w:t>107444.20</w:t>
            </w:r>
          </w:p>
        </w:tc>
      </w:tr>
      <w:tr w:rsidR="00622F51" w14:paraId="1C99574D" w14:textId="77777777" w:rsidTr="00622F51">
        <w:trPr>
          <w:gridAfter w:val="1"/>
          <w:wAfter w:w="283" w:type="dxa"/>
          <w:trHeight w:val="228"/>
        </w:trPr>
        <w:tc>
          <w:tcPr>
            <w:tcW w:w="9927" w:type="dxa"/>
            <w:tcBorders>
              <w:top w:val="single" w:sz="4" w:space="0" w:color="auto"/>
              <w:left w:val="single" w:sz="4" w:space="0" w:color="auto"/>
              <w:bottom w:val="single" w:sz="4" w:space="0" w:color="auto"/>
              <w:right w:val="single" w:sz="4" w:space="0" w:color="auto"/>
            </w:tcBorders>
            <w:vAlign w:val="center"/>
          </w:tcPr>
          <w:p w14:paraId="4EA72678" w14:textId="77777777" w:rsidR="00622F51" w:rsidRPr="002F71B0"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inherit" w:hAnsi="inherit" w:cs="Courier New"/>
                <w:color w:val="202124"/>
              </w:rPr>
            </w:pPr>
            <w:r w:rsidRPr="002E2DFF">
              <w:rPr>
                <w:rStyle w:val="Emphasis"/>
                <w:rFonts w:ascii="GHEA Grapalat" w:hAnsi="GHEA Grapalat"/>
                <w:lang w:val="hy-AM"/>
              </w:rPr>
              <w:t>Программируемая карта лифта</w:t>
            </w:r>
          </w:p>
        </w:tc>
        <w:tc>
          <w:tcPr>
            <w:tcW w:w="1364" w:type="dxa"/>
            <w:tcBorders>
              <w:top w:val="single" w:sz="4" w:space="0" w:color="auto"/>
              <w:left w:val="single" w:sz="4" w:space="0" w:color="auto"/>
              <w:bottom w:val="single" w:sz="4" w:space="0" w:color="auto"/>
              <w:right w:val="single" w:sz="4" w:space="0" w:color="auto"/>
            </w:tcBorders>
          </w:tcPr>
          <w:p w14:paraId="7D7B9C04" w14:textId="77777777" w:rsidR="00622F51" w:rsidRPr="00FE660C" w:rsidRDefault="00622F51" w:rsidP="00622F51">
            <w:pPr>
              <w:jc w:val="center"/>
            </w:pPr>
            <w:proofErr w:type="spellStart"/>
            <w:r w:rsidRPr="00BD7F42">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0A1D2ECE" w14:textId="77777777" w:rsidR="00622F51" w:rsidRPr="001207D6" w:rsidRDefault="00622F51" w:rsidP="00622F51">
            <w:pPr>
              <w:jc w:val="center"/>
              <w:rPr>
                <w:rFonts w:ascii="Sylfaen" w:hAnsi="Sylfaen" w:cs="Sylfaen"/>
                <w:lang w:val="hy-AM"/>
              </w:rPr>
            </w:pPr>
            <w:r w:rsidRPr="004E72E3">
              <w:rPr>
                <w:rFonts w:ascii="GHEA Grapalat" w:hAnsi="GHEA Grapalat" w:cs="Calibri"/>
                <w:color w:val="000000"/>
                <w:sz w:val="20"/>
                <w:szCs w:val="20"/>
              </w:rPr>
              <w:t>15592.51</w:t>
            </w:r>
          </w:p>
        </w:tc>
      </w:tr>
      <w:tr w:rsidR="00622F51" w14:paraId="0538C9D0" w14:textId="77777777" w:rsidTr="00622F51">
        <w:trPr>
          <w:gridAfter w:val="1"/>
          <w:wAfter w:w="283" w:type="dxa"/>
          <w:trHeight w:val="279"/>
        </w:trPr>
        <w:tc>
          <w:tcPr>
            <w:tcW w:w="9927" w:type="dxa"/>
            <w:tcBorders>
              <w:top w:val="single" w:sz="4" w:space="0" w:color="auto"/>
              <w:left w:val="single" w:sz="4" w:space="0" w:color="auto"/>
              <w:bottom w:val="single" w:sz="4" w:space="0" w:color="auto"/>
              <w:right w:val="single" w:sz="4" w:space="0" w:color="auto"/>
            </w:tcBorders>
            <w:vAlign w:val="center"/>
          </w:tcPr>
          <w:p w14:paraId="41B6DCDF" w14:textId="77777777" w:rsidR="00622F51" w:rsidRPr="002E2DFF"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Courier New"/>
                <w:color w:val="202124"/>
              </w:rPr>
            </w:pPr>
            <w:r w:rsidRPr="002E2DFF">
              <w:rPr>
                <w:rStyle w:val="Emphasis"/>
                <w:rFonts w:ascii="GHEA Grapalat" w:hAnsi="GHEA Grapalat"/>
                <w:lang w:val="hy-AM"/>
              </w:rPr>
              <w:t>Замена электрической платы лифта SDIC с запасной частью в комплекте</w:t>
            </w:r>
          </w:p>
        </w:tc>
        <w:tc>
          <w:tcPr>
            <w:tcW w:w="1364" w:type="dxa"/>
            <w:tcBorders>
              <w:top w:val="single" w:sz="4" w:space="0" w:color="auto"/>
              <w:left w:val="single" w:sz="4" w:space="0" w:color="auto"/>
              <w:bottom w:val="single" w:sz="4" w:space="0" w:color="auto"/>
              <w:right w:val="single" w:sz="4" w:space="0" w:color="auto"/>
            </w:tcBorders>
          </w:tcPr>
          <w:p w14:paraId="1F441DD2" w14:textId="77777777" w:rsidR="00622F51" w:rsidRPr="001207D6" w:rsidRDefault="00622F51" w:rsidP="00622F51">
            <w:pPr>
              <w:jc w:val="center"/>
            </w:pPr>
            <w:proofErr w:type="spellStart"/>
            <w:r w:rsidRPr="00BD7F42">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1338CDB8" w14:textId="77777777" w:rsidR="00622F51" w:rsidRPr="001207D6" w:rsidRDefault="00622F51" w:rsidP="00622F51">
            <w:pPr>
              <w:jc w:val="center"/>
              <w:rPr>
                <w:rFonts w:ascii="Sylfaen" w:hAnsi="Sylfaen" w:cs="Sylfaen"/>
                <w:lang w:val="hy-AM"/>
              </w:rPr>
            </w:pPr>
            <w:r w:rsidRPr="004E72E3">
              <w:rPr>
                <w:rFonts w:ascii="GHEA Grapalat" w:hAnsi="GHEA Grapalat" w:cs="Calibri"/>
                <w:color w:val="000000"/>
                <w:sz w:val="20"/>
                <w:szCs w:val="20"/>
              </w:rPr>
              <w:t>102958.64</w:t>
            </w:r>
          </w:p>
        </w:tc>
      </w:tr>
      <w:tr w:rsidR="00622F51" w14:paraId="1BDB2640" w14:textId="77777777" w:rsidTr="00622F51">
        <w:trPr>
          <w:gridAfter w:val="1"/>
          <w:wAfter w:w="283" w:type="dxa"/>
          <w:trHeight w:val="254"/>
        </w:trPr>
        <w:tc>
          <w:tcPr>
            <w:tcW w:w="9927" w:type="dxa"/>
            <w:tcBorders>
              <w:top w:val="single" w:sz="4" w:space="0" w:color="auto"/>
              <w:left w:val="single" w:sz="4" w:space="0" w:color="auto"/>
              <w:bottom w:val="single" w:sz="4" w:space="0" w:color="auto"/>
              <w:right w:val="single" w:sz="4" w:space="0" w:color="auto"/>
            </w:tcBorders>
            <w:vAlign w:val="center"/>
          </w:tcPr>
          <w:p w14:paraId="6EA2EC5A" w14:textId="77777777" w:rsidR="00622F51" w:rsidRPr="002E2DFF"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02124"/>
              </w:rPr>
            </w:pPr>
            <w:r w:rsidRPr="002E2DFF">
              <w:rPr>
                <w:rStyle w:val="Emphasis"/>
                <w:rFonts w:ascii="GHEA Grapalat" w:hAnsi="GHEA Grapalat"/>
                <w:lang w:val="hy-AM"/>
              </w:rPr>
              <w:t xml:space="preserve">Замена электрической платы лифта </w:t>
            </w:r>
            <w:r w:rsidRPr="00913676">
              <w:rPr>
                <w:rStyle w:val="Emphasis"/>
                <w:rFonts w:ascii="GHEA Grapalat" w:hAnsi="GHEA Grapalat"/>
              </w:rPr>
              <w:t>SMIC</w:t>
            </w:r>
            <w:r>
              <w:rPr>
                <w:rStyle w:val="Emphasis"/>
                <w:rFonts w:ascii="GHEA Grapalat" w:hAnsi="GHEA Grapalat"/>
                <w:lang w:val="hy-AM"/>
              </w:rPr>
              <w:t xml:space="preserve"> </w:t>
            </w:r>
            <w:r w:rsidRPr="002E2DFF">
              <w:rPr>
                <w:rStyle w:val="Emphasis"/>
                <w:rFonts w:ascii="GHEA Grapalat" w:hAnsi="GHEA Grapalat"/>
                <w:lang w:val="hy-AM"/>
              </w:rPr>
              <w:t>с запасной частью в комплекте</w:t>
            </w:r>
          </w:p>
        </w:tc>
        <w:tc>
          <w:tcPr>
            <w:tcW w:w="1364" w:type="dxa"/>
            <w:tcBorders>
              <w:top w:val="single" w:sz="4" w:space="0" w:color="auto"/>
              <w:left w:val="single" w:sz="4" w:space="0" w:color="auto"/>
              <w:bottom w:val="single" w:sz="4" w:space="0" w:color="auto"/>
              <w:right w:val="single" w:sz="4" w:space="0" w:color="auto"/>
            </w:tcBorders>
          </w:tcPr>
          <w:p w14:paraId="7B5236F2" w14:textId="77777777" w:rsidR="00622F51" w:rsidRPr="001207D6" w:rsidRDefault="00622F51" w:rsidP="00622F51">
            <w:pPr>
              <w:jc w:val="center"/>
            </w:pPr>
            <w:proofErr w:type="spellStart"/>
            <w:r w:rsidRPr="00BD7F42">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1C12E4AB" w14:textId="77777777" w:rsidR="00622F51" w:rsidRPr="001207D6" w:rsidRDefault="00622F51" w:rsidP="00622F51">
            <w:pPr>
              <w:jc w:val="center"/>
              <w:rPr>
                <w:rFonts w:ascii="Sylfaen" w:hAnsi="Sylfaen" w:cs="Sylfaen"/>
                <w:lang w:val="hy-AM"/>
              </w:rPr>
            </w:pPr>
            <w:r w:rsidRPr="004E72E3">
              <w:rPr>
                <w:rFonts w:ascii="GHEA Grapalat" w:hAnsi="GHEA Grapalat" w:cs="Calibri"/>
                <w:color w:val="000000"/>
                <w:sz w:val="20"/>
                <w:szCs w:val="20"/>
              </w:rPr>
              <w:t>163786.94</w:t>
            </w:r>
          </w:p>
        </w:tc>
      </w:tr>
      <w:tr w:rsidR="00622F51" w14:paraId="2B7F0CF8" w14:textId="77777777" w:rsidTr="00622F51">
        <w:trPr>
          <w:gridAfter w:val="1"/>
          <w:wAfter w:w="283" w:type="dxa"/>
          <w:trHeight w:val="254"/>
        </w:trPr>
        <w:tc>
          <w:tcPr>
            <w:tcW w:w="9927" w:type="dxa"/>
            <w:tcBorders>
              <w:top w:val="single" w:sz="4" w:space="0" w:color="auto"/>
              <w:left w:val="single" w:sz="4" w:space="0" w:color="auto"/>
              <w:bottom w:val="single" w:sz="4" w:space="0" w:color="auto"/>
              <w:right w:val="single" w:sz="4" w:space="0" w:color="auto"/>
            </w:tcBorders>
          </w:tcPr>
          <w:p w14:paraId="41572C95" w14:textId="77777777" w:rsidR="00622F51" w:rsidRPr="002E2DFF"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Courier New"/>
                <w:color w:val="202124"/>
              </w:rPr>
            </w:pPr>
            <w:r>
              <w:rPr>
                <w:rFonts w:ascii="GHEA Grapalat" w:hAnsi="GHEA Grapalat"/>
                <w:lang w:val="af-ZA"/>
              </w:rPr>
              <w:t>Проверка изношенности клапанов основного канатного колеса</w:t>
            </w:r>
          </w:p>
        </w:tc>
        <w:tc>
          <w:tcPr>
            <w:tcW w:w="1364" w:type="dxa"/>
            <w:tcBorders>
              <w:top w:val="single" w:sz="4" w:space="0" w:color="auto"/>
              <w:left w:val="single" w:sz="4" w:space="0" w:color="auto"/>
              <w:bottom w:val="single" w:sz="4" w:space="0" w:color="auto"/>
              <w:right w:val="single" w:sz="4" w:space="0" w:color="auto"/>
            </w:tcBorders>
          </w:tcPr>
          <w:p w14:paraId="485626F8" w14:textId="77777777" w:rsidR="00622F51" w:rsidRPr="001207D6" w:rsidRDefault="00622F51" w:rsidP="00622F51">
            <w:pPr>
              <w:jc w:val="center"/>
            </w:pPr>
            <w:proofErr w:type="spellStart"/>
            <w:r w:rsidRPr="00BD7F42">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2C21E5F1" w14:textId="77777777" w:rsidR="00622F51" w:rsidRPr="001207D6" w:rsidRDefault="00622F51" w:rsidP="00622F51">
            <w:pPr>
              <w:jc w:val="center"/>
              <w:rPr>
                <w:rFonts w:ascii="Sylfaen" w:hAnsi="Sylfaen" w:cs="Sylfaen"/>
                <w:lang w:val="hy-AM"/>
              </w:rPr>
            </w:pPr>
            <w:r w:rsidRPr="004E72E3">
              <w:rPr>
                <w:rFonts w:ascii="GHEA Grapalat" w:hAnsi="GHEA Grapalat" w:cs="Calibri"/>
                <w:color w:val="000000"/>
                <w:sz w:val="20"/>
                <w:szCs w:val="20"/>
                <w:lang w:val="es-ES"/>
              </w:rPr>
              <w:t>334.43</w:t>
            </w:r>
          </w:p>
        </w:tc>
      </w:tr>
      <w:tr w:rsidR="00622F51" w14:paraId="70F09B49" w14:textId="77777777" w:rsidTr="00622F51">
        <w:trPr>
          <w:gridAfter w:val="1"/>
          <w:wAfter w:w="283" w:type="dxa"/>
          <w:trHeight w:val="254"/>
        </w:trPr>
        <w:tc>
          <w:tcPr>
            <w:tcW w:w="9927" w:type="dxa"/>
            <w:tcBorders>
              <w:top w:val="single" w:sz="4" w:space="0" w:color="auto"/>
              <w:left w:val="single" w:sz="4" w:space="0" w:color="auto"/>
              <w:bottom w:val="single" w:sz="4" w:space="0" w:color="auto"/>
              <w:right w:val="single" w:sz="4" w:space="0" w:color="auto"/>
            </w:tcBorders>
          </w:tcPr>
          <w:p w14:paraId="44214555" w14:textId="77777777" w:rsidR="00622F51" w:rsidRPr="00A32E49"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Courier New"/>
                <w:color w:val="202124"/>
              </w:rPr>
            </w:pPr>
            <w:r>
              <w:rPr>
                <w:rFonts w:ascii="GHEA Grapalat" w:hAnsi="GHEA Grapalat"/>
                <w:lang w:val="af-ZA"/>
              </w:rPr>
              <w:t>Ремонт изношенности клапанов основного канатного колеса</w:t>
            </w:r>
          </w:p>
        </w:tc>
        <w:tc>
          <w:tcPr>
            <w:tcW w:w="1364" w:type="dxa"/>
            <w:tcBorders>
              <w:top w:val="single" w:sz="4" w:space="0" w:color="auto"/>
              <w:left w:val="single" w:sz="4" w:space="0" w:color="auto"/>
              <w:bottom w:val="single" w:sz="4" w:space="0" w:color="auto"/>
              <w:right w:val="single" w:sz="4" w:space="0" w:color="auto"/>
            </w:tcBorders>
          </w:tcPr>
          <w:p w14:paraId="4B6DB368" w14:textId="77777777" w:rsidR="00622F51" w:rsidRPr="001207D6" w:rsidRDefault="00622F51" w:rsidP="00622F51">
            <w:pPr>
              <w:jc w:val="center"/>
            </w:pPr>
            <w:proofErr w:type="spellStart"/>
            <w:r w:rsidRPr="00BD7F42">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4A887B57" w14:textId="77777777" w:rsidR="00622F51" w:rsidRPr="001207D6" w:rsidRDefault="00622F51" w:rsidP="00622F51">
            <w:pPr>
              <w:jc w:val="center"/>
              <w:rPr>
                <w:rFonts w:ascii="Sylfaen" w:hAnsi="Sylfaen" w:cs="Sylfaen"/>
                <w:lang w:val="hy-AM"/>
              </w:rPr>
            </w:pPr>
            <w:r w:rsidRPr="004E72E3">
              <w:rPr>
                <w:rFonts w:ascii="GHEA Grapalat" w:hAnsi="GHEA Grapalat" w:cs="Calibri"/>
                <w:color w:val="000000"/>
                <w:sz w:val="20"/>
                <w:szCs w:val="20"/>
                <w:lang w:val="es-ES"/>
              </w:rPr>
              <w:t>13093</w:t>
            </w:r>
            <w:r>
              <w:rPr>
                <w:rFonts w:ascii="GHEA Grapalat" w:hAnsi="GHEA Grapalat" w:cs="Calibri"/>
                <w:color w:val="000000"/>
                <w:sz w:val="20"/>
                <w:szCs w:val="20"/>
                <w:lang w:val="es-ES"/>
              </w:rPr>
              <w:t>.</w:t>
            </w:r>
            <w:r w:rsidRPr="004E72E3">
              <w:rPr>
                <w:rFonts w:ascii="GHEA Grapalat" w:hAnsi="GHEA Grapalat" w:cs="Calibri"/>
                <w:color w:val="000000"/>
                <w:sz w:val="20"/>
                <w:szCs w:val="20"/>
                <w:lang w:val="es-ES"/>
              </w:rPr>
              <w:t>7</w:t>
            </w:r>
            <w:r>
              <w:rPr>
                <w:rFonts w:ascii="GHEA Grapalat" w:hAnsi="GHEA Grapalat" w:cs="Calibri"/>
                <w:color w:val="000000"/>
                <w:sz w:val="20"/>
                <w:szCs w:val="20"/>
                <w:lang w:val="es-ES"/>
              </w:rPr>
              <w:t>0</w:t>
            </w:r>
          </w:p>
        </w:tc>
      </w:tr>
      <w:tr w:rsidR="00622F51" w14:paraId="650B0175" w14:textId="77777777" w:rsidTr="00622F51">
        <w:trPr>
          <w:gridAfter w:val="1"/>
          <w:wAfter w:w="283" w:type="dxa"/>
          <w:trHeight w:val="291"/>
        </w:trPr>
        <w:tc>
          <w:tcPr>
            <w:tcW w:w="9927" w:type="dxa"/>
            <w:tcBorders>
              <w:top w:val="single" w:sz="4" w:space="0" w:color="auto"/>
              <w:left w:val="single" w:sz="4" w:space="0" w:color="auto"/>
              <w:bottom w:val="single" w:sz="4" w:space="0" w:color="auto"/>
              <w:right w:val="single" w:sz="4" w:space="0" w:color="auto"/>
            </w:tcBorders>
            <w:vAlign w:val="center"/>
          </w:tcPr>
          <w:p w14:paraId="598221D3" w14:textId="77777777" w:rsidR="00622F51" w:rsidRPr="00A32E49" w:rsidRDefault="00622F51" w:rsidP="00622F51">
            <w:pPr>
              <w:pStyle w:val="HTMLPreformatted"/>
              <w:shd w:val="clear" w:color="auto" w:fill="F8F9FA"/>
              <w:rPr>
                <w:rFonts w:ascii="inherit" w:hAnsi="inherit"/>
                <w:color w:val="202124"/>
                <w:sz w:val="24"/>
                <w:szCs w:val="24"/>
                <w:lang w:val="ru-RU"/>
              </w:rPr>
            </w:pPr>
            <w:r w:rsidRPr="00A32E49">
              <w:rPr>
                <w:rStyle w:val="Emphasis"/>
                <w:rFonts w:ascii="GHEA Grapalat" w:hAnsi="GHEA Grapalat"/>
                <w:lang w:val="ru-RU"/>
              </w:rPr>
              <w:t>Проверка троса ограничителя скорости, износ шин, проверка удлинения троса, регулировка</w:t>
            </w:r>
          </w:p>
        </w:tc>
        <w:tc>
          <w:tcPr>
            <w:tcW w:w="1364" w:type="dxa"/>
            <w:tcBorders>
              <w:top w:val="single" w:sz="4" w:space="0" w:color="auto"/>
              <w:left w:val="single" w:sz="4" w:space="0" w:color="auto"/>
              <w:bottom w:val="single" w:sz="4" w:space="0" w:color="auto"/>
              <w:right w:val="single" w:sz="4" w:space="0" w:color="auto"/>
            </w:tcBorders>
          </w:tcPr>
          <w:p w14:paraId="7058817A" w14:textId="77777777" w:rsidR="00622F51" w:rsidRPr="001207D6" w:rsidRDefault="00622F51" w:rsidP="00622F51">
            <w:pPr>
              <w:jc w:val="center"/>
            </w:pPr>
            <w:proofErr w:type="spellStart"/>
            <w:r w:rsidRPr="00BD7F42">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0E6C1FC2" w14:textId="77777777" w:rsidR="00622F51" w:rsidRPr="001207D6" w:rsidRDefault="00622F51" w:rsidP="00622F51">
            <w:pPr>
              <w:jc w:val="center"/>
              <w:rPr>
                <w:rFonts w:ascii="Sylfaen" w:hAnsi="Sylfaen" w:cs="Sylfaen"/>
                <w:lang w:val="hy-AM"/>
              </w:rPr>
            </w:pPr>
            <w:r w:rsidRPr="004E72E3">
              <w:rPr>
                <w:rFonts w:ascii="GHEA Grapalat" w:hAnsi="GHEA Grapalat" w:cs="Calibri"/>
                <w:color w:val="000000"/>
                <w:sz w:val="20"/>
                <w:szCs w:val="20"/>
              </w:rPr>
              <w:t>3974.56</w:t>
            </w:r>
          </w:p>
        </w:tc>
      </w:tr>
      <w:tr w:rsidR="00622F51" w14:paraId="709F88DF" w14:textId="77777777" w:rsidTr="00622F51">
        <w:trPr>
          <w:gridAfter w:val="1"/>
          <w:wAfter w:w="283" w:type="dxa"/>
          <w:trHeight w:val="278"/>
        </w:trPr>
        <w:tc>
          <w:tcPr>
            <w:tcW w:w="9927" w:type="dxa"/>
            <w:tcBorders>
              <w:top w:val="single" w:sz="4" w:space="0" w:color="auto"/>
              <w:left w:val="single" w:sz="4" w:space="0" w:color="auto"/>
              <w:bottom w:val="single" w:sz="4" w:space="0" w:color="auto"/>
              <w:right w:val="single" w:sz="4" w:space="0" w:color="auto"/>
            </w:tcBorders>
          </w:tcPr>
          <w:p w14:paraId="7243D73E" w14:textId="77777777" w:rsidR="00622F51" w:rsidRPr="00A32E49" w:rsidRDefault="00622F51" w:rsidP="00622F51">
            <w:pPr>
              <w:pStyle w:val="HTMLPreformatted"/>
              <w:shd w:val="clear" w:color="auto" w:fill="F8F9FA"/>
              <w:rPr>
                <w:rFonts w:asciiTheme="minorHAnsi" w:hAnsiTheme="minorHAnsi"/>
                <w:color w:val="202124"/>
                <w:sz w:val="24"/>
                <w:szCs w:val="24"/>
                <w:lang w:val="ru-RU"/>
              </w:rPr>
            </w:pPr>
            <w:r w:rsidRPr="00A32E49">
              <w:rPr>
                <w:rFonts w:ascii="GHEA Grapalat" w:hAnsi="GHEA Grapalat"/>
                <w:lang w:val="af-ZA"/>
              </w:rPr>
              <w:t>Осмотр устройства нижнего натяжителя троса ограничителя скорости</w:t>
            </w:r>
          </w:p>
        </w:tc>
        <w:tc>
          <w:tcPr>
            <w:tcW w:w="1364" w:type="dxa"/>
            <w:tcBorders>
              <w:top w:val="single" w:sz="4" w:space="0" w:color="auto"/>
              <w:left w:val="single" w:sz="4" w:space="0" w:color="auto"/>
              <w:bottom w:val="single" w:sz="4" w:space="0" w:color="auto"/>
              <w:right w:val="single" w:sz="4" w:space="0" w:color="auto"/>
            </w:tcBorders>
          </w:tcPr>
          <w:p w14:paraId="2FA55B63" w14:textId="77777777" w:rsidR="00622F51" w:rsidRPr="001207D6" w:rsidRDefault="00622F51" w:rsidP="00622F51">
            <w:pPr>
              <w:jc w:val="center"/>
            </w:pPr>
            <w:proofErr w:type="spellStart"/>
            <w:r w:rsidRPr="00BD6EFA">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75AFB429" w14:textId="77777777" w:rsidR="00622F51" w:rsidRPr="001207D6" w:rsidRDefault="00622F51" w:rsidP="00622F51">
            <w:pPr>
              <w:jc w:val="center"/>
              <w:rPr>
                <w:rFonts w:ascii="Sylfaen" w:hAnsi="Sylfaen" w:cs="Sylfaen"/>
                <w:lang w:val="hy-AM"/>
              </w:rPr>
            </w:pPr>
            <w:r w:rsidRPr="004E72E3">
              <w:rPr>
                <w:rFonts w:ascii="GHEA Grapalat" w:hAnsi="GHEA Grapalat" w:cs="Calibri"/>
                <w:color w:val="000000"/>
                <w:sz w:val="20"/>
                <w:szCs w:val="20"/>
                <w:lang w:val="es-ES"/>
              </w:rPr>
              <w:t>2006.63</w:t>
            </w:r>
          </w:p>
        </w:tc>
      </w:tr>
      <w:tr w:rsidR="00622F51" w14:paraId="24C02EE5" w14:textId="77777777" w:rsidTr="00622F51">
        <w:trPr>
          <w:gridAfter w:val="1"/>
          <w:wAfter w:w="283" w:type="dxa"/>
          <w:trHeight w:val="315"/>
        </w:trPr>
        <w:tc>
          <w:tcPr>
            <w:tcW w:w="9927" w:type="dxa"/>
            <w:tcBorders>
              <w:top w:val="single" w:sz="4" w:space="0" w:color="auto"/>
              <w:left w:val="single" w:sz="4" w:space="0" w:color="auto"/>
              <w:bottom w:val="single" w:sz="4" w:space="0" w:color="auto"/>
              <w:right w:val="single" w:sz="4" w:space="0" w:color="auto"/>
            </w:tcBorders>
          </w:tcPr>
          <w:p w14:paraId="3352B625" w14:textId="77777777" w:rsidR="00622F51" w:rsidRPr="001207D6" w:rsidRDefault="00622F51" w:rsidP="00622F51">
            <w:pPr>
              <w:jc w:val="both"/>
              <w:rPr>
                <w:rFonts w:ascii="Sylfaen" w:hAnsi="Sylfaen" w:cs="Sylfaen"/>
                <w:lang w:val="es-ES"/>
              </w:rPr>
            </w:pPr>
            <w:r w:rsidRPr="00A32E49">
              <w:rPr>
                <w:rFonts w:ascii="GHEA Grapalat" w:hAnsi="GHEA Grapalat"/>
                <w:lang w:val="af-ZA"/>
              </w:rPr>
              <w:t>Ремонт устройства нижнего натяжителя троса ограничителя скорости</w:t>
            </w:r>
          </w:p>
        </w:tc>
        <w:tc>
          <w:tcPr>
            <w:tcW w:w="1364" w:type="dxa"/>
            <w:tcBorders>
              <w:top w:val="single" w:sz="4" w:space="0" w:color="auto"/>
              <w:left w:val="single" w:sz="4" w:space="0" w:color="auto"/>
              <w:bottom w:val="single" w:sz="4" w:space="0" w:color="auto"/>
              <w:right w:val="single" w:sz="4" w:space="0" w:color="auto"/>
            </w:tcBorders>
          </w:tcPr>
          <w:p w14:paraId="072268E9" w14:textId="77777777" w:rsidR="00622F51" w:rsidRPr="001207D6" w:rsidRDefault="00622F51" w:rsidP="00622F51">
            <w:pPr>
              <w:jc w:val="center"/>
            </w:pPr>
            <w:proofErr w:type="spellStart"/>
            <w:r w:rsidRPr="00BD6EFA">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4E1F605A" w14:textId="77777777" w:rsidR="00622F51" w:rsidRPr="001207D6" w:rsidRDefault="00622F51" w:rsidP="00622F51">
            <w:pPr>
              <w:jc w:val="center"/>
              <w:rPr>
                <w:rFonts w:ascii="Sylfaen" w:hAnsi="Sylfaen" w:cs="Sylfaen"/>
                <w:lang w:val="hy-AM"/>
              </w:rPr>
            </w:pPr>
            <w:r w:rsidRPr="004E72E3">
              <w:rPr>
                <w:rFonts w:ascii="GHEA Grapalat" w:hAnsi="GHEA Grapalat" w:cs="Calibri"/>
                <w:color w:val="000000"/>
                <w:sz w:val="20"/>
                <w:szCs w:val="20"/>
                <w:lang w:val="es-ES"/>
              </w:rPr>
              <w:t>8729.13</w:t>
            </w:r>
          </w:p>
        </w:tc>
      </w:tr>
      <w:tr w:rsidR="00622F51" w14:paraId="40BF03C7" w14:textId="77777777" w:rsidTr="00622F51">
        <w:trPr>
          <w:gridAfter w:val="1"/>
          <w:wAfter w:w="283" w:type="dxa"/>
          <w:trHeight w:val="327"/>
        </w:trPr>
        <w:tc>
          <w:tcPr>
            <w:tcW w:w="9927" w:type="dxa"/>
            <w:tcBorders>
              <w:top w:val="single" w:sz="4" w:space="0" w:color="auto"/>
              <w:left w:val="single" w:sz="4" w:space="0" w:color="auto"/>
              <w:bottom w:val="single" w:sz="4" w:space="0" w:color="auto"/>
              <w:right w:val="single" w:sz="4" w:space="0" w:color="auto"/>
            </w:tcBorders>
          </w:tcPr>
          <w:p w14:paraId="7BD3C4A1" w14:textId="77777777" w:rsidR="00622F51" w:rsidRPr="001207D6" w:rsidRDefault="00622F51" w:rsidP="00622F51">
            <w:pPr>
              <w:jc w:val="both"/>
              <w:rPr>
                <w:rFonts w:ascii="Sylfaen" w:hAnsi="Sylfaen" w:cs="Sylfaen"/>
                <w:lang w:val="es-ES"/>
              </w:rPr>
            </w:pPr>
            <w:r w:rsidRPr="00A32E49">
              <w:rPr>
                <w:rFonts w:ascii="GHEA Grapalat" w:hAnsi="GHEA Grapalat"/>
                <w:lang w:val="af-ZA"/>
              </w:rPr>
              <w:lastRenderedPageBreak/>
              <w:t>Проверка всех подшипников лифтового оборудования</w:t>
            </w:r>
          </w:p>
        </w:tc>
        <w:tc>
          <w:tcPr>
            <w:tcW w:w="1364" w:type="dxa"/>
            <w:tcBorders>
              <w:top w:val="single" w:sz="4" w:space="0" w:color="auto"/>
              <w:left w:val="single" w:sz="4" w:space="0" w:color="auto"/>
              <w:bottom w:val="single" w:sz="4" w:space="0" w:color="auto"/>
              <w:right w:val="single" w:sz="4" w:space="0" w:color="auto"/>
            </w:tcBorders>
          </w:tcPr>
          <w:p w14:paraId="062B5299" w14:textId="77777777" w:rsidR="00622F51" w:rsidRPr="001207D6" w:rsidRDefault="00622F51" w:rsidP="00622F51">
            <w:pPr>
              <w:jc w:val="center"/>
            </w:pPr>
            <w:proofErr w:type="spellStart"/>
            <w:r w:rsidRPr="00BD6EFA">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470C5FAB" w14:textId="77777777" w:rsidR="00622F51" w:rsidRPr="001207D6" w:rsidRDefault="00622F51" w:rsidP="00622F51">
            <w:pPr>
              <w:jc w:val="center"/>
              <w:rPr>
                <w:rFonts w:ascii="Sylfaen" w:hAnsi="Sylfaen" w:cs="Sylfaen"/>
                <w:lang w:val="hy-AM"/>
              </w:rPr>
            </w:pPr>
            <w:r w:rsidRPr="004E72E3">
              <w:rPr>
                <w:rFonts w:ascii="GHEA Grapalat" w:hAnsi="GHEA Grapalat" w:cs="Calibri"/>
                <w:color w:val="000000"/>
                <w:sz w:val="20"/>
                <w:szCs w:val="20"/>
                <w:lang w:val="es-ES"/>
              </w:rPr>
              <w:t>2006.63</w:t>
            </w:r>
          </w:p>
        </w:tc>
      </w:tr>
      <w:tr w:rsidR="00622F51" w14:paraId="58F45C1C" w14:textId="77777777" w:rsidTr="00622F51">
        <w:trPr>
          <w:gridAfter w:val="1"/>
          <w:wAfter w:w="283" w:type="dxa"/>
          <w:trHeight w:val="327"/>
        </w:trPr>
        <w:tc>
          <w:tcPr>
            <w:tcW w:w="9927" w:type="dxa"/>
            <w:tcBorders>
              <w:top w:val="single" w:sz="4" w:space="0" w:color="auto"/>
              <w:left w:val="single" w:sz="4" w:space="0" w:color="auto"/>
              <w:bottom w:val="single" w:sz="4" w:space="0" w:color="auto"/>
              <w:right w:val="single" w:sz="4" w:space="0" w:color="auto"/>
            </w:tcBorders>
          </w:tcPr>
          <w:p w14:paraId="7B00CF44" w14:textId="77777777" w:rsidR="00622F51" w:rsidRPr="001207D6" w:rsidRDefault="00622F51" w:rsidP="00622F51">
            <w:pPr>
              <w:jc w:val="both"/>
              <w:rPr>
                <w:rFonts w:ascii="Sylfaen" w:hAnsi="Sylfaen" w:cs="Sylfaen"/>
                <w:lang w:val="es-ES"/>
              </w:rPr>
            </w:pPr>
            <w:r w:rsidRPr="00A32E49">
              <w:rPr>
                <w:rFonts w:ascii="GHEA Grapalat" w:hAnsi="GHEA Grapalat"/>
                <w:lang w:val="af-ZA"/>
              </w:rPr>
              <w:t>Ремонт всех подшипников в лифтовом оборудовании</w:t>
            </w:r>
          </w:p>
        </w:tc>
        <w:tc>
          <w:tcPr>
            <w:tcW w:w="1364" w:type="dxa"/>
            <w:tcBorders>
              <w:top w:val="single" w:sz="4" w:space="0" w:color="auto"/>
              <w:left w:val="single" w:sz="4" w:space="0" w:color="auto"/>
              <w:bottom w:val="single" w:sz="4" w:space="0" w:color="auto"/>
              <w:right w:val="single" w:sz="4" w:space="0" w:color="auto"/>
            </w:tcBorders>
          </w:tcPr>
          <w:p w14:paraId="691C6C12" w14:textId="77777777" w:rsidR="00622F51" w:rsidRPr="001207D6" w:rsidRDefault="00622F51" w:rsidP="00622F51">
            <w:pPr>
              <w:jc w:val="center"/>
            </w:pPr>
            <w:proofErr w:type="spellStart"/>
            <w:r w:rsidRPr="00BD6EFA">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026ADEDC" w14:textId="77777777" w:rsidR="00622F51" w:rsidRPr="001207D6" w:rsidRDefault="00622F51" w:rsidP="00622F51">
            <w:pPr>
              <w:jc w:val="center"/>
              <w:rPr>
                <w:rFonts w:ascii="Sylfaen" w:hAnsi="Sylfaen" w:cs="Sylfaen"/>
                <w:lang w:val="hy-AM"/>
              </w:rPr>
            </w:pPr>
            <w:r w:rsidRPr="004E72E3">
              <w:rPr>
                <w:rFonts w:ascii="GHEA Grapalat" w:hAnsi="GHEA Grapalat" w:cs="Sylfaen"/>
                <w:color w:val="000000"/>
                <w:sz w:val="20"/>
                <w:szCs w:val="20"/>
              </w:rPr>
              <w:t>23410.78</w:t>
            </w:r>
          </w:p>
        </w:tc>
      </w:tr>
      <w:tr w:rsidR="00622F51" w14:paraId="6E94172B" w14:textId="77777777" w:rsidTr="00622F51">
        <w:trPr>
          <w:gridAfter w:val="1"/>
          <w:wAfter w:w="283" w:type="dxa"/>
          <w:trHeight w:val="70"/>
        </w:trPr>
        <w:tc>
          <w:tcPr>
            <w:tcW w:w="9927" w:type="dxa"/>
            <w:tcBorders>
              <w:top w:val="single" w:sz="4" w:space="0" w:color="auto"/>
              <w:left w:val="single" w:sz="4" w:space="0" w:color="auto"/>
              <w:bottom w:val="single" w:sz="4" w:space="0" w:color="auto"/>
              <w:right w:val="single" w:sz="4" w:space="0" w:color="auto"/>
            </w:tcBorders>
          </w:tcPr>
          <w:p w14:paraId="317E953D" w14:textId="77777777" w:rsidR="00622F51" w:rsidRPr="00A32E49"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inherit" w:hAnsi="inherit" w:cs="Courier New"/>
                <w:color w:val="202124"/>
              </w:rPr>
            </w:pPr>
            <w:r w:rsidRPr="00A32E49">
              <w:rPr>
                <w:rFonts w:ascii="GHEA Grapalat" w:hAnsi="GHEA Grapalat"/>
                <w:lang w:val="af-ZA"/>
              </w:rPr>
              <w:t>Проверка и регулировка системы соединения металлических канатов</w:t>
            </w:r>
          </w:p>
        </w:tc>
        <w:tc>
          <w:tcPr>
            <w:tcW w:w="1364" w:type="dxa"/>
            <w:tcBorders>
              <w:top w:val="single" w:sz="4" w:space="0" w:color="auto"/>
              <w:left w:val="single" w:sz="4" w:space="0" w:color="auto"/>
              <w:bottom w:val="single" w:sz="4" w:space="0" w:color="auto"/>
              <w:right w:val="single" w:sz="4" w:space="0" w:color="auto"/>
            </w:tcBorders>
          </w:tcPr>
          <w:p w14:paraId="60300153" w14:textId="77777777" w:rsidR="00622F51" w:rsidRPr="001207D6" w:rsidRDefault="00622F51" w:rsidP="00622F51">
            <w:pPr>
              <w:jc w:val="center"/>
            </w:pPr>
            <w:proofErr w:type="spellStart"/>
            <w:r w:rsidRPr="00BD6EFA">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2CAFC7E3" w14:textId="77777777" w:rsidR="00622F51" w:rsidRPr="001207D6" w:rsidRDefault="00622F51" w:rsidP="00622F51">
            <w:pPr>
              <w:jc w:val="center"/>
              <w:rPr>
                <w:rFonts w:ascii="Sylfaen" w:hAnsi="Sylfaen" w:cs="Sylfaen"/>
                <w:lang w:val="hy-AM"/>
              </w:rPr>
            </w:pPr>
            <w:r w:rsidRPr="004E72E3">
              <w:rPr>
                <w:rFonts w:ascii="GHEA Grapalat" w:hAnsi="GHEA Grapalat" w:cs="Calibri"/>
                <w:color w:val="000000"/>
                <w:sz w:val="20"/>
                <w:szCs w:val="20"/>
                <w:lang w:val="af-ZA"/>
              </w:rPr>
              <w:t>4013.27</w:t>
            </w:r>
          </w:p>
        </w:tc>
      </w:tr>
      <w:tr w:rsidR="00622F51" w14:paraId="609CD214" w14:textId="77777777" w:rsidTr="00622F51">
        <w:trPr>
          <w:gridAfter w:val="1"/>
          <w:wAfter w:w="283" w:type="dxa"/>
          <w:trHeight w:val="395"/>
        </w:trPr>
        <w:tc>
          <w:tcPr>
            <w:tcW w:w="9927" w:type="dxa"/>
            <w:tcBorders>
              <w:top w:val="single" w:sz="4" w:space="0" w:color="auto"/>
              <w:left w:val="single" w:sz="4" w:space="0" w:color="auto"/>
              <w:bottom w:val="single" w:sz="4" w:space="0" w:color="auto"/>
              <w:right w:val="single" w:sz="4" w:space="0" w:color="auto"/>
            </w:tcBorders>
          </w:tcPr>
          <w:p w14:paraId="4249C64E" w14:textId="77777777" w:rsidR="00622F51" w:rsidRPr="00A32E49" w:rsidRDefault="00622F51" w:rsidP="00622F51">
            <w:pPr>
              <w:rPr>
                <w:rFonts w:ascii="GHEA Grapalat" w:hAnsi="GHEA Grapalat" w:cs="Sylfaen"/>
              </w:rPr>
            </w:pPr>
            <w:r w:rsidRPr="0010623C">
              <w:rPr>
                <w:rFonts w:ascii="GHEA Grapalat" w:hAnsi="GHEA Grapalat"/>
                <w:lang w:val="af-ZA"/>
              </w:rPr>
              <w:t xml:space="preserve"> </w:t>
            </w:r>
            <w:r w:rsidRPr="00A32E49">
              <w:rPr>
                <w:rFonts w:ascii="GHEA Grapalat" w:hAnsi="GHEA Grapalat"/>
                <w:lang w:val="af-ZA"/>
              </w:rPr>
              <w:t>Ремонт системы соединения металлических канатов</w:t>
            </w:r>
          </w:p>
        </w:tc>
        <w:tc>
          <w:tcPr>
            <w:tcW w:w="1364" w:type="dxa"/>
            <w:tcBorders>
              <w:top w:val="single" w:sz="4" w:space="0" w:color="auto"/>
              <w:left w:val="single" w:sz="4" w:space="0" w:color="auto"/>
              <w:bottom w:val="single" w:sz="4" w:space="0" w:color="auto"/>
              <w:right w:val="single" w:sz="4" w:space="0" w:color="auto"/>
            </w:tcBorders>
          </w:tcPr>
          <w:p w14:paraId="23497794" w14:textId="77777777" w:rsidR="00622F51" w:rsidRPr="0044713A" w:rsidRDefault="00622F51" w:rsidP="00622F51">
            <w:pPr>
              <w:jc w:val="center"/>
              <w:rPr>
                <w:rFonts w:ascii="GHEA Grapalat" w:hAnsi="GHEA Grapalat" w:cs="Sylfaen"/>
              </w:rPr>
            </w:pPr>
            <w:proofErr w:type="spellStart"/>
            <w:r w:rsidRPr="00BD6EFA">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547D290E" w14:textId="77777777" w:rsidR="00622F51" w:rsidRPr="0044713A" w:rsidRDefault="00622F51" w:rsidP="00622F51">
            <w:pPr>
              <w:jc w:val="center"/>
              <w:rPr>
                <w:rFonts w:ascii="GHEA Grapalat" w:hAnsi="GHEA Grapalat"/>
              </w:rPr>
            </w:pPr>
            <w:r w:rsidRPr="004E72E3">
              <w:rPr>
                <w:rFonts w:ascii="GHEA Grapalat" w:hAnsi="GHEA Grapalat" w:cs="Calibri"/>
                <w:color w:val="000000"/>
                <w:sz w:val="20"/>
                <w:szCs w:val="20"/>
                <w:lang w:val="af-ZA"/>
              </w:rPr>
              <w:t>3492.15</w:t>
            </w:r>
          </w:p>
        </w:tc>
      </w:tr>
      <w:tr w:rsidR="00622F51" w14:paraId="42623346" w14:textId="77777777" w:rsidTr="00622F51">
        <w:trPr>
          <w:gridAfter w:val="1"/>
          <w:wAfter w:w="283" w:type="dxa"/>
          <w:trHeight w:val="395"/>
        </w:trPr>
        <w:tc>
          <w:tcPr>
            <w:tcW w:w="9927" w:type="dxa"/>
            <w:tcBorders>
              <w:top w:val="single" w:sz="4" w:space="0" w:color="auto"/>
              <w:left w:val="single" w:sz="4" w:space="0" w:color="auto"/>
              <w:bottom w:val="single" w:sz="4" w:space="0" w:color="auto"/>
              <w:right w:val="single" w:sz="4" w:space="0" w:color="auto"/>
            </w:tcBorders>
          </w:tcPr>
          <w:p w14:paraId="7B343ADB" w14:textId="77777777" w:rsidR="00622F51" w:rsidRPr="0010623C" w:rsidRDefault="00622F51" w:rsidP="00622F51">
            <w:pPr>
              <w:rPr>
                <w:rFonts w:ascii="GHEA Grapalat" w:hAnsi="GHEA Grapalat"/>
                <w:lang w:val="af-ZA"/>
              </w:rPr>
            </w:pPr>
            <w:r w:rsidRPr="00A32E49">
              <w:rPr>
                <w:rFonts w:ascii="GHEA Grapalat" w:hAnsi="GHEA Grapalat"/>
                <w:lang w:val="af-ZA"/>
              </w:rPr>
              <w:t>Металлический канат 8,1мм</w:t>
            </w:r>
          </w:p>
        </w:tc>
        <w:tc>
          <w:tcPr>
            <w:tcW w:w="1364" w:type="dxa"/>
            <w:tcBorders>
              <w:top w:val="single" w:sz="4" w:space="0" w:color="auto"/>
              <w:left w:val="single" w:sz="4" w:space="0" w:color="auto"/>
              <w:bottom w:val="single" w:sz="4" w:space="0" w:color="auto"/>
              <w:right w:val="single" w:sz="4" w:space="0" w:color="auto"/>
            </w:tcBorders>
          </w:tcPr>
          <w:p w14:paraId="1DC2CB7D" w14:textId="77777777" w:rsidR="00622F51" w:rsidRPr="00A32E49" w:rsidRDefault="00622F51" w:rsidP="00622F51">
            <w:pPr>
              <w:jc w:val="center"/>
              <w:rPr>
                <w:rFonts w:ascii="GHEA Grapalat" w:hAnsi="GHEA Grapalat" w:cs="Sylfaen"/>
              </w:rPr>
            </w:pPr>
            <w:r>
              <w:rPr>
                <w:rFonts w:ascii="GHEA Grapalat" w:hAnsi="GHEA Grapalat" w:cs="Sylfaen"/>
              </w:rPr>
              <w:t>лм</w:t>
            </w:r>
          </w:p>
        </w:tc>
        <w:tc>
          <w:tcPr>
            <w:tcW w:w="2466" w:type="dxa"/>
            <w:tcBorders>
              <w:top w:val="single" w:sz="4" w:space="0" w:color="auto"/>
              <w:left w:val="single" w:sz="4" w:space="0" w:color="auto"/>
              <w:bottom w:val="single" w:sz="4" w:space="0" w:color="auto"/>
              <w:right w:val="single" w:sz="4" w:space="0" w:color="auto"/>
            </w:tcBorders>
            <w:vAlign w:val="center"/>
          </w:tcPr>
          <w:p w14:paraId="55052B7D" w14:textId="77777777" w:rsidR="00622F51" w:rsidRPr="0044713A" w:rsidRDefault="00622F51" w:rsidP="00622F51">
            <w:pPr>
              <w:jc w:val="center"/>
              <w:rPr>
                <w:rFonts w:ascii="GHEA Grapalat" w:hAnsi="GHEA Grapalat"/>
              </w:rPr>
            </w:pPr>
            <w:r w:rsidRPr="004E72E3">
              <w:rPr>
                <w:rFonts w:ascii="GHEA Grapalat" w:hAnsi="GHEA Grapalat" w:cs="Sylfaen"/>
                <w:color w:val="000000"/>
                <w:sz w:val="20"/>
                <w:szCs w:val="20"/>
              </w:rPr>
              <w:t>568.54</w:t>
            </w:r>
          </w:p>
        </w:tc>
      </w:tr>
      <w:tr w:rsidR="00622F51" w14:paraId="275BC727" w14:textId="77777777" w:rsidTr="00622F51">
        <w:trPr>
          <w:gridAfter w:val="1"/>
          <w:wAfter w:w="283" w:type="dxa"/>
          <w:trHeight w:val="395"/>
        </w:trPr>
        <w:tc>
          <w:tcPr>
            <w:tcW w:w="9927" w:type="dxa"/>
            <w:tcBorders>
              <w:top w:val="single" w:sz="4" w:space="0" w:color="auto"/>
              <w:left w:val="single" w:sz="4" w:space="0" w:color="auto"/>
              <w:bottom w:val="single" w:sz="4" w:space="0" w:color="auto"/>
              <w:right w:val="single" w:sz="4" w:space="0" w:color="auto"/>
            </w:tcBorders>
          </w:tcPr>
          <w:p w14:paraId="4C55EE9A" w14:textId="77777777" w:rsidR="00622F51" w:rsidRPr="00A7783A" w:rsidRDefault="00622F51" w:rsidP="00622F51">
            <w:pPr>
              <w:rPr>
                <w:rFonts w:ascii="GHEA Grapalat" w:hAnsi="GHEA Grapalat"/>
                <w:lang w:val="af-ZA"/>
              </w:rPr>
            </w:pPr>
            <w:r w:rsidRPr="00A32E49">
              <w:rPr>
                <w:rFonts w:ascii="GHEA Grapalat" w:hAnsi="GHEA Grapalat"/>
                <w:lang w:val="af-ZA"/>
              </w:rPr>
              <w:t xml:space="preserve">Металлический канат </w:t>
            </w:r>
            <w:r>
              <w:rPr>
                <w:rFonts w:ascii="GHEA Grapalat" w:hAnsi="GHEA Grapalat"/>
                <w:lang w:val="af-ZA"/>
              </w:rPr>
              <w:t xml:space="preserve">10.5 </w:t>
            </w:r>
            <w:r w:rsidRPr="00A32E49">
              <w:rPr>
                <w:rFonts w:ascii="GHEA Grapalat" w:hAnsi="GHEA Grapalat"/>
                <w:lang w:val="af-ZA"/>
              </w:rPr>
              <w:t xml:space="preserve"> мм</w:t>
            </w:r>
          </w:p>
        </w:tc>
        <w:tc>
          <w:tcPr>
            <w:tcW w:w="1364" w:type="dxa"/>
            <w:tcBorders>
              <w:top w:val="single" w:sz="4" w:space="0" w:color="auto"/>
              <w:left w:val="single" w:sz="4" w:space="0" w:color="auto"/>
              <w:bottom w:val="single" w:sz="4" w:space="0" w:color="auto"/>
              <w:right w:val="single" w:sz="4" w:space="0" w:color="auto"/>
            </w:tcBorders>
          </w:tcPr>
          <w:p w14:paraId="17AF728C" w14:textId="77777777" w:rsidR="00622F51" w:rsidRPr="0044713A" w:rsidRDefault="00622F51" w:rsidP="00622F51">
            <w:pPr>
              <w:jc w:val="center"/>
              <w:rPr>
                <w:rFonts w:ascii="GHEA Grapalat" w:hAnsi="GHEA Grapalat" w:cs="Sylfaen"/>
              </w:rPr>
            </w:pPr>
            <w:r>
              <w:rPr>
                <w:rFonts w:ascii="GHEA Grapalat" w:hAnsi="GHEA Grapalat" w:cs="Sylfaen"/>
              </w:rPr>
              <w:t>лм</w:t>
            </w:r>
          </w:p>
        </w:tc>
        <w:tc>
          <w:tcPr>
            <w:tcW w:w="2466" w:type="dxa"/>
            <w:tcBorders>
              <w:top w:val="single" w:sz="4" w:space="0" w:color="auto"/>
              <w:left w:val="single" w:sz="4" w:space="0" w:color="auto"/>
              <w:bottom w:val="single" w:sz="4" w:space="0" w:color="auto"/>
              <w:right w:val="single" w:sz="4" w:space="0" w:color="auto"/>
            </w:tcBorders>
            <w:vAlign w:val="center"/>
          </w:tcPr>
          <w:p w14:paraId="40CA2E37" w14:textId="77777777" w:rsidR="00622F51" w:rsidRPr="0044713A" w:rsidRDefault="00622F51" w:rsidP="00622F51">
            <w:pPr>
              <w:jc w:val="center"/>
              <w:rPr>
                <w:rFonts w:ascii="GHEA Grapalat" w:hAnsi="GHEA Grapalat"/>
              </w:rPr>
            </w:pPr>
            <w:r w:rsidRPr="004E72E3">
              <w:rPr>
                <w:rFonts w:ascii="GHEA Grapalat" w:hAnsi="GHEA Grapalat" w:cs="Sylfaen"/>
                <w:color w:val="000000"/>
                <w:sz w:val="20"/>
                <w:szCs w:val="20"/>
              </w:rPr>
              <w:t>735.76</w:t>
            </w:r>
          </w:p>
        </w:tc>
      </w:tr>
      <w:tr w:rsidR="00622F51" w14:paraId="376BF54E" w14:textId="77777777" w:rsidTr="00622F51">
        <w:trPr>
          <w:gridAfter w:val="1"/>
          <w:wAfter w:w="283" w:type="dxa"/>
          <w:trHeight w:val="395"/>
        </w:trPr>
        <w:tc>
          <w:tcPr>
            <w:tcW w:w="9927" w:type="dxa"/>
            <w:tcBorders>
              <w:top w:val="single" w:sz="4" w:space="0" w:color="auto"/>
              <w:left w:val="single" w:sz="4" w:space="0" w:color="auto"/>
              <w:bottom w:val="single" w:sz="4" w:space="0" w:color="auto"/>
              <w:right w:val="single" w:sz="4" w:space="0" w:color="auto"/>
            </w:tcBorders>
          </w:tcPr>
          <w:p w14:paraId="06F3EE7A" w14:textId="77777777" w:rsidR="00622F51" w:rsidRPr="00A7783A" w:rsidRDefault="00622F51" w:rsidP="00622F51">
            <w:pPr>
              <w:rPr>
                <w:rFonts w:ascii="GHEA Grapalat" w:hAnsi="GHEA Grapalat"/>
                <w:lang w:val="af-ZA"/>
              </w:rPr>
            </w:pPr>
            <w:r w:rsidRPr="00A32E49">
              <w:rPr>
                <w:rFonts w:ascii="GHEA Grapalat" w:hAnsi="GHEA Grapalat"/>
                <w:lang w:val="af-ZA"/>
              </w:rPr>
              <w:t>Замена троса 8,1 мм</w:t>
            </w:r>
          </w:p>
        </w:tc>
        <w:tc>
          <w:tcPr>
            <w:tcW w:w="1364" w:type="dxa"/>
            <w:tcBorders>
              <w:top w:val="single" w:sz="4" w:space="0" w:color="auto"/>
              <w:left w:val="single" w:sz="4" w:space="0" w:color="auto"/>
              <w:bottom w:val="single" w:sz="4" w:space="0" w:color="auto"/>
              <w:right w:val="single" w:sz="4" w:space="0" w:color="auto"/>
            </w:tcBorders>
          </w:tcPr>
          <w:p w14:paraId="5710607D" w14:textId="77777777" w:rsidR="00622F51" w:rsidRPr="0044713A" w:rsidRDefault="00622F51" w:rsidP="00622F51">
            <w:pPr>
              <w:jc w:val="center"/>
              <w:rPr>
                <w:rFonts w:ascii="GHEA Grapalat" w:hAnsi="GHEA Grapalat" w:cs="Sylfaen"/>
              </w:rPr>
            </w:pPr>
            <w:proofErr w:type="spellStart"/>
            <w:r w:rsidRPr="008E3943">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2A526EA8" w14:textId="77777777" w:rsidR="00622F51" w:rsidRPr="0044713A" w:rsidRDefault="00622F51" w:rsidP="00622F51">
            <w:pPr>
              <w:jc w:val="center"/>
              <w:rPr>
                <w:rFonts w:ascii="GHEA Grapalat" w:hAnsi="GHEA Grapalat"/>
              </w:rPr>
            </w:pPr>
            <w:r w:rsidRPr="004E72E3">
              <w:rPr>
                <w:rFonts w:ascii="GHEA Grapalat" w:hAnsi="GHEA Grapalat" w:cs="Sylfaen"/>
                <w:color w:val="000000"/>
                <w:sz w:val="20"/>
                <w:szCs w:val="20"/>
              </w:rPr>
              <w:t>10033.19</w:t>
            </w:r>
          </w:p>
        </w:tc>
      </w:tr>
      <w:tr w:rsidR="00622F51" w14:paraId="2826817D" w14:textId="77777777" w:rsidTr="00622F51">
        <w:trPr>
          <w:gridAfter w:val="1"/>
          <w:wAfter w:w="283" w:type="dxa"/>
          <w:trHeight w:val="395"/>
        </w:trPr>
        <w:tc>
          <w:tcPr>
            <w:tcW w:w="9927" w:type="dxa"/>
            <w:tcBorders>
              <w:top w:val="single" w:sz="4" w:space="0" w:color="auto"/>
              <w:left w:val="single" w:sz="4" w:space="0" w:color="auto"/>
              <w:bottom w:val="single" w:sz="4" w:space="0" w:color="auto"/>
              <w:right w:val="single" w:sz="4" w:space="0" w:color="auto"/>
            </w:tcBorders>
          </w:tcPr>
          <w:p w14:paraId="43AE75BF" w14:textId="77777777" w:rsidR="00622F51" w:rsidRPr="00A7783A" w:rsidRDefault="00622F51" w:rsidP="00622F51">
            <w:pPr>
              <w:rPr>
                <w:rFonts w:ascii="GHEA Grapalat" w:hAnsi="GHEA Grapalat"/>
                <w:lang w:val="af-ZA"/>
              </w:rPr>
            </w:pPr>
            <w:r w:rsidRPr="00A32E49">
              <w:rPr>
                <w:rFonts w:ascii="GHEA Grapalat" w:hAnsi="GHEA Grapalat"/>
                <w:lang w:val="af-ZA"/>
              </w:rPr>
              <w:t xml:space="preserve">Замена троса </w:t>
            </w:r>
            <w:r>
              <w:rPr>
                <w:rFonts w:ascii="GHEA Grapalat" w:hAnsi="GHEA Grapalat"/>
                <w:lang w:val="af-ZA"/>
              </w:rPr>
              <w:t xml:space="preserve">10.5 </w:t>
            </w:r>
            <w:r w:rsidRPr="00A32E49">
              <w:rPr>
                <w:rFonts w:ascii="GHEA Grapalat" w:hAnsi="GHEA Grapalat"/>
                <w:lang w:val="af-ZA"/>
              </w:rPr>
              <w:t>мм</w:t>
            </w:r>
            <w:r>
              <w:rPr>
                <w:rFonts w:ascii="GHEA Grapalat" w:hAnsi="GHEA Grapalat"/>
                <w:lang w:val="hy-AM"/>
              </w:rPr>
              <w:t xml:space="preserve"> </w:t>
            </w:r>
          </w:p>
        </w:tc>
        <w:tc>
          <w:tcPr>
            <w:tcW w:w="1364" w:type="dxa"/>
            <w:tcBorders>
              <w:top w:val="single" w:sz="4" w:space="0" w:color="auto"/>
              <w:left w:val="single" w:sz="4" w:space="0" w:color="auto"/>
              <w:bottom w:val="single" w:sz="4" w:space="0" w:color="auto"/>
              <w:right w:val="single" w:sz="4" w:space="0" w:color="auto"/>
            </w:tcBorders>
          </w:tcPr>
          <w:p w14:paraId="16E7F402" w14:textId="77777777" w:rsidR="00622F51" w:rsidRPr="0044713A" w:rsidRDefault="00622F51" w:rsidP="00622F51">
            <w:pPr>
              <w:jc w:val="center"/>
              <w:rPr>
                <w:rFonts w:ascii="GHEA Grapalat" w:hAnsi="GHEA Grapalat" w:cs="Sylfaen"/>
              </w:rPr>
            </w:pPr>
            <w:proofErr w:type="spellStart"/>
            <w:r w:rsidRPr="008E3943">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5B88BF7A" w14:textId="77777777" w:rsidR="00622F51" w:rsidRPr="0044713A" w:rsidRDefault="00622F51" w:rsidP="00622F51">
            <w:pPr>
              <w:jc w:val="center"/>
              <w:rPr>
                <w:rFonts w:ascii="GHEA Grapalat" w:hAnsi="GHEA Grapalat"/>
              </w:rPr>
            </w:pPr>
            <w:r w:rsidRPr="004E72E3">
              <w:rPr>
                <w:rFonts w:ascii="GHEA Grapalat" w:hAnsi="GHEA Grapalat" w:cs="Sylfaen"/>
                <w:color w:val="000000"/>
                <w:sz w:val="20"/>
                <w:szCs w:val="20"/>
              </w:rPr>
              <w:t>20066.38</w:t>
            </w:r>
          </w:p>
        </w:tc>
      </w:tr>
      <w:tr w:rsidR="00622F51" w14:paraId="34314B17" w14:textId="77777777" w:rsidTr="00622F51">
        <w:trPr>
          <w:gridAfter w:val="1"/>
          <w:wAfter w:w="283" w:type="dxa"/>
          <w:trHeight w:val="395"/>
        </w:trPr>
        <w:tc>
          <w:tcPr>
            <w:tcW w:w="9927" w:type="dxa"/>
            <w:tcBorders>
              <w:top w:val="single" w:sz="4" w:space="0" w:color="auto"/>
              <w:left w:val="single" w:sz="4" w:space="0" w:color="auto"/>
              <w:bottom w:val="single" w:sz="4" w:space="0" w:color="auto"/>
              <w:right w:val="single" w:sz="4" w:space="0" w:color="auto"/>
            </w:tcBorders>
          </w:tcPr>
          <w:p w14:paraId="68426DE7" w14:textId="77777777" w:rsidR="00622F51" w:rsidRPr="00A7783A" w:rsidRDefault="00622F51" w:rsidP="00622F51">
            <w:pPr>
              <w:rPr>
                <w:rFonts w:ascii="GHEA Grapalat" w:hAnsi="GHEA Grapalat"/>
                <w:lang w:val="af-ZA"/>
              </w:rPr>
            </w:pPr>
            <w:r w:rsidRPr="001B0B64">
              <w:rPr>
                <w:rFonts w:ascii="GHEA Grapalat" w:hAnsi="GHEA Grapalat"/>
                <w:lang w:val="af-ZA"/>
              </w:rPr>
              <w:t>Проверка износа валов коренных шкивов</w:t>
            </w:r>
          </w:p>
        </w:tc>
        <w:tc>
          <w:tcPr>
            <w:tcW w:w="1364" w:type="dxa"/>
            <w:tcBorders>
              <w:top w:val="single" w:sz="4" w:space="0" w:color="auto"/>
              <w:left w:val="single" w:sz="4" w:space="0" w:color="auto"/>
              <w:bottom w:val="single" w:sz="4" w:space="0" w:color="auto"/>
              <w:right w:val="single" w:sz="4" w:space="0" w:color="auto"/>
            </w:tcBorders>
          </w:tcPr>
          <w:p w14:paraId="577F1A6C" w14:textId="77777777" w:rsidR="00622F51" w:rsidRPr="0044713A" w:rsidRDefault="00622F51" w:rsidP="00622F51">
            <w:pPr>
              <w:jc w:val="center"/>
              <w:rPr>
                <w:rFonts w:ascii="GHEA Grapalat" w:hAnsi="GHEA Grapalat" w:cs="Sylfaen"/>
              </w:rPr>
            </w:pPr>
            <w:proofErr w:type="spellStart"/>
            <w:r w:rsidRPr="008E3943">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42258377" w14:textId="77777777" w:rsidR="00622F51" w:rsidRPr="0044713A" w:rsidRDefault="00622F51" w:rsidP="00622F51">
            <w:pPr>
              <w:jc w:val="center"/>
              <w:rPr>
                <w:rFonts w:ascii="GHEA Grapalat" w:hAnsi="GHEA Grapalat"/>
              </w:rPr>
            </w:pPr>
            <w:r w:rsidRPr="004E72E3">
              <w:rPr>
                <w:rFonts w:ascii="GHEA Grapalat" w:hAnsi="GHEA Grapalat" w:cs="Calibri"/>
                <w:color w:val="000000"/>
                <w:sz w:val="20"/>
                <w:szCs w:val="20"/>
                <w:lang w:val="es-ES"/>
              </w:rPr>
              <w:t>2006.63</w:t>
            </w:r>
          </w:p>
        </w:tc>
      </w:tr>
      <w:tr w:rsidR="00622F51" w14:paraId="47181F1E" w14:textId="77777777" w:rsidTr="00622F51">
        <w:trPr>
          <w:gridAfter w:val="1"/>
          <w:wAfter w:w="283" w:type="dxa"/>
          <w:trHeight w:val="395"/>
        </w:trPr>
        <w:tc>
          <w:tcPr>
            <w:tcW w:w="9927" w:type="dxa"/>
            <w:tcBorders>
              <w:top w:val="single" w:sz="4" w:space="0" w:color="auto"/>
              <w:left w:val="single" w:sz="4" w:space="0" w:color="auto"/>
              <w:bottom w:val="single" w:sz="4" w:space="0" w:color="auto"/>
              <w:right w:val="single" w:sz="4" w:space="0" w:color="auto"/>
            </w:tcBorders>
          </w:tcPr>
          <w:p w14:paraId="621A898B" w14:textId="77777777" w:rsidR="00622F51" w:rsidRPr="00A7783A" w:rsidRDefault="00622F51" w:rsidP="00622F51">
            <w:pPr>
              <w:rPr>
                <w:rFonts w:ascii="GHEA Grapalat" w:hAnsi="GHEA Grapalat"/>
                <w:lang w:val="af-ZA"/>
              </w:rPr>
            </w:pPr>
            <w:r w:rsidRPr="001B0B64">
              <w:rPr>
                <w:rFonts w:ascii="GHEA Grapalat" w:hAnsi="GHEA Grapalat"/>
                <w:lang w:val="af-ZA"/>
              </w:rPr>
              <w:t>Ремонт валов коренных шкивов</w:t>
            </w:r>
          </w:p>
        </w:tc>
        <w:tc>
          <w:tcPr>
            <w:tcW w:w="1364" w:type="dxa"/>
            <w:tcBorders>
              <w:top w:val="single" w:sz="4" w:space="0" w:color="auto"/>
              <w:left w:val="single" w:sz="4" w:space="0" w:color="auto"/>
              <w:bottom w:val="single" w:sz="4" w:space="0" w:color="auto"/>
              <w:right w:val="single" w:sz="4" w:space="0" w:color="auto"/>
            </w:tcBorders>
          </w:tcPr>
          <w:p w14:paraId="2F1B91AF" w14:textId="77777777" w:rsidR="00622F51" w:rsidRPr="0044713A" w:rsidRDefault="00622F51" w:rsidP="00622F51">
            <w:pPr>
              <w:jc w:val="center"/>
              <w:rPr>
                <w:rFonts w:ascii="GHEA Grapalat" w:hAnsi="GHEA Grapalat" w:cs="Sylfaen"/>
              </w:rPr>
            </w:pPr>
            <w:proofErr w:type="spellStart"/>
            <w:r w:rsidRPr="008E3943">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4FB0A789" w14:textId="77777777" w:rsidR="00622F51" w:rsidRPr="0044713A" w:rsidRDefault="00622F51" w:rsidP="00622F51">
            <w:pPr>
              <w:jc w:val="center"/>
              <w:rPr>
                <w:rFonts w:ascii="GHEA Grapalat" w:hAnsi="GHEA Grapalat"/>
              </w:rPr>
            </w:pPr>
            <w:r w:rsidRPr="004E72E3">
              <w:rPr>
                <w:rFonts w:ascii="GHEA Grapalat" w:hAnsi="GHEA Grapalat" w:cs="Calibri"/>
                <w:color w:val="000000"/>
                <w:sz w:val="20"/>
                <w:szCs w:val="20"/>
                <w:lang w:val="es-ES"/>
              </w:rPr>
              <w:t>3545.06</w:t>
            </w:r>
          </w:p>
        </w:tc>
      </w:tr>
      <w:tr w:rsidR="00622F51" w14:paraId="3EB92A33" w14:textId="77777777" w:rsidTr="00622F51">
        <w:trPr>
          <w:gridAfter w:val="1"/>
          <w:wAfter w:w="283" w:type="dxa"/>
          <w:trHeight w:val="395"/>
        </w:trPr>
        <w:tc>
          <w:tcPr>
            <w:tcW w:w="9927" w:type="dxa"/>
            <w:tcBorders>
              <w:top w:val="single" w:sz="4" w:space="0" w:color="auto"/>
              <w:left w:val="single" w:sz="4" w:space="0" w:color="auto"/>
              <w:bottom w:val="single" w:sz="4" w:space="0" w:color="auto"/>
              <w:right w:val="single" w:sz="4" w:space="0" w:color="auto"/>
            </w:tcBorders>
          </w:tcPr>
          <w:p w14:paraId="036E8E67" w14:textId="77777777" w:rsidR="00622F51" w:rsidRPr="00A7783A" w:rsidRDefault="00622F51" w:rsidP="00622F51">
            <w:pPr>
              <w:rPr>
                <w:rFonts w:ascii="GHEA Grapalat" w:hAnsi="GHEA Grapalat"/>
                <w:lang w:val="af-ZA"/>
              </w:rPr>
            </w:pPr>
            <w:r w:rsidRPr="001B0B64">
              <w:rPr>
                <w:rFonts w:ascii="GHEA Grapalat" w:hAnsi="GHEA Grapalat"/>
                <w:lang w:val="af-ZA"/>
              </w:rPr>
              <w:t>Проверка всех веревок на износ</w:t>
            </w:r>
          </w:p>
        </w:tc>
        <w:tc>
          <w:tcPr>
            <w:tcW w:w="1364" w:type="dxa"/>
            <w:tcBorders>
              <w:top w:val="single" w:sz="4" w:space="0" w:color="auto"/>
              <w:left w:val="single" w:sz="4" w:space="0" w:color="auto"/>
              <w:bottom w:val="single" w:sz="4" w:space="0" w:color="auto"/>
              <w:right w:val="single" w:sz="4" w:space="0" w:color="auto"/>
            </w:tcBorders>
          </w:tcPr>
          <w:p w14:paraId="4359CA5A" w14:textId="77777777" w:rsidR="00622F51" w:rsidRPr="0044713A" w:rsidRDefault="00622F51" w:rsidP="00622F51">
            <w:pPr>
              <w:jc w:val="center"/>
              <w:rPr>
                <w:rFonts w:ascii="GHEA Grapalat" w:hAnsi="GHEA Grapalat" w:cs="Sylfaen"/>
              </w:rPr>
            </w:pPr>
            <w:proofErr w:type="spellStart"/>
            <w:r w:rsidRPr="008E3943">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66B4BCBA" w14:textId="77777777" w:rsidR="00622F51" w:rsidRPr="0044713A" w:rsidRDefault="00622F51" w:rsidP="00622F51">
            <w:pPr>
              <w:jc w:val="center"/>
              <w:rPr>
                <w:rFonts w:ascii="GHEA Grapalat" w:hAnsi="GHEA Grapalat"/>
              </w:rPr>
            </w:pPr>
            <w:r w:rsidRPr="004E72E3">
              <w:rPr>
                <w:rFonts w:ascii="GHEA Grapalat" w:hAnsi="GHEA Grapalat" w:cs="Calibri"/>
                <w:color w:val="000000"/>
                <w:sz w:val="20"/>
                <w:szCs w:val="20"/>
                <w:lang w:val="es-ES"/>
              </w:rPr>
              <w:t>2006.63</w:t>
            </w:r>
          </w:p>
        </w:tc>
      </w:tr>
      <w:tr w:rsidR="00622F51" w14:paraId="36AC0A99" w14:textId="77777777" w:rsidTr="00622F51">
        <w:trPr>
          <w:gridAfter w:val="1"/>
          <w:wAfter w:w="283" w:type="dxa"/>
          <w:trHeight w:val="395"/>
        </w:trPr>
        <w:tc>
          <w:tcPr>
            <w:tcW w:w="9927" w:type="dxa"/>
            <w:tcBorders>
              <w:top w:val="single" w:sz="4" w:space="0" w:color="auto"/>
              <w:left w:val="single" w:sz="4" w:space="0" w:color="auto"/>
              <w:bottom w:val="single" w:sz="4" w:space="0" w:color="auto"/>
              <w:right w:val="single" w:sz="4" w:space="0" w:color="auto"/>
            </w:tcBorders>
          </w:tcPr>
          <w:p w14:paraId="6094BF51" w14:textId="77777777" w:rsidR="00622F51" w:rsidRPr="00A7783A" w:rsidRDefault="00622F51" w:rsidP="00622F51">
            <w:pPr>
              <w:rPr>
                <w:rFonts w:ascii="GHEA Grapalat" w:hAnsi="GHEA Grapalat"/>
                <w:lang w:val="af-ZA"/>
              </w:rPr>
            </w:pPr>
            <w:r w:rsidRPr="001B0B64">
              <w:rPr>
                <w:rFonts w:ascii="GHEA Grapalat" w:hAnsi="GHEA Grapalat"/>
                <w:lang w:val="af-ZA"/>
              </w:rPr>
              <w:t>Проверка работы необходимого страховочного оборудования при нахождении подъемных тросов в аварийной ситуации</w:t>
            </w:r>
          </w:p>
        </w:tc>
        <w:tc>
          <w:tcPr>
            <w:tcW w:w="1364" w:type="dxa"/>
            <w:tcBorders>
              <w:top w:val="single" w:sz="4" w:space="0" w:color="auto"/>
              <w:left w:val="single" w:sz="4" w:space="0" w:color="auto"/>
              <w:bottom w:val="single" w:sz="4" w:space="0" w:color="auto"/>
              <w:right w:val="single" w:sz="4" w:space="0" w:color="auto"/>
            </w:tcBorders>
          </w:tcPr>
          <w:p w14:paraId="457C69A1" w14:textId="77777777" w:rsidR="00622F51" w:rsidRPr="0044713A" w:rsidRDefault="00622F51" w:rsidP="00622F51">
            <w:pPr>
              <w:jc w:val="center"/>
              <w:rPr>
                <w:rFonts w:ascii="GHEA Grapalat" w:hAnsi="GHEA Grapalat" w:cs="Sylfaen"/>
              </w:rPr>
            </w:pPr>
            <w:proofErr w:type="spellStart"/>
            <w:r w:rsidRPr="008E3943">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50ED3235" w14:textId="77777777" w:rsidR="00622F51" w:rsidRPr="0044713A" w:rsidRDefault="00622F51" w:rsidP="00622F51">
            <w:pPr>
              <w:jc w:val="center"/>
              <w:rPr>
                <w:rFonts w:ascii="GHEA Grapalat" w:hAnsi="GHEA Grapalat"/>
              </w:rPr>
            </w:pPr>
            <w:r w:rsidRPr="004E72E3">
              <w:rPr>
                <w:rFonts w:ascii="GHEA Grapalat" w:hAnsi="GHEA Grapalat" w:cs="Calibri"/>
                <w:color w:val="000000"/>
                <w:sz w:val="20"/>
                <w:szCs w:val="20"/>
                <w:lang w:val="es-ES"/>
              </w:rPr>
              <w:t>3009.95</w:t>
            </w:r>
          </w:p>
        </w:tc>
      </w:tr>
      <w:tr w:rsidR="00622F51" w14:paraId="4FA58DB2" w14:textId="77777777" w:rsidTr="00622F51">
        <w:trPr>
          <w:gridAfter w:val="1"/>
          <w:wAfter w:w="283" w:type="dxa"/>
          <w:trHeight w:val="395"/>
        </w:trPr>
        <w:tc>
          <w:tcPr>
            <w:tcW w:w="9927" w:type="dxa"/>
            <w:tcBorders>
              <w:top w:val="single" w:sz="4" w:space="0" w:color="auto"/>
              <w:left w:val="single" w:sz="4" w:space="0" w:color="auto"/>
              <w:bottom w:val="single" w:sz="4" w:space="0" w:color="auto"/>
              <w:right w:val="single" w:sz="4" w:space="0" w:color="auto"/>
            </w:tcBorders>
          </w:tcPr>
          <w:p w14:paraId="011F6647" w14:textId="77777777" w:rsidR="00622F51" w:rsidRPr="001B0B64" w:rsidRDefault="00622F51" w:rsidP="00622F51">
            <w:pPr>
              <w:rPr>
                <w:rFonts w:ascii="GHEA Grapalat" w:hAnsi="GHEA Grapalat"/>
              </w:rPr>
            </w:pPr>
            <w:r w:rsidRPr="001B0B64">
              <w:rPr>
                <w:rFonts w:ascii="GHEA Grapalat" w:hAnsi="GHEA Grapalat"/>
                <w:lang w:val="af-ZA"/>
              </w:rPr>
              <w:t>Ремонт необходимого страховочного оборудования при подъеме канатов в аварийной ситуации</w:t>
            </w:r>
          </w:p>
        </w:tc>
        <w:tc>
          <w:tcPr>
            <w:tcW w:w="1364" w:type="dxa"/>
            <w:tcBorders>
              <w:top w:val="single" w:sz="4" w:space="0" w:color="auto"/>
              <w:left w:val="single" w:sz="4" w:space="0" w:color="auto"/>
              <w:bottom w:val="single" w:sz="4" w:space="0" w:color="auto"/>
              <w:right w:val="single" w:sz="4" w:space="0" w:color="auto"/>
            </w:tcBorders>
          </w:tcPr>
          <w:p w14:paraId="2CA36B57" w14:textId="77777777" w:rsidR="00622F51" w:rsidRPr="0044713A" w:rsidRDefault="00622F51" w:rsidP="00622F51">
            <w:pPr>
              <w:jc w:val="center"/>
              <w:rPr>
                <w:rFonts w:ascii="GHEA Grapalat" w:hAnsi="GHEA Grapalat" w:cs="Sylfaen"/>
              </w:rPr>
            </w:pPr>
            <w:proofErr w:type="spellStart"/>
            <w:r w:rsidRPr="008E3943">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1459AF44" w14:textId="77777777" w:rsidR="00622F51" w:rsidRPr="0044713A" w:rsidRDefault="00622F51" w:rsidP="00622F51">
            <w:pPr>
              <w:jc w:val="center"/>
              <w:rPr>
                <w:rFonts w:ascii="GHEA Grapalat" w:hAnsi="GHEA Grapalat"/>
              </w:rPr>
            </w:pPr>
            <w:r w:rsidRPr="004E72E3">
              <w:rPr>
                <w:rFonts w:ascii="GHEA Grapalat" w:hAnsi="GHEA Grapalat" w:cs="Calibri"/>
                <w:color w:val="000000"/>
                <w:sz w:val="20"/>
                <w:szCs w:val="20"/>
                <w:lang w:val="es-ES"/>
              </w:rPr>
              <w:t>8729.13</w:t>
            </w:r>
          </w:p>
        </w:tc>
      </w:tr>
      <w:tr w:rsidR="00622F51" w14:paraId="050E2096" w14:textId="77777777" w:rsidTr="00622F51">
        <w:trPr>
          <w:gridAfter w:val="1"/>
          <w:wAfter w:w="283" w:type="dxa"/>
          <w:trHeight w:val="395"/>
        </w:trPr>
        <w:tc>
          <w:tcPr>
            <w:tcW w:w="9927" w:type="dxa"/>
            <w:tcBorders>
              <w:top w:val="single" w:sz="4" w:space="0" w:color="auto"/>
              <w:left w:val="single" w:sz="4" w:space="0" w:color="auto"/>
              <w:bottom w:val="single" w:sz="4" w:space="0" w:color="auto"/>
              <w:right w:val="single" w:sz="4" w:space="0" w:color="auto"/>
            </w:tcBorders>
          </w:tcPr>
          <w:p w14:paraId="1D39BA86" w14:textId="77777777" w:rsidR="00622F51" w:rsidRPr="001B0B64" w:rsidRDefault="00622F51" w:rsidP="00622F51">
            <w:pPr>
              <w:rPr>
                <w:rFonts w:ascii="GHEA Grapalat" w:hAnsi="GHEA Grapalat"/>
              </w:rPr>
            </w:pPr>
            <w:r w:rsidRPr="001B0B64">
              <w:rPr>
                <w:rFonts w:ascii="GHEA Grapalat" w:hAnsi="GHEA Grapalat"/>
                <w:lang w:val="af-ZA"/>
              </w:rPr>
              <w:t>Проверка целостности пружин, входящих в систему мест соединения стальных канатов, и регулировка балансировки</w:t>
            </w:r>
          </w:p>
        </w:tc>
        <w:tc>
          <w:tcPr>
            <w:tcW w:w="1364" w:type="dxa"/>
            <w:tcBorders>
              <w:top w:val="single" w:sz="4" w:space="0" w:color="auto"/>
              <w:left w:val="single" w:sz="4" w:space="0" w:color="auto"/>
              <w:bottom w:val="single" w:sz="4" w:space="0" w:color="auto"/>
              <w:right w:val="single" w:sz="4" w:space="0" w:color="auto"/>
            </w:tcBorders>
          </w:tcPr>
          <w:p w14:paraId="4AB5622C" w14:textId="77777777" w:rsidR="00622F51" w:rsidRPr="0044713A" w:rsidRDefault="00622F51" w:rsidP="00622F51">
            <w:pPr>
              <w:jc w:val="center"/>
              <w:rPr>
                <w:rFonts w:ascii="GHEA Grapalat" w:hAnsi="GHEA Grapalat" w:cs="Sylfaen"/>
              </w:rPr>
            </w:pPr>
            <w:proofErr w:type="spellStart"/>
            <w:r w:rsidRPr="005B29C7">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2B84145E" w14:textId="77777777" w:rsidR="00622F51" w:rsidRPr="0044713A" w:rsidRDefault="00622F51" w:rsidP="00622F51">
            <w:pPr>
              <w:jc w:val="center"/>
              <w:rPr>
                <w:rFonts w:ascii="GHEA Grapalat" w:hAnsi="GHEA Grapalat"/>
              </w:rPr>
            </w:pPr>
            <w:r w:rsidRPr="004E72E3">
              <w:rPr>
                <w:rFonts w:ascii="GHEA Grapalat" w:hAnsi="GHEA Grapalat" w:cs="Calibri"/>
                <w:color w:val="000000"/>
                <w:sz w:val="20"/>
                <w:szCs w:val="20"/>
                <w:lang w:val="af-ZA"/>
              </w:rPr>
              <w:t>6547.10</w:t>
            </w:r>
          </w:p>
        </w:tc>
      </w:tr>
      <w:tr w:rsidR="00622F51" w14:paraId="793DA6C0" w14:textId="77777777" w:rsidTr="00622F51">
        <w:trPr>
          <w:gridAfter w:val="1"/>
          <w:wAfter w:w="283" w:type="dxa"/>
          <w:trHeight w:val="395"/>
        </w:trPr>
        <w:tc>
          <w:tcPr>
            <w:tcW w:w="9927" w:type="dxa"/>
            <w:tcBorders>
              <w:top w:val="single" w:sz="4" w:space="0" w:color="auto"/>
              <w:left w:val="single" w:sz="4" w:space="0" w:color="auto"/>
              <w:bottom w:val="single" w:sz="4" w:space="0" w:color="auto"/>
              <w:right w:val="single" w:sz="4" w:space="0" w:color="auto"/>
            </w:tcBorders>
          </w:tcPr>
          <w:p w14:paraId="0A04C415" w14:textId="77777777" w:rsidR="00622F51" w:rsidRPr="0010623C" w:rsidRDefault="00622F51" w:rsidP="00622F51">
            <w:pPr>
              <w:rPr>
                <w:rFonts w:ascii="GHEA Grapalat" w:hAnsi="GHEA Grapalat"/>
                <w:lang w:val="af-ZA"/>
              </w:rPr>
            </w:pPr>
            <w:r w:rsidRPr="001B0B64">
              <w:rPr>
                <w:rFonts w:ascii="GHEA Grapalat" w:hAnsi="GHEA Grapalat"/>
                <w:lang w:val="af-ZA"/>
              </w:rPr>
              <w:t>Ремонт канатов</w:t>
            </w:r>
          </w:p>
        </w:tc>
        <w:tc>
          <w:tcPr>
            <w:tcW w:w="1364" w:type="dxa"/>
            <w:tcBorders>
              <w:top w:val="single" w:sz="4" w:space="0" w:color="auto"/>
              <w:left w:val="single" w:sz="4" w:space="0" w:color="auto"/>
              <w:bottom w:val="single" w:sz="4" w:space="0" w:color="auto"/>
              <w:right w:val="single" w:sz="4" w:space="0" w:color="auto"/>
            </w:tcBorders>
          </w:tcPr>
          <w:p w14:paraId="73E305D5" w14:textId="77777777" w:rsidR="00622F51" w:rsidRPr="0044713A" w:rsidRDefault="00622F51" w:rsidP="00622F51">
            <w:pPr>
              <w:jc w:val="center"/>
              <w:rPr>
                <w:rFonts w:ascii="GHEA Grapalat" w:hAnsi="GHEA Grapalat" w:cs="Sylfaen"/>
              </w:rPr>
            </w:pPr>
            <w:proofErr w:type="spellStart"/>
            <w:r w:rsidRPr="005B29C7">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6763C306" w14:textId="77777777" w:rsidR="00622F51" w:rsidRPr="0044713A" w:rsidRDefault="00622F51" w:rsidP="00622F51">
            <w:pPr>
              <w:jc w:val="center"/>
              <w:rPr>
                <w:rFonts w:ascii="GHEA Grapalat" w:hAnsi="GHEA Grapalat"/>
              </w:rPr>
            </w:pPr>
            <w:r w:rsidRPr="004E72E3">
              <w:rPr>
                <w:rFonts w:ascii="GHEA Grapalat" w:hAnsi="GHEA Grapalat" w:cs="Calibri"/>
                <w:color w:val="000000"/>
                <w:sz w:val="20"/>
                <w:szCs w:val="20"/>
                <w:lang w:val="es-ES"/>
              </w:rPr>
              <w:t>6547.10</w:t>
            </w:r>
          </w:p>
        </w:tc>
      </w:tr>
      <w:tr w:rsidR="00622F51" w14:paraId="2E704845" w14:textId="77777777" w:rsidTr="00622F51">
        <w:trPr>
          <w:gridAfter w:val="1"/>
          <w:wAfter w:w="283" w:type="dxa"/>
          <w:trHeight w:val="395"/>
        </w:trPr>
        <w:tc>
          <w:tcPr>
            <w:tcW w:w="9927" w:type="dxa"/>
            <w:tcBorders>
              <w:top w:val="single" w:sz="4" w:space="0" w:color="auto"/>
              <w:left w:val="single" w:sz="4" w:space="0" w:color="auto"/>
              <w:bottom w:val="single" w:sz="4" w:space="0" w:color="auto"/>
              <w:right w:val="single" w:sz="4" w:space="0" w:color="auto"/>
            </w:tcBorders>
          </w:tcPr>
          <w:p w14:paraId="4D331154" w14:textId="77777777" w:rsidR="00622F51" w:rsidRPr="0010623C" w:rsidRDefault="00622F51" w:rsidP="00622F51">
            <w:pPr>
              <w:rPr>
                <w:rFonts w:ascii="GHEA Grapalat" w:hAnsi="GHEA Grapalat"/>
                <w:lang w:val="af-ZA"/>
              </w:rPr>
            </w:pPr>
            <w:r w:rsidRPr="001B0B64">
              <w:rPr>
                <w:rFonts w:ascii="GHEA Grapalat" w:hAnsi="GHEA Grapalat"/>
                <w:lang w:val="af-ZA"/>
              </w:rPr>
              <w:t>Ремонт тормозов</w:t>
            </w:r>
          </w:p>
        </w:tc>
        <w:tc>
          <w:tcPr>
            <w:tcW w:w="1364" w:type="dxa"/>
            <w:tcBorders>
              <w:top w:val="single" w:sz="4" w:space="0" w:color="auto"/>
              <w:left w:val="single" w:sz="4" w:space="0" w:color="auto"/>
              <w:bottom w:val="single" w:sz="4" w:space="0" w:color="auto"/>
              <w:right w:val="single" w:sz="4" w:space="0" w:color="auto"/>
            </w:tcBorders>
          </w:tcPr>
          <w:p w14:paraId="3B2CADD7" w14:textId="77777777" w:rsidR="00622F51" w:rsidRPr="0044713A" w:rsidRDefault="00622F51" w:rsidP="00622F51">
            <w:pPr>
              <w:jc w:val="center"/>
              <w:rPr>
                <w:rFonts w:ascii="GHEA Grapalat" w:hAnsi="GHEA Grapalat" w:cs="Sylfaen"/>
              </w:rPr>
            </w:pPr>
            <w:proofErr w:type="spellStart"/>
            <w:r w:rsidRPr="005B29C7">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3C15E148" w14:textId="77777777" w:rsidR="00622F51" w:rsidRPr="0044713A" w:rsidRDefault="00622F51" w:rsidP="00622F51">
            <w:pPr>
              <w:jc w:val="center"/>
              <w:rPr>
                <w:rFonts w:ascii="GHEA Grapalat" w:hAnsi="GHEA Grapalat"/>
              </w:rPr>
            </w:pPr>
            <w:r w:rsidRPr="004E72E3">
              <w:rPr>
                <w:rFonts w:ascii="GHEA Grapalat" w:hAnsi="GHEA Grapalat" w:cs="Calibri"/>
                <w:color w:val="000000"/>
                <w:sz w:val="20"/>
                <w:szCs w:val="20"/>
                <w:lang w:val="es-ES"/>
              </w:rPr>
              <w:t>13093.7</w:t>
            </w:r>
          </w:p>
        </w:tc>
      </w:tr>
      <w:tr w:rsidR="00622F51" w14:paraId="3D247843" w14:textId="77777777" w:rsidTr="00622F51">
        <w:trPr>
          <w:gridAfter w:val="1"/>
          <w:wAfter w:w="283" w:type="dxa"/>
          <w:trHeight w:val="395"/>
        </w:trPr>
        <w:tc>
          <w:tcPr>
            <w:tcW w:w="9927" w:type="dxa"/>
            <w:tcBorders>
              <w:top w:val="single" w:sz="4" w:space="0" w:color="auto"/>
              <w:left w:val="single" w:sz="4" w:space="0" w:color="auto"/>
              <w:bottom w:val="single" w:sz="4" w:space="0" w:color="auto"/>
              <w:right w:val="single" w:sz="4" w:space="0" w:color="auto"/>
            </w:tcBorders>
          </w:tcPr>
          <w:p w14:paraId="249152FD" w14:textId="77777777" w:rsidR="00622F51" w:rsidRPr="0010623C" w:rsidRDefault="00622F51" w:rsidP="00622F51">
            <w:pPr>
              <w:rPr>
                <w:rFonts w:ascii="GHEA Grapalat" w:hAnsi="GHEA Grapalat"/>
                <w:lang w:val="af-ZA"/>
              </w:rPr>
            </w:pPr>
            <w:r w:rsidRPr="001B0B64">
              <w:rPr>
                <w:rFonts w:ascii="GHEA Grapalat" w:hAnsi="GHEA Grapalat"/>
                <w:lang w:val="af-ZA"/>
              </w:rPr>
              <w:t>Ремонт/замена трехфазного автоматического выключателя в электрошкафу</w:t>
            </w:r>
          </w:p>
        </w:tc>
        <w:tc>
          <w:tcPr>
            <w:tcW w:w="1364" w:type="dxa"/>
            <w:tcBorders>
              <w:top w:val="single" w:sz="4" w:space="0" w:color="auto"/>
              <w:left w:val="single" w:sz="4" w:space="0" w:color="auto"/>
              <w:bottom w:val="single" w:sz="4" w:space="0" w:color="auto"/>
              <w:right w:val="single" w:sz="4" w:space="0" w:color="auto"/>
            </w:tcBorders>
          </w:tcPr>
          <w:p w14:paraId="7629782B" w14:textId="77777777" w:rsidR="00622F51" w:rsidRPr="0044713A" w:rsidRDefault="00622F51" w:rsidP="00622F51">
            <w:pPr>
              <w:jc w:val="center"/>
              <w:rPr>
                <w:rFonts w:ascii="GHEA Grapalat" w:hAnsi="GHEA Grapalat" w:cs="Sylfaen"/>
              </w:rPr>
            </w:pPr>
            <w:proofErr w:type="spellStart"/>
            <w:r w:rsidRPr="005B29C7">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2FF3F5AB" w14:textId="77777777" w:rsidR="00622F51" w:rsidRPr="0044713A" w:rsidRDefault="00622F51" w:rsidP="00622F51">
            <w:pPr>
              <w:jc w:val="center"/>
              <w:rPr>
                <w:rFonts w:ascii="GHEA Grapalat" w:hAnsi="GHEA Grapalat"/>
              </w:rPr>
            </w:pPr>
            <w:r w:rsidRPr="004E72E3">
              <w:rPr>
                <w:rFonts w:ascii="GHEA Grapalat" w:hAnsi="GHEA Grapalat" w:cs="Sylfaen"/>
                <w:color w:val="000000"/>
                <w:sz w:val="20"/>
                <w:szCs w:val="20"/>
              </w:rPr>
              <w:t>5351.03</w:t>
            </w:r>
          </w:p>
        </w:tc>
      </w:tr>
      <w:tr w:rsidR="00622F51" w14:paraId="33B76240" w14:textId="77777777" w:rsidTr="00622F51">
        <w:trPr>
          <w:gridAfter w:val="1"/>
          <w:wAfter w:w="283" w:type="dxa"/>
          <w:trHeight w:val="395"/>
        </w:trPr>
        <w:tc>
          <w:tcPr>
            <w:tcW w:w="9927" w:type="dxa"/>
            <w:tcBorders>
              <w:top w:val="single" w:sz="4" w:space="0" w:color="auto"/>
              <w:left w:val="single" w:sz="4" w:space="0" w:color="auto"/>
              <w:bottom w:val="single" w:sz="4" w:space="0" w:color="auto"/>
              <w:right w:val="single" w:sz="4" w:space="0" w:color="auto"/>
            </w:tcBorders>
          </w:tcPr>
          <w:p w14:paraId="3B2685B2" w14:textId="77777777" w:rsidR="00622F51" w:rsidRPr="00A7783A" w:rsidRDefault="00622F51" w:rsidP="00622F51">
            <w:pPr>
              <w:rPr>
                <w:rFonts w:ascii="GHEA Grapalat" w:hAnsi="GHEA Grapalat"/>
                <w:lang w:val="af-ZA"/>
              </w:rPr>
            </w:pPr>
            <w:r w:rsidRPr="001B0B64">
              <w:rPr>
                <w:rFonts w:ascii="GHEA Grapalat" w:hAnsi="GHEA Grapalat"/>
                <w:lang w:val="hy-AM"/>
              </w:rPr>
              <w:t>Замена статора, включая статор</w:t>
            </w:r>
          </w:p>
        </w:tc>
        <w:tc>
          <w:tcPr>
            <w:tcW w:w="1364" w:type="dxa"/>
            <w:tcBorders>
              <w:top w:val="single" w:sz="4" w:space="0" w:color="auto"/>
              <w:left w:val="single" w:sz="4" w:space="0" w:color="auto"/>
              <w:bottom w:val="single" w:sz="4" w:space="0" w:color="auto"/>
              <w:right w:val="single" w:sz="4" w:space="0" w:color="auto"/>
            </w:tcBorders>
          </w:tcPr>
          <w:p w14:paraId="4FE3D1F5" w14:textId="77777777" w:rsidR="00622F51" w:rsidRPr="0044713A" w:rsidRDefault="00622F51" w:rsidP="00622F51">
            <w:pPr>
              <w:jc w:val="center"/>
              <w:rPr>
                <w:rFonts w:ascii="GHEA Grapalat" w:hAnsi="GHEA Grapalat" w:cs="Sylfaen"/>
              </w:rPr>
            </w:pPr>
            <w:proofErr w:type="spellStart"/>
            <w:r w:rsidRPr="005B29C7">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71FA8B1A" w14:textId="77777777" w:rsidR="00622F51" w:rsidRPr="0044713A" w:rsidRDefault="00622F51" w:rsidP="00622F51">
            <w:pPr>
              <w:jc w:val="center"/>
              <w:rPr>
                <w:rFonts w:ascii="GHEA Grapalat" w:hAnsi="GHEA Grapalat"/>
              </w:rPr>
            </w:pPr>
            <w:r w:rsidRPr="004E72E3">
              <w:rPr>
                <w:rFonts w:ascii="GHEA Grapalat" w:hAnsi="GHEA Grapalat" w:cs="Calibri"/>
                <w:color w:val="000000"/>
                <w:sz w:val="20"/>
                <w:szCs w:val="20"/>
                <w:lang w:val="es-ES"/>
              </w:rPr>
              <w:t>115716.2</w:t>
            </w:r>
          </w:p>
        </w:tc>
      </w:tr>
      <w:tr w:rsidR="00622F51" w14:paraId="497DA89E" w14:textId="77777777" w:rsidTr="00622F51">
        <w:trPr>
          <w:gridAfter w:val="1"/>
          <w:wAfter w:w="283" w:type="dxa"/>
          <w:trHeight w:val="395"/>
        </w:trPr>
        <w:tc>
          <w:tcPr>
            <w:tcW w:w="9927" w:type="dxa"/>
            <w:tcBorders>
              <w:top w:val="single" w:sz="4" w:space="0" w:color="auto"/>
              <w:left w:val="single" w:sz="4" w:space="0" w:color="auto"/>
              <w:bottom w:val="single" w:sz="4" w:space="0" w:color="auto"/>
              <w:right w:val="single" w:sz="4" w:space="0" w:color="auto"/>
            </w:tcBorders>
          </w:tcPr>
          <w:p w14:paraId="1D410A31" w14:textId="77777777" w:rsidR="00622F51" w:rsidRPr="00A7783A" w:rsidRDefault="00622F51" w:rsidP="00622F51">
            <w:pPr>
              <w:rPr>
                <w:rFonts w:ascii="GHEA Grapalat" w:hAnsi="GHEA Grapalat"/>
                <w:lang w:val="hy-AM"/>
              </w:rPr>
            </w:pPr>
            <w:r w:rsidRPr="001B0B64">
              <w:rPr>
                <w:rFonts w:ascii="GHEA Grapalat" w:hAnsi="GHEA Grapalat"/>
                <w:lang w:val="hy-AM"/>
              </w:rPr>
              <w:t>Замена ротора, включая ротор</w:t>
            </w:r>
          </w:p>
        </w:tc>
        <w:tc>
          <w:tcPr>
            <w:tcW w:w="1364" w:type="dxa"/>
            <w:tcBorders>
              <w:top w:val="single" w:sz="4" w:space="0" w:color="auto"/>
              <w:left w:val="single" w:sz="4" w:space="0" w:color="auto"/>
              <w:bottom w:val="single" w:sz="4" w:space="0" w:color="auto"/>
              <w:right w:val="single" w:sz="4" w:space="0" w:color="auto"/>
            </w:tcBorders>
          </w:tcPr>
          <w:p w14:paraId="6330C494" w14:textId="77777777" w:rsidR="00622F51" w:rsidRPr="0044713A" w:rsidRDefault="00622F51" w:rsidP="00622F51">
            <w:pPr>
              <w:jc w:val="center"/>
              <w:rPr>
                <w:rFonts w:ascii="GHEA Grapalat" w:hAnsi="GHEA Grapalat" w:cs="Sylfaen"/>
              </w:rPr>
            </w:pPr>
            <w:proofErr w:type="spellStart"/>
            <w:r w:rsidRPr="005B29C7">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60F2463E" w14:textId="77777777" w:rsidR="00622F51" w:rsidRPr="0044713A" w:rsidRDefault="00622F51" w:rsidP="00622F51">
            <w:pPr>
              <w:jc w:val="center"/>
              <w:rPr>
                <w:rFonts w:ascii="GHEA Grapalat" w:hAnsi="GHEA Grapalat"/>
              </w:rPr>
            </w:pPr>
            <w:r w:rsidRPr="004E72E3">
              <w:rPr>
                <w:rFonts w:ascii="GHEA Grapalat" w:hAnsi="GHEA Grapalat" w:cs="Sylfaen"/>
                <w:color w:val="000000"/>
                <w:sz w:val="20"/>
                <w:szCs w:val="20"/>
              </w:rPr>
              <w:t>130431</w:t>
            </w:r>
            <w:r>
              <w:rPr>
                <w:rFonts w:ascii="GHEA Grapalat" w:hAnsi="GHEA Grapalat" w:cs="Sylfaen"/>
                <w:color w:val="000000"/>
                <w:sz w:val="20"/>
                <w:szCs w:val="20"/>
              </w:rPr>
              <w:t>.</w:t>
            </w:r>
            <w:r w:rsidRPr="004E72E3">
              <w:rPr>
                <w:rFonts w:ascii="GHEA Grapalat" w:hAnsi="GHEA Grapalat" w:cs="Sylfaen"/>
                <w:color w:val="000000"/>
                <w:sz w:val="20"/>
                <w:szCs w:val="20"/>
              </w:rPr>
              <w:t>5</w:t>
            </w:r>
          </w:p>
        </w:tc>
      </w:tr>
      <w:tr w:rsidR="00622F51" w14:paraId="087BD3F6" w14:textId="77777777" w:rsidTr="00622F51">
        <w:trPr>
          <w:gridAfter w:val="1"/>
          <w:wAfter w:w="283" w:type="dxa"/>
          <w:trHeight w:val="395"/>
        </w:trPr>
        <w:tc>
          <w:tcPr>
            <w:tcW w:w="9927" w:type="dxa"/>
            <w:tcBorders>
              <w:top w:val="single" w:sz="4" w:space="0" w:color="auto"/>
              <w:left w:val="single" w:sz="4" w:space="0" w:color="auto"/>
              <w:bottom w:val="single" w:sz="4" w:space="0" w:color="auto"/>
              <w:right w:val="single" w:sz="4" w:space="0" w:color="auto"/>
            </w:tcBorders>
          </w:tcPr>
          <w:p w14:paraId="74BA850B" w14:textId="77777777" w:rsidR="00622F51" w:rsidRPr="00A7783A" w:rsidRDefault="00622F51" w:rsidP="00622F51">
            <w:pPr>
              <w:rPr>
                <w:rFonts w:ascii="GHEA Grapalat" w:hAnsi="GHEA Grapalat"/>
                <w:lang w:val="hy-AM"/>
              </w:rPr>
            </w:pPr>
            <w:r w:rsidRPr="001B0B64">
              <w:rPr>
                <w:rFonts w:ascii="GHEA Grapalat" w:hAnsi="GHEA Grapalat"/>
                <w:lang w:val="af-ZA"/>
              </w:rPr>
              <w:t>Проверка электронного оборудования, очистка от пыли и загрязнений</w:t>
            </w:r>
          </w:p>
        </w:tc>
        <w:tc>
          <w:tcPr>
            <w:tcW w:w="1364" w:type="dxa"/>
            <w:tcBorders>
              <w:top w:val="single" w:sz="4" w:space="0" w:color="auto"/>
              <w:left w:val="single" w:sz="4" w:space="0" w:color="auto"/>
              <w:bottom w:val="single" w:sz="4" w:space="0" w:color="auto"/>
              <w:right w:val="single" w:sz="4" w:space="0" w:color="auto"/>
            </w:tcBorders>
          </w:tcPr>
          <w:p w14:paraId="328EFA6C" w14:textId="77777777" w:rsidR="00622F51" w:rsidRPr="0044713A" w:rsidRDefault="00622F51" w:rsidP="00622F51">
            <w:pPr>
              <w:jc w:val="center"/>
              <w:rPr>
                <w:rFonts w:ascii="GHEA Grapalat" w:hAnsi="GHEA Grapalat" w:cs="Sylfaen"/>
              </w:rPr>
            </w:pPr>
            <w:proofErr w:type="spellStart"/>
            <w:r w:rsidRPr="0046059B">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3229CBCA" w14:textId="77777777" w:rsidR="00622F51" w:rsidRPr="0044713A" w:rsidRDefault="00622F51" w:rsidP="00622F51">
            <w:pPr>
              <w:jc w:val="center"/>
              <w:rPr>
                <w:rFonts w:ascii="GHEA Grapalat" w:hAnsi="GHEA Grapalat"/>
              </w:rPr>
            </w:pPr>
            <w:r w:rsidRPr="004E72E3">
              <w:rPr>
                <w:rFonts w:ascii="GHEA Grapalat" w:hAnsi="GHEA Grapalat" w:cs="Calibri"/>
                <w:color w:val="000000"/>
                <w:sz w:val="20"/>
                <w:szCs w:val="20"/>
                <w:lang w:val="es-ES"/>
              </w:rPr>
              <w:t>1745.82</w:t>
            </w:r>
          </w:p>
        </w:tc>
      </w:tr>
      <w:tr w:rsidR="00622F51" w14:paraId="136A68AF" w14:textId="77777777" w:rsidTr="00622F51">
        <w:trPr>
          <w:gridAfter w:val="1"/>
          <w:wAfter w:w="283" w:type="dxa"/>
          <w:trHeight w:val="395"/>
        </w:trPr>
        <w:tc>
          <w:tcPr>
            <w:tcW w:w="9927" w:type="dxa"/>
            <w:tcBorders>
              <w:top w:val="single" w:sz="4" w:space="0" w:color="auto"/>
              <w:left w:val="single" w:sz="4" w:space="0" w:color="auto"/>
              <w:bottom w:val="single" w:sz="4" w:space="0" w:color="auto"/>
              <w:right w:val="single" w:sz="4" w:space="0" w:color="auto"/>
            </w:tcBorders>
          </w:tcPr>
          <w:p w14:paraId="117F341A" w14:textId="77777777" w:rsidR="00622F51" w:rsidRDefault="00622F51" w:rsidP="00622F51">
            <w:pPr>
              <w:rPr>
                <w:rFonts w:ascii="GHEA Grapalat" w:hAnsi="GHEA Grapalat"/>
                <w:lang w:val="af-ZA"/>
              </w:rPr>
            </w:pPr>
            <w:r w:rsidRPr="001B0B64">
              <w:rPr>
                <w:rFonts w:ascii="GHEA Grapalat" w:hAnsi="GHEA Grapalat"/>
                <w:lang w:val="af-ZA"/>
              </w:rPr>
              <w:t>Ремонт контакторной системы электростартеров и реле</w:t>
            </w:r>
          </w:p>
        </w:tc>
        <w:tc>
          <w:tcPr>
            <w:tcW w:w="1364" w:type="dxa"/>
            <w:tcBorders>
              <w:top w:val="single" w:sz="4" w:space="0" w:color="auto"/>
              <w:left w:val="single" w:sz="4" w:space="0" w:color="auto"/>
              <w:bottom w:val="single" w:sz="4" w:space="0" w:color="auto"/>
              <w:right w:val="single" w:sz="4" w:space="0" w:color="auto"/>
            </w:tcBorders>
          </w:tcPr>
          <w:p w14:paraId="57FE719B" w14:textId="77777777" w:rsidR="00622F51" w:rsidRPr="0044713A" w:rsidRDefault="00622F51" w:rsidP="00622F51">
            <w:pPr>
              <w:jc w:val="center"/>
              <w:rPr>
                <w:rFonts w:ascii="GHEA Grapalat" w:hAnsi="GHEA Grapalat" w:cs="Sylfaen"/>
              </w:rPr>
            </w:pPr>
            <w:proofErr w:type="spellStart"/>
            <w:r w:rsidRPr="0046059B">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57592EEF" w14:textId="77777777" w:rsidR="00622F51" w:rsidRPr="0044713A" w:rsidRDefault="00622F51" w:rsidP="00622F51">
            <w:pPr>
              <w:jc w:val="center"/>
              <w:rPr>
                <w:rFonts w:ascii="GHEA Grapalat" w:hAnsi="GHEA Grapalat"/>
              </w:rPr>
            </w:pPr>
            <w:r w:rsidRPr="004E72E3">
              <w:rPr>
                <w:rFonts w:ascii="GHEA Grapalat" w:hAnsi="GHEA Grapalat" w:cs="Calibri"/>
                <w:color w:val="000000"/>
                <w:sz w:val="20"/>
                <w:szCs w:val="20"/>
                <w:lang w:val="es-ES"/>
              </w:rPr>
              <w:t>21823.33</w:t>
            </w:r>
          </w:p>
        </w:tc>
      </w:tr>
      <w:tr w:rsidR="00622F51" w14:paraId="668BA3F8" w14:textId="77777777" w:rsidTr="00622F51">
        <w:trPr>
          <w:gridAfter w:val="1"/>
          <w:wAfter w:w="283" w:type="dxa"/>
          <w:trHeight w:val="395"/>
        </w:trPr>
        <w:tc>
          <w:tcPr>
            <w:tcW w:w="9927" w:type="dxa"/>
            <w:tcBorders>
              <w:top w:val="single" w:sz="4" w:space="0" w:color="auto"/>
              <w:left w:val="single" w:sz="4" w:space="0" w:color="auto"/>
              <w:bottom w:val="single" w:sz="4" w:space="0" w:color="auto"/>
              <w:right w:val="single" w:sz="4" w:space="0" w:color="auto"/>
            </w:tcBorders>
          </w:tcPr>
          <w:p w14:paraId="743EBD97" w14:textId="77777777" w:rsidR="00622F51" w:rsidRPr="0010623C" w:rsidRDefault="00622F51" w:rsidP="00622F51">
            <w:pPr>
              <w:rPr>
                <w:rFonts w:ascii="GHEA Grapalat" w:hAnsi="GHEA Grapalat"/>
                <w:lang w:val="af-ZA"/>
              </w:rPr>
            </w:pPr>
            <w:r>
              <w:rPr>
                <w:rFonts w:ascii="GHEA Grapalat" w:hAnsi="GHEA Grapalat"/>
                <w:lang w:val="af-ZA"/>
              </w:rPr>
              <w:lastRenderedPageBreak/>
              <w:t>Ремонт подъемника и электроприборов</w:t>
            </w:r>
          </w:p>
        </w:tc>
        <w:tc>
          <w:tcPr>
            <w:tcW w:w="1364" w:type="dxa"/>
            <w:tcBorders>
              <w:top w:val="single" w:sz="4" w:space="0" w:color="auto"/>
              <w:left w:val="single" w:sz="4" w:space="0" w:color="auto"/>
              <w:bottom w:val="single" w:sz="4" w:space="0" w:color="auto"/>
              <w:right w:val="single" w:sz="4" w:space="0" w:color="auto"/>
            </w:tcBorders>
          </w:tcPr>
          <w:p w14:paraId="25FC36A7" w14:textId="77777777" w:rsidR="00622F51" w:rsidRPr="0044713A" w:rsidRDefault="00622F51" w:rsidP="00622F51">
            <w:pPr>
              <w:jc w:val="center"/>
              <w:rPr>
                <w:rFonts w:ascii="GHEA Grapalat" w:hAnsi="GHEA Grapalat" w:cs="Sylfaen"/>
              </w:rPr>
            </w:pPr>
            <w:proofErr w:type="spellStart"/>
            <w:r w:rsidRPr="0046059B">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57C9749E" w14:textId="77777777" w:rsidR="00622F51" w:rsidRPr="0044713A" w:rsidRDefault="00622F51" w:rsidP="00622F51">
            <w:pPr>
              <w:jc w:val="center"/>
              <w:rPr>
                <w:rFonts w:ascii="GHEA Grapalat" w:hAnsi="GHEA Grapalat"/>
              </w:rPr>
            </w:pPr>
            <w:r w:rsidRPr="004E72E3">
              <w:rPr>
                <w:rFonts w:ascii="GHEA Grapalat" w:hAnsi="GHEA Grapalat" w:cs="Calibri"/>
                <w:color w:val="000000"/>
                <w:sz w:val="20"/>
                <w:szCs w:val="20"/>
                <w:lang w:val="es-ES"/>
              </w:rPr>
              <w:t>57613.79</w:t>
            </w:r>
          </w:p>
        </w:tc>
      </w:tr>
      <w:tr w:rsidR="00622F51" w14:paraId="456F0BB5" w14:textId="77777777" w:rsidTr="00622F51">
        <w:trPr>
          <w:gridAfter w:val="1"/>
          <w:wAfter w:w="283" w:type="dxa"/>
          <w:trHeight w:val="395"/>
        </w:trPr>
        <w:tc>
          <w:tcPr>
            <w:tcW w:w="9927" w:type="dxa"/>
            <w:tcBorders>
              <w:top w:val="single" w:sz="4" w:space="0" w:color="auto"/>
              <w:left w:val="single" w:sz="4" w:space="0" w:color="auto"/>
              <w:bottom w:val="single" w:sz="4" w:space="0" w:color="auto"/>
              <w:right w:val="single" w:sz="4" w:space="0" w:color="auto"/>
            </w:tcBorders>
          </w:tcPr>
          <w:p w14:paraId="161E4161" w14:textId="77777777" w:rsidR="00622F51" w:rsidRPr="00AF5F95" w:rsidRDefault="00622F51" w:rsidP="00622F51">
            <w:pPr>
              <w:rPr>
                <w:rFonts w:ascii="GHEA Grapalat" w:hAnsi="GHEA Grapalat"/>
                <w:lang w:val="af-ZA"/>
              </w:rPr>
            </w:pPr>
            <w:r w:rsidRPr="00E65C59">
              <w:rPr>
                <w:rFonts w:ascii="GHEA Grapalat" w:hAnsi="GHEA Grapalat"/>
                <w:lang w:val="af-ZA"/>
              </w:rPr>
              <w:t>Проверка датчиков и флажков лифтов в едином режиме, при работе лифта, ремонте</w:t>
            </w:r>
          </w:p>
        </w:tc>
        <w:tc>
          <w:tcPr>
            <w:tcW w:w="1364" w:type="dxa"/>
            <w:tcBorders>
              <w:top w:val="single" w:sz="4" w:space="0" w:color="auto"/>
              <w:left w:val="single" w:sz="4" w:space="0" w:color="auto"/>
              <w:bottom w:val="single" w:sz="4" w:space="0" w:color="auto"/>
              <w:right w:val="single" w:sz="4" w:space="0" w:color="auto"/>
            </w:tcBorders>
          </w:tcPr>
          <w:p w14:paraId="21BEE960" w14:textId="77777777" w:rsidR="00622F51" w:rsidRPr="0044713A" w:rsidRDefault="00622F51" w:rsidP="00622F51">
            <w:pPr>
              <w:jc w:val="center"/>
              <w:rPr>
                <w:rFonts w:ascii="GHEA Grapalat" w:hAnsi="GHEA Grapalat" w:cs="Sylfaen"/>
              </w:rPr>
            </w:pPr>
            <w:proofErr w:type="spellStart"/>
            <w:r w:rsidRPr="0046059B">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340BD820" w14:textId="77777777" w:rsidR="00622F51" w:rsidRPr="0044713A" w:rsidRDefault="00622F51" w:rsidP="00622F51">
            <w:pPr>
              <w:jc w:val="center"/>
              <w:rPr>
                <w:rFonts w:ascii="GHEA Grapalat" w:hAnsi="GHEA Grapalat"/>
              </w:rPr>
            </w:pPr>
            <w:r w:rsidRPr="004E72E3">
              <w:rPr>
                <w:rFonts w:ascii="GHEA Grapalat" w:hAnsi="GHEA Grapalat" w:cs="Calibri"/>
                <w:color w:val="000000"/>
                <w:sz w:val="20"/>
                <w:szCs w:val="20"/>
                <w:lang w:val="es-ES"/>
              </w:rPr>
              <w:t>1309.619</w:t>
            </w:r>
          </w:p>
        </w:tc>
      </w:tr>
      <w:tr w:rsidR="00622F51" w14:paraId="745EDB65" w14:textId="77777777" w:rsidTr="00622F51">
        <w:trPr>
          <w:gridAfter w:val="1"/>
          <w:wAfter w:w="283" w:type="dxa"/>
          <w:trHeight w:val="395"/>
        </w:trPr>
        <w:tc>
          <w:tcPr>
            <w:tcW w:w="9927" w:type="dxa"/>
            <w:tcBorders>
              <w:top w:val="single" w:sz="4" w:space="0" w:color="auto"/>
              <w:left w:val="single" w:sz="4" w:space="0" w:color="auto"/>
              <w:bottom w:val="single" w:sz="4" w:space="0" w:color="auto"/>
              <w:right w:val="single" w:sz="4" w:space="0" w:color="auto"/>
            </w:tcBorders>
          </w:tcPr>
          <w:p w14:paraId="5020EE8D" w14:textId="77777777" w:rsidR="00622F51" w:rsidRPr="0010623C" w:rsidRDefault="00622F51" w:rsidP="00622F51">
            <w:pPr>
              <w:rPr>
                <w:rFonts w:ascii="GHEA Grapalat" w:hAnsi="GHEA Grapalat"/>
                <w:lang w:val="af-ZA"/>
              </w:rPr>
            </w:pPr>
            <w:r w:rsidRPr="00E96A6A">
              <w:rPr>
                <w:rFonts w:ascii="Sylfaen" w:hAnsi="Sylfaen" w:cs="Sylfaen"/>
              </w:rPr>
              <w:t>Всего</w:t>
            </w:r>
          </w:p>
        </w:tc>
        <w:tc>
          <w:tcPr>
            <w:tcW w:w="1364" w:type="dxa"/>
            <w:tcBorders>
              <w:top w:val="single" w:sz="4" w:space="0" w:color="auto"/>
              <w:left w:val="single" w:sz="4" w:space="0" w:color="auto"/>
              <w:bottom w:val="single" w:sz="4" w:space="0" w:color="auto"/>
              <w:right w:val="single" w:sz="4" w:space="0" w:color="auto"/>
            </w:tcBorders>
          </w:tcPr>
          <w:p w14:paraId="1A6C8239" w14:textId="77777777" w:rsidR="00622F51" w:rsidRPr="0046059B" w:rsidRDefault="00622F51" w:rsidP="00622F51">
            <w:pPr>
              <w:jc w:val="center"/>
              <w:rPr>
                <w:rFonts w:ascii="GHEA Grapalat" w:hAnsi="GHEA Grapalat" w:cs="Sylfaen"/>
              </w:rPr>
            </w:pPr>
          </w:p>
        </w:tc>
        <w:tc>
          <w:tcPr>
            <w:tcW w:w="2466" w:type="dxa"/>
            <w:tcBorders>
              <w:top w:val="single" w:sz="4" w:space="0" w:color="auto"/>
              <w:left w:val="single" w:sz="4" w:space="0" w:color="auto"/>
              <w:bottom w:val="single" w:sz="4" w:space="0" w:color="auto"/>
              <w:right w:val="single" w:sz="4" w:space="0" w:color="auto"/>
            </w:tcBorders>
            <w:vAlign w:val="center"/>
          </w:tcPr>
          <w:p w14:paraId="4FCC86DE" w14:textId="77777777" w:rsidR="00622F51" w:rsidRDefault="00622F51" w:rsidP="00622F51">
            <w:pPr>
              <w:jc w:val="center"/>
              <w:rPr>
                <w:rFonts w:ascii="GHEA Grapalat" w:hAnsi="GHEA Grapalat" w:cs="Sylfaen"/>
                <w:sz w:val="20"/>
                <w:szCs w:val="20"/>
                <w:lang w:val="es-ES"/>
              </w:rPr>
            </w:pPr>
            <w:r>
              <w:rPr>
                <w:rFonts w:ascii="GHEA Grapalat" w:hAnsi="GHEA Grapalat" w:cs="Sylfaen"/>
                <w:sz w:val="20"/>
                <w:szCs w:val="20"/>
                <w:lang w:val="es-ES"/>
              </w:rPr>
              <w:fldChar w:fldCharType="begin"/>
            </w:r>
            <w:r>
              <w:rPr>
                <w:rFonts w:ascii="GHEA Grapalat" w:hAnsi="GHEA Grapalat" w:cs="Sylfaen"/>
                <w:sz w:val="20"/>
                <w:szCs w:val="20"/>
                <w:lang w:val="es-ES"/>
              </w:rPr>
              <w:instrText xml:space="preserve"> =SUM(ABOVE) </w:instrText>
            </w:r>
            <w:r>
              <w:rPr>
                <w:rFonts w:ascii="GHEA Grapalat" w:hAnsi="GHEA Grapalat" w:cs="Sylfaen"/>
                <w:sz w:val="20"/>
                <w:szCs w:val="20"/>
                <w:lang w:val="es-ES"/>
              </w:rPr>
              <w:fldChar w:fldCharType="separate"/>
            </w:r>
            <w:r>
              <w:rPr>
                <w:rFonts w:ascii="GHEA Grapalat" w:hAnsi="GHEA Grapalat" w:cs="Sylfaen"/>
                <w:noProof/>
                <w:sz w:val="20"/>
                <w:szCs w:val="20"/>
                <w:lang w:val="es-ES"/>
              </w:rPr>
              <w:t>1599999.569</w:t>
            </w:r>
            <w:r>
              <w:rPr>
                <w:rFonts w:ascii="GHEA Grapalat" w:hAnsi="GHEA Grapalat" w:cs="Sylfaen"/>
                <w:sz w:val="20"/>
                <w:szCs w:val="20"/>
                <w:lang w:val="es-ES"/>
              </w:rPr>
              <w:fldChar w:fldCharType="end"/>
            </w:r>
          </w:p>
        </w:tc>
      </w:tr>
    </w:tbl>
    <w:p w14:paraId="7613AF58" w14:textId="77777777" w:rsidR="00622F51" w:rsidRDefault="00622F51" w:rsidP="00622F51">
      <w:pPr>
        <w:ind w:left="1416"/>
        <w:rPr>
          <w:rFonts w:ascii="GHEA Grapalat" w:hAnsi="GHEA Grapalat"/>
          <w:lang w:val="es-ES"/>
        </w:rPr>
      </w:pPr>
    </w:p>
    <w:p w14:paraId="6C3AB455" w14:textId="77777777" w:rsidR="00622F51" w:rsidRDefault="00622F51" w:rsidP="00622F51">
      <w:pPr>
        <w:ind w:left="1416"/>
        <w:rPr>
          <w:rFonts w:ascii="GHEA Grapalat" w:hAnsi="GHEA Grapalat"/>
          <w:lang w:val="es-ES"/>
        </w:rPr>
      </w:pPr>
    </w:p>
    <w:p w14:paraId="23251A57" w14:textId="77777777" w:rsidR="00622F51" w:rsidRDefault="00622F51" w:rsidP="00622F51">
      <w:pPr>
        <w:ind w:left="1416"/>
        <w:rPr>
          <w:rFonts w:ascii="GHEA Grapalat" w:hAnsi="GHEA Grapalat"/>
          <w:lang w:val="es-ES"/>
        </w:rPr>
      </w:pPr>
    </w:p>
    <w:p w14:paraId="61704003" w14:textId="5A835354" w:rsidR="00622F51" w:rsidRPr="007470F7" w:rsidRDefault="00622F51" w:rsidP="007470F7">
      <w:pPr>
        <w:ind w:left="1416"/>
        <w:jc w:val="right"/>
        <w:rPr>
          <w:rFonts w:ascii="GHEA Grapalat" w:hAnsi="GHEA Grapalat"/>
          <w:b/>
          <w:i/>
          <w:lang w:val="hy-AM"/>
        </w:rPr>
      </w:pPr>
      <w:r w:rsidRPr="007470F7">
        <w:rPr>
          <w:rFonts w:ascii="GHEA Grapalat" w:hAnsi="GHEA Grapalat"/>
          <w:b/>
          <w:i/>
        </w:rPr>
        <w:t xml:space="preserve">Приложение </w:t>
      </w:r>
      <w:r w:rsidR="007470F7">
        <w:rPr>
          <w:rFonts w:ascii="GHEA Grapalat" w:hAnsi="GHEA Grapalat"/>
          <w:b/>
          <w:i/>
          <w:lang w:val="hy-AM"/>
        </w:rPr>
        <w:t>1.</w:t>
      </w:r>
      <w:r w:rsidR="009952A9">
        <w:rPr>
          <w:rFonts w:ascii="GHEA Grapalat" w:hAnsi="GHEA Grapalat"/>
          <w:b/>
          <w:i/>
        </w:rPr>
        <w:t>4</w:t>
      </w:r>
    </w:p>
    <w:tbl>
      <w:tblPr>
        <w:tblW w:w="14040" w:type="dxa"/>
        <w:tblInd w:w="6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7"/>
        <w:gridCol w:w="1364"/>
        <w:gridCol w:w="2466"/>
        <w:gridCol w:w="283"/>
      </w:tblGrid>
      <w:tr w:rsidR="00622F51" w:rsidRPr="000A380B" w14:paraId="0D8080A8" w14:textId="77777777" w:rsidTr="00622F51">
        <w:trPr>
          <w:trHeight w:val="250"/>
        </w:trPr>
        <w:tc>
          <w:tcPr>
            <w:tcW w:w="14040" w:type="dxa"/>
            <w:gridSpan w:val="4"/>
            <w:tcBorders>
              <w:top w:val="nil"/>
              <w:left w:val="nil"/>
              <w:bottom w:val="nil"/>
              <w:right w:val="nil"/>
            </w:tcBorders>
          </w:tcPr>
          <w:p w14:paraId="2A54AD13" w14:textId="77777777" w:rsidR="00622F51" w:rsidRPr="005B664D" w:rsidRDefault="00622F51" w:rsidP="00622F51">
            <w:pPr>
              <w:rPr>
                <w:rFonts w:ascii="GHEA Grapalat" w:hAnsi="GHEA Grapalat"/>
                <w:sz w:val="18"/>
                <w:szCs w:val="18"/>
              </w:rPr>
            </w:pPr>
          </w:p>
        </w:tc>
      </w:tr>
      <w:tr w:rsidR="00622F51" w:rsidRPr="00553327" w14:paraId="3458084D" w14:textId="77777777" w:rsidTr="00622F51">
        <w:trPr>
          <w:trHeight w:val="483"/>
        </w:trPr>
        <w:tc>
          <w:tcPr>
            <w:tcW w:w="13757" w:type="dxa"/>
            <w:gridSpan w:val="3"/>
            <w:tcBorders>
              <w:top w:val="single" w:sz="4" w:space="0" w:color="auto"/>
              <w:left w:val="single" w:sz="4" w:space="0" w:color="auto"/>
              <w:bottom w:val="single" w:sz="4" w:space="0" w:color="auto"/>
              <w:right w:val="single" w:sz="4" w:space="0" w:color="auto"/>
            </w:tcBorders>
            <w:vAlign w:val="center"/>
          </w:tcPr>
          <w:p w14:paraId="15D45CD7" w14:textId="77777777" w:rsidR="00622F51" w:rsidRPr="008C3243" w:rsidRDefault="00622F51" w:rsidP="00622F51">
            <w:pPr>
              <w:jc w:val="center"/>
              <w:rPr>
                <w:rFonts w:ascii="Arial LatArm" w:hAnsi="Arial LatArm" w:cs="Sylfaen"/>
                <w:b/>
                <w:sz w:val="18"/>
                <w:szCs w:val="18"/>
              </w:rPr>
            </w:pPr>
            <w:r w:rsidRPr="00526880">
              <w:rPr>
                <w:rFonts w:ascii="Calibri" w:hAnsi="Calibri" w:cs="Calibri"/>
                <w:b/>
                <w:sz w:val="18"/>
                <w:szCs w:val="18"/>
              </w:rPr>
              <w:t>Техническое</w:t>
            </w:r>
            <w:r w:rsidRPr="00526880">
              <w:rPr>
                <w:rFonts w:ascii="Arial LatArm" w:hAnsi="Arial LatArm" w:cs="Sylfaen"/>
                <w:b/>
                <w:sz w:val="18"/>
                <w:szCs w:val="18"/>
              </w:rPr>
              <w:t xml:space="preserve"> </w:t>
            </w:r>
            <w:r w:rsidRPr="00526880">
              <w:rPr>
                <w:rFonts w:ascii="Calibri" w:hAnsi="Calibri" w:cs="Calibri"/>
                <w:b/>
                <w:sz w:val="18"/>
                <w:szCs w:val="18"/>
              </w:rPr>
              <w:t>обслуживание</w:t>
            </w:r>
            <w:r w:rsidRPr="00526880">
              <w:rPr>
                <w:rFonts w:ascii="Arial LatArm" w:hAnsi="Arial LatArm" w:cs="Sylfaen"/>
                <w:b/>
                <w:sz w:val="18"/>
                <w:szCs w:val="18"/>
              </w:rPr>
              <w:t xml:space="preserve"> 3 </w:t>
            </w:r>
            <w:r w:rsidRPr="00526880">
              <w:rPr>
                <w:rFonts w:ascii="Calibri" w:hAnsi="Calibri" w:cs="Calibri"/>
                <w:b/>
                <w:sz w:val="18"/>
                <w:szCs w:val="18"/>
              </w:rPr>
              <w:t>лифтов</w:t>
            </w:r>
            <w:r w:rsidRPr="00526880">
              <w:rPr>
                <w:rFonts w:ascii="Arial LatArm" w:hAnsi="Arial LatArm" w:cs="Sylfaen"/>
                <w:b/>
                <w:sz w:val="18"/>
                <w:szCs w:val="18"/>
              </w:rPr>
              <w:t xml:space="preserve"> </w:t>
            </w:r>
            <w:r w:rsidRPr="00526880">
              <w:rPr>
                <w:rFonts w:ascii="Calibri" w:hAnsi="Calibri" w:cs="Calibri"/>
                <w:b/>
                <w:sz w:val="18"/>
                <w:szCs w:val="18"/>
              </w:rPr>
              <w:t>Министерства</w:t>
            </w:r>
            <w:r w:rsidRPr="00526880">
              <w:rPr>
                <w:rFonts w:ascii="Arial LatArm" w:hAnsi="Arial LatArm" w:cs="Sylfaen"/>
                <w:b/>
                <w:sz w:val="18"/>
                <w:szCs w:val="18"/>
              </w:rPr>
              <w:t xml:space="preserve"> </w:t>
            </w:r>
            <w:r w:rsidRPr="00526880">
              <w:rPr>
                <w:rFonts w:ascii="Calibri" w:hAnsi="Calibri" w:cs="Calibri"/>
                <w:b/>
                <w:sz w:val="18"/>
                <w:szCs w:val="18"/>
              </w:rPr>
              <w:t>внутренних</w:t>
            </w:r>
            <w:r w:rsidRPr="00526880">
              <w:rPr>
                <w:rFonts w:ascii="Arial LatArm" w:hAnsi="Arial LatArm" w:cs="Sylfaen"/>
                <w:b/>
                <w:sz w:val="18"/>
                <w:szCs w:val="18"/>
              </w:rPr>
              <w:t xml:space="preserve"> </w:t>
            </w:r>
            <w:r w:rsidRPr="00526880">
              <w:rPr>
                <w:rFonts w:ascii="Calibri" w:hAnsi="Calibri" w:cs="Calibri"/>
                <w:b/>
                <w:sz w:val="18"/>
                <w:szCs w:val="18"/>
              </w:rPr>
              <w:t>дел</w:t>
            </w:r>
            <w:r w:rsidRPr="00526880">
              <w:rPr>
                <w:rFonts w:ascii="Arial LatArm" w:hAnsi="Arial LatArm" w:cs="Sylfaen"/>
                <w:b/>
                <w:sz w:val="18"/>
                <w:szCs w:val="18"/>
              </w:rPr>
              <w:t xml:space="preserve"> </w:t>
            </w:r>
            <w:r w:rsidRPr="00526880">
              <w:rPr>
                <w:rFonts w:ascii="Calibri" w:hAnsi="Calibri" w:cs="Calibri"/>
                <w:b/>
                <w:sz w:val="18"/>
                <w:szCs w:val="18"/>
              </w:rPr>
              <w:t>Республики</w:t>
            </w:r>
            <w:r w:rsidRPr="00526880">
              <w:rPr>
                <w:rFonts w:ascii="Arial LatArm" w:hAnsi="Arial LatArm" w:cs="Sylfaen"/>
                <w:b/>
                <w:sz w:val="18"/>
                <w:szCs w:val="18"/>
              </w:rPr>
              <w:t xml:space="preserve"> </w:t>
            </w:r>
            <w:r w:rsidRPr="00526880">
              <w:rPr>
                <w:rFonts w:ascii="Calibri" w:hAnsi="Calibri" w:cs="Calibri"/>
                <w:b/>
                <w:sz w:val="18"/>
                <w:szCs w:val="18"/>
              </w:rPr>
              <w:t>Армения</w:t>
            </w:r>
            <w:r w:rsidRPr="00526880">
              <w:rPr>
                <w:rFonts w:ascii="Arial LatArm" w:hAnsi="Arial LatArm" w:cs="Sylfaen"/>
                <w:b/>
                <w:sz w:val="18"/>
                <w:szCs w:val="18"/>
              </w:rPr>
              <w:t xml:space="preserve"> </w:t>
            </w:r>
            <w:r w:rsidRPr="00526880">
              <w:rPr>
                <w:rFonts w:ascii="Calibri" w:hAnsi="Calibri" w:cs="Calibri"/>
                <w:b/>
                <w:sz w:val="18"/>
                <w:szCs w:val="18"/>
              </w:rPr>
              <w:t>включает</w:t>
            </w:r>
            <w:r w:rsidRPr="00526880">
              <w:rPr>
                <w:rFonts w:ascii="Arial LatArm" w:hAnsi="Arial LatArm" w:cs="Sylfaen"/>
                <w:b/>
                <w:sz w:val="18"/>
                <w:szCs w:val="18"/>
              </w:rPr>
              <w:t xml:space="preserve"> </w:t>
            </w:r>
            <w:r w:rsidRPr="00526880">
              <w:rPr>
                <w:rFonts w:ascii="Calibri" w:hAnsi="Calibri" w:cs="Calibri"/>
                <w:b/>
                <w:sz w:val="18"/>
                <w:szCs w:val="18"/>
              </w:rPr>
              <w:t>в</w:t>
            </w:r>
            <w:r w:rsidRPr="00526880">
              <w:rPr>
                <w:rFonts w:ascii="Arial LatArm" w:hAnsi="Arial LatArm" w:cs="Sylfaen"/>
                <w:b/>
                <w:sz w:val="18"/>
                <w:szCs w:val="18"/>
              </w:rPr>
              <w:t xml:space="preserve"> </w:t>
            </w:r>
            <w:r w:rsidRPr="00526880">
              <w:rPr>
                <w:rFonts w:ascii="Calibri" w:hAnsi="Calibri" w:cs="Calibri"/>
                <w:b/>
                <w:sz w:val="18"/>
                <w:szCs w:val="18"/>
              </w:rPr>
              <w:t>себя</w:t>
            </w:r>
            <w:r w:rsidRPr="00526880">
              <w:rPr>
                <w:rFonts w:ascii="Arial LatArm" w:hAnsi="Arial LatArm" w:cs="Sylfaen"/>
                <w:b/>
                <w:sz w:val="18"/>
                <w:szCs w:val="18"/>
              </w:rPr>
              <w:t xml:space="preserve"> </w:t>
            </w:r>
            <w:r w:rsidRPr="00526880">
              <w:rPr>
                <w:rFonts w:ascii="Calibri" w:hAnsi="Calibri" w:cs="Calibri"/>
                <w:b/>
                <w:sz w:val="18"/>
                <w:szCs w:val="18"/>
              </w:rPr>
              <w:t>выполнение</w:t>
            </w:r>
            <w:r w:rsidRPr="00526880">
              <w:rPr>
                <w:rFonts w:ascii="Arial LatArm" w:hAnsi="Arial LatArm" w:cs="Sylfaen"/>
                <w:b/>
                <w:sz w:val="18"/>
                <w:szCs w:val="18"/>
              </w:rPr>
              <w:t xml:space="preserve"> </w:t>
            </w:r>
            <w:r w:rsidRPr="00526880">
              <w:rPr>
                <w:rFonts w:ascii="Calibri" w:hAnsi="Calibri" w:cs="Calibri"/>
                <w:b/>
                <w:sz w:val="18"/>
                <w:szCs w:val="18"/>
              </w:rPr>
              <w:t>следующих</w:t>
            </w:r>
            <w:r w:rsidRPr="00526880">
              <w:rPr>
                <w:rFonts w:ascii="Arial LatArm" w:hAnsi="Arial LatArm" w:cs="Sylfaen"/>
                <w:b/>
                <w:sz w:val="18"/>
                <w:szCs w:val="18"/>
              </w:rPr>
              <w:t xml:space="preserve"> </w:t>
            </w:r>
            <w:r w:rsidRPr="00526880">
              <w:rPr>
                <w:rFonts w:ascii="Calibri" w:hAnsi="Calibri" w:cs="Calibri"/>
                <w:b/>
                <w:sz w:val="18"/>
                <w:szCs w:val="18"/>
              </w:rPr>
              <w:t>работ</w:t>
            </w:r>
            <w:r w:rsidRPr="00526880">
              <w:rPr>
                <w:rFonts w:ascii="Arial LatArm" w:hAnsi="Arial LatArm" w:cs="Sylfaen"/>
                <w:b/>
                <w:sz w:val="18"/>
                <w:szCs w:val="18"/>
              </w:rPr>
              <w:t>:</w:t>
            </w:r>
          </w:p>
        </w:tc>
        <w:tc>
          <w:tcPr>
            <w:tcW w:w="283" w:type="dxa"/>
            <w:vMerge w:val="restart"/>
            <w:tcBorders>
              <w:top w:val="nil"/>
              <w:left w:val="single" w:sz="4" w:space="0" w:color="auto"/>
              <w:bottom w:val="nil"/>
              <w:right w:val="nil"/>
            </w:tcBorders>
            <w:vAlign w:val="center"/>
          </w:tcPr>
          <w:p w14:paraId="0EFA533D" w14:textId="77777777" w:rsidR="00622F51" w:rsidRPr="008C3243" w:rsidRDefault="00622F51" w:rsidP="00622F51">
            <w:pPr>
              <w:jc w:val="center"/>
              <w:rPr>
                <w:rFonts w:ascii="GHEA Grapalat" w:hAnsi="GHEA Grapalat"/>
                <w:sz w:val="18"/>
                <w:szCs w:val="18"/>
              </w:rPr>
            </w:pPr>
          </w:p>
        </w:tc>
      </w:tr>
      <w:tr w:rsidR="00622F51" w14:paraId="7B732A16" w14:textId="77777777" w:rsidTr="00622F51">
        <w:trPr>
          <w:trHeight w:val="109"/>
        </w:trPr>
        <w:tc>
          <w:tcPr>
            <w:tcW w:w="9927" w:type="dxa"/>
            <w:tcBorders>
              <w:top w:val="single" w:sz="4" w:space="0" w:color="auto"/>
              <w:left w:val="single" w:sz="4" w:space="0" w:color="auto"/>
              <w:bottom w:val="nil"/>
              <w:right w:val="single" w:sz="4" w:space="0" w:color="auto"/>
            </w:tcBorders>
          </w:tcPr>
          <w:p w14:paraId="30435434" w14:textId="77777777" w:rsidR="00622F51" w:rsidRPr="001C6235" w:rsidRDefault="00622F51" w:rsidP="00622F51">
            <w:pPr>
              <w:jc w:val="right"/>
              <w:rPr>
                <w:rFonts w:ascii="GHEA Grapalat" w:hAnsi="GHEA Grapalat"/>
                <w:b/>
                <w:bCs/>
                <w:sz w:val="18"/>
                <w:szCs w:val="18"/>
                <w:lang w:val="hy-AM"/>
              </w:rPr>
            </w:pPr>
          </w:p>
          <w:p w14:paraId="22022DC1" w14:textId="77777777" w:rsidR="00622F51" w:rsidRPr="001C6235" w:rsidRDefault="00622F51" w:rsidP="00622F51">
            <w:pPr>
              <w:jc w:val="center"/>
              <w:rPr>
                <w:rFonts w:ascii="Sylfaen" w:hAnsi="Sylfaen" w:cs="Sylfaen"/>
                <w:b/>
                <w:bCs/>
                <w:sz w:val="18"/>
                <w:szCs w:val="18"/>
                <w:lang w:val="hy-AM"/>
              </w:rPr>
            </w:pPr>
            <w:r w:rsidRPr="001C6235">
              <w:rPr>
                <w:rFonts w:ascii="Sylfaen" w:hAnsi="Sylfaen" w:cs="Sylfaen"/>
                <w:b/>
                <w:bCs/>
                <w:sz w:val="18"/>
                <w:szCs w:val="18"/>
              </w:rPr>
              <w:t>Название услуг</w:t>
            </w:r>
          </w:p>
        </w:tc>
        <w:tc>
          <w:tcPr>
            <w:tcW w:w="1364" w:type="dxa"/>
            <w:tcBorders>
              <w:top w:val="single" w:sz="4" w:space="0" w:color="auto"/>
              <w:left w:val="single" w:sz="4" w:space="0" w:color="auto"/>
              <w:bottom w:val="nil"/>
              <w:right w:val="single" w:sz="4" w:space="0" w:color="auto"/>
            </w:tcBorders>
            <w:hideMark/>
          </w:tcPr>
          <w:p w14:paraId="48A1F6F1" w14:textId="77777777" w:rsidR="00622F51" w:rsidRPr="001C6235" w:rsidRDefault="00622F51" w:rsidP="00622F51">
            <w:pPr>
              <w:jc w:val="center"/>
              <w:rPr>
                <w:rFonts w:ascii="Sylfaen" w:hAnsi="Sylfaen" w:cs="Sylfaen"/>
                <w:b/>
                <w:bCs/>
                <w:sz w:val="18"/>
                <w:szCs w:val="18"/>
              </w:rPr>
            </w:pPr>
            <w:r w:rsidRPr="001C6235">
              <w:rPr>
                <w:rFonts w:ascii="GHEA Grapalat" w:hAnsi="GHEA Grapalat"/>
                <w:b/>
                <w:bCs/>
                <w:sz w:val="20"/>
                <w:szCs w:val="16"/>
              </w:rPr>
              <w:t>Единица измерения</w:t>
            </w:r>
          </w:p>
        </w:tc>
        <w:tc>
          <w:tcPr>
            <w:tcW w:w="2466" w:type="dxa"/>
            <w:tcBorders>
              <w:top w:val="single" w:sz="4" w:space="0" w:color="auto"/>
              <w:left w:val="single" w:sz="4" w:space="0" w:color="auto"/>
              <w:bottom w:val="nil"/>
              <w:right w:val="single" w:sz="4" w:space="0" w:color="auto"/>
            </w:tcBorders>
            <w:hideMark/>
          </w:tcPr>
          <w:p w14:paraId="088B4D60" w14:textId="77777777" w:rsidR="00622F51" w:rsidRPr="001C6235" w:rsidRDefault="00622F51" w:rsidP="00622F51">
            <w:pPr>
              <w:jc w:val="center"/>
              <w:rPr>
                <w:rFonts w:ascii="Sylfaen" w:hAnsi="Sylfaen" w:cs="Sylfaen"/>
                <w:b/>
                <w:bCs/>
                <w:sz w:val="18"/>
                <w:szCs w:val="18"/>
              </w:rPr>
            </w:pPr>
            <w:r w:rsidRPr="001C6235">
              <w:rPr>
                <w:rFonts w:ascii="Sylfaen" w:hAnsi="Sylfaen" w:cs="Sylfaen"/>
                <w:b/>
                <w:bCs/>
                <w:sz w:val="20"/>
                <w:szCs w:val="16"/>
              </w:rPr>
              <w:t>Цена за единицу/драм</w:t>
            </w:r>
            <w:r w:rsidRPr="001C6235">
              <w:rPr>
                <w:rFonts w:ascii="Sylfaen" w:hAnsi="Sylfaen" w:cs="Sylfaen"/>
                <w:b/>
                <w:bCs/>
                <w:sz w:val="16"/>
                <w:szCs w:val="16"/>
              </w:rPr>
              <w:t>/</w:t>
            </w:r>
          </w:p>
        </w:tc>
        <w:tc>
          <w:tcPr>
            <w:tcW w:w="283" w:type="dxa"/>
            <w:vMerge/>
            <w:tcBorders>
              <w:top w:val="nil"/>
              <w:left w:val="single" w:sz="4" w:space="0" w:color="auto"/>
              <w:bottom w:val="nil"/>
              <w:right w:val="nil"/>
            </w:tcBorders>
            <w:vAlign w:val="center"/>
            <w:hideMark/>
          </w:tcPr>
          <w:p w14:paraId="63241CD6" w14:textId="77777777" w:rsidR="00622F51" w:rsidRDefault="00622F51" w:rsidP="00622F51">
            <w:pPr>
              <w:rPr>
                <w:rFonts w:ascii="GHEA Grapalat" w:hAnsi="GHEA Grapalat"/>
                <w:sz w:val="18"/>
                <w:szCs w:val="18"/>
              </w:rPr>
            </w:pPr>
          </w:p>
        </w:tc>
      </w:tr>
      <w:tr w:rsidR="00622F51" w14:paraId="6677140A" w14:textId="77777777" w:rsidTr="00622F51">
        <w:trPr>
          <w:trHeight w:val="58"/>
        </w:trPr>
        <w:tc>
          <w:tcPr>
            <w:tcW w:w="9927" w:type="dxa"/>
            <w:tcBorders>
              <w:top w:val="nil"/>
              <w:left w:val="single" w:sz="4" w:space="0" w:color="auto"/>
              <w:bottom w:val="single" w:sz="4" w:space="0" w:color="auto"/>
              <w:right w:val="single" w:sz="4" w:space="0" w:color="auto"/>
            </w:tcBorders>
            <w:vAlign w:val="center"/>
          </w:tcPr>
          <w:p w14:paraId="0C2280DC" w14:textId="77777777" w:rsidR="00622F51" w:rsidRDefault="00622F51" w:rsidP="00622F51">
            <w:pPr>
              <w:rPr>
                <w:rFonts w:ascii="GHEA Grapalat" w:hAnsi="GHEA Grapalat"/>
                <w:sz w:val="18"/>
                <w:szCs w:val="18"/>
              </w:rPr>
            </w:pPr>
          </w:p>
        </w:tc>
        <w:tc>
          <w:tcPr>
            <w:tcW w:w="1364" w:type="dxa"/>
            <w:tcBorders>
              <w:top w:val="nil"/>
              <w:left w:val="single" w:sz="4" w:space="0" w:color="auto"/>
              <w:bottom w:val="single" w:sz="4" w:space="0" w:color="auto"/>
              <w:right w:val="single" w:sz="4" w:space="0" w:color="auto"/>
            </w:tcBorders>
            <w:vAlign w:val="center"/>
          </w:tcPr>
          <w:p w14:paraId="22B63CEF" w14:textId="77777777" w:rsidR="00622F51" w:rsidRDefault="00622F51" w:rsidP="00622F51">
            <w:pPr>
              <w:rPr>
                <w:rFonts w:ascii="GHEA Grapalat" w:hAnsi="GHEA Grapalat"/>
                <w:sz w:val="18"/>
                <w:szCs w:val="18"/>
              </w:rPr>
            </w:pPr>
          </w:p>
        </w:tc>
        <w:tc>
          <w:tcPr>
            <w:tcW w:w="2466" w:type="dxa"/>
            <w:tcBorders>
              <w:top w:val="nil"/>
              <w:left w:val="single" w:sz="4" w:space="0" w:color="auto"/>
              <w:bottom w:val="single" w:sz="4" w:space="0" w:color="auto"/>
              <w:right w:val="single" w:sz="4" w:space="0" w:color="auto"/>
            </w:tcBorders>
            <w:vAlign w:val="center"/>
          </w:tcPr>
          <w:p w14:paraId="444C5B77" w14:textId="77777777" w:rsidR="00622F51" w:rsidRDefault="00622F51" w:rsidP="00622F51">
            <w:pPr>
              <w:rPr>
                <w:rFonts w:ascii="GHEA Grapalat" w:hAnsi="GHEA Grapalat"/>
                <w:sz w:val="18"/>
                <w:szCs w:val="18"/>
              </w:rPr>
            </w:pPr>
          </w:p>
        </w:tc>
        <w:tc>
          <w:tcPr>
            <w:tcW w:w="283" w:type="dxa"/>
            <w:vMerge/>
            <w:tcBorders>
              <w:top w:val="nil"/>
              <w:left w:val="single" w:sz="4" w:space="0" w:color="auto"/>
              <w:bottom w:val="nil"/>
              <w:right w:val="nil"/>
            </w:tcBorders>
            <w:vAlign w:val="center"/>
            <w:hideMark/>
          </w:tcPr>
          <w:p w14:paraId="405DB860" w14:textId="77777777" w:rsidR="00622F51" w:rsidRDefault="00622F51" w:rsidP="00622F51">
            <w:pPr>
              <w:rPr>
                <w:rFonts w:ascii="GHEA Grapalat" w:hAnsi="GHEA Grapalat"/>
                <w:sz w:val="18"/>
                <w:szCs w:val="18"/>
              </w:rPr>
            </w:pPr>
          </w:p>
        </w:tc>
      </w:tr>
      <w:tr w:rsidR="00622F51" w14:paraId="0F9A523F" w14:textId="77777777" w:rsidTr="00622F51">
        <w:trPr>
          <w:gridAfter w:val="1"/>
          <w:wAfter w:w="283" w:type="dxa"/>
          <w:trHeight w:val="351"/>
        </w:trPr>
        <w:tc>
          <w:tcPr>
            <w:tcW w:w="9927" w:type="dxa"/>
            <w:tcBorders>
              <w:top w:val="single" w:sz="4" w:space="0" w:color="auto"/>
              <w:left w:val="single" w:sz="4" w:space="0" w:color="auto"/>
              <w:bottom w:val="single" w:sz="4" w:space="0" w:color="auto"/>
              <w:right w:val="single" w:sz="4" w:space="0" w:color="auto"/>
            </w:tcBorders>
            <w:vAlign w:val="center"/>
          </w:tcPr>
          <w:p w14:paraId="0148A352" w14:textId="77777777" w:rsidR="00622F51" w:rsidRPr="00EE1B3F" w:rsidRDefault="00622F51" w:rsidP="00622F51">
            <w:pPr>
              <w:pStyle w:val="HTMLPreformatted"/>
              <w:shd w:val="clear" w:color="auto" w:fill="F8F9FA"/>
              <w:jc w:val="both"/>
              <w:rPr>
                <w:rFonts w:asciiTheme="minorHAnsi" w:hAnsiTheme="minorHAnsi"/>
                <w:color w:val="202124"/>
                <w:sz w:val="24"/>
                <w:szCs w:val="24"/>
              </w:rPr>
            </w:pPr>
            <w:r w:rsidRPr="00FF7297">
              <w:rPr>
                <w:rStyle w:val="Emphasis"/>
                <w:rFonts w:ascii="GHEA Grapalat" w:hAnsi="GHEA Grapalat"/>
                <w:lang w:val="hy-AM"/>
              </w:rPr>
              <w:t>Обслуживание лифтов (полная диагностика)</w:t>
            </w:r>
          </w:p>
        </w:tc>
        <w:tc>
          <w:tcPr>
            <w:tcW w:w="1364" w:type="dxa"/>
            <w:tcBorders>
              <w:top w:val="single" w:sz="4" w:space="0" w:color="auto"/>
              <w:left w:val="single" w:sz="4" w:space="0" w:color="auto"/>
              <w:bottom w:val="single" w:sz="4" w:space="0" w:color="auto"/>
              <w:right w:val="single" w:sz="4" w:space="0" w:color="auto"/>
            </w:tcBorders>
          </w:tcPr>
          <w:p w14:paraId="5AAE328A" w14:textId="77777777" w:rsidR="00622F51" w:rsidRPr="00FE660C" w:rsidRDefault="00622F51" w:rsidP="00622F51">
            <w:pPr>
              <w:jc w:val="center"/>
              <w:rPr>
                <w:rFonts w:ascii="Sylfaen" w:hAnsi="Sylfaen" w:cs="Sylfaen"/>
                <w:sz w:val="18"/>
                <w:szCs w:val="18"/>
              </w:rPr>
            </w:pPr>
            <w:proofErr w:type="spellStart"/>
            <w:r>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67D5C959" w14:textId="77777777" w:rsidR="00622F51" w:rsidRDefault="00622F51" w:rsidP="00622F51">
            <w:pPr>
              <w:jc w:val="center"/>
              <w:rPr>
                <w:rFonts w:ascii="Sylfaen" w:hAnsi="Sylfaen" w:cs="Sylfaen"/>
                <w:sz w:val="18"/>
                <w:szCs w:val="18"/>
              </w:rPr>
            </w:pPr>
            <w:r w:rsidRPr="004E72E3">
              <w:rPr>
                <w:rFonts w:ascii="GHEA Grapalat" w:hAnsi="GHEA Grapalat" w:cs="Calibri"/>
                <w:color w:val="000000"/>
                <w:sz w:val="20"/>
                <w:szCs w:val="20"/>
              </w:rPr>
              <w:t>12637.51</w:t>
            </w:r>
          </w:p>
        </w:tc>
      </w:tr>
      <w:tr w:rsidR="00622F51" w14:paraId="4FE4D6CA" w14:textId="77777777" w:rsidTr="00622F51">
        <w:trPr>
          <w:gridAfter w:val="1"/>
          <w:wAfter w:w="283" w:type="dxa"/>
          <w:trHeight w:val="387"/>
        </w:trPr>
        <w:tc>
          <w:tcPr>
            <w:tcW w:w="9927" w:type="dxa"/>
            <w:tcBorders>
              <w:top w:val="single" w:sz="4" w:space="0" w:color="auto"/>
              <w:left w:val="single" w:sz="4" w:space="0" w:color="auto"/>
              <w:bottom w:val="single" w:sz="4" w:space="0" w:color="auto"/>
              <w:right w:val="single" w:sz="4" w:space="0" w:color="auto"/>
            </w:tcBorders>
            <w:vAlign w:val="center"/>
          </w:tcPr>
          <w:p w14:paraId="2E51F87B" w14:textId="77777777" w:rsidR="00622F51" w:rsidRPr="00FF7297"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02124"/>
              </w:rPr>
            </w:pPr>
            <w:r w:rsidRPr="00FF7297">
              <w:rPr>
                <w:rStyle w:val="Emphasis"/>
                <w:rFonts w:ascii="GHEA Grapalat" w:hAnsi="GHEA Grapalat"/>
              </w:rPr>
              <w:t>Оценка нормального режима работы лифта из кабины</w:t>
            </w:r>
          </w:p>
        </w:tc>
        <w:tc>
          <w:tcPr>
            <w:tcW w:w="1364" w:type="dxa"/>
            <w:tcBorders>
              <w:top w:val="single" w:sz="4" w:space="0" w:color="auto"/>
              <w:left w:val="single" w:sz="4" w:space="0" w:color="auto"/>
              <w:bottom w:val="single" w:sz="4" w:space="0" w:color="auto"/>
              <w:right w:val="single" w:sz="4" w:space="0" w:color="auto"/>
            </w:tcBorders>
          </w:tcPr>
          <w:p w14:paraId="19B64600" w14:textId="77777777" w:rsidR="00622F51" w:rsidRPr="00437B3F" w:rsidRDefault="00622F51" w:rsidP="00622F51">
            <w:pPr>
              <w:jc w:val="center"/>
              <w:rPr>
                <w:rFonts w:ascii="Sylfaen" w:hAnsi="Sylfaen" w:cs="Sylfaen"/>
                <w:sz w:val="18"/>
                <w:szCs w:val="18"/>
              </w:rPr>
            </w:pPr>
            <w:proofErr w:type="spellStart"/>
            <w:r w:rsidRPr="0097461A">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00A83423" w14:textId="77777777" w:rsidR="00622F51" w:rsidRDefault="00622F51" w:rsidP="00622F51">
            <w:pPr>
              <w:jc w:val="center"/>
              <w:rPr>
                <w:rFonts w:ascii="Sylfaen" w:hAnsi="Sylfaen" w:cs="Sylfaen"/>
                <w:sz w:val="18"/>
                <w:szCs w:val="18"/>
              </w:rPr>
            </w:pPr>
            <w:r w:rsidRPr="004E72E3">
              <w:rPr>
                <w:rFonts w:ascii="GHEA Grapalat" w:hAnsi="GHEA Grapalat" w:cs="Calibri"/>
                <w:color w:val="000000"/>
                <w:sz w:val="20"/>
                <w:szCs w:val="20"/>
              </w:rPr>
              <w:t>2140.1</w:t>
            </w:r>
            <w:r>
              <w:rPr>
                <w:rFonts w:ascii="GHEA Grapalat" w:hAnsi="GHEA Grapalat" w:cs="Calibri"/>
                <w:color w:val="000000"/>
                <w:sz w:val="20"/>
                <w:szCs w:val="20"/>
              </w:rPr>
              <w:t>4</w:t>
            </w:r>
          </w:p>
        </w:tc>
      </w:tr>
      <w:tr w:rsidR="00622F51" w14:paraId="0010E7EE" w14:textId="77777777" w:rsidTr="00622F51">
        <w:trPr>
          <w:gridAfter w:val="1"/>
          <w:wAfter w:w="283" w:type="dxa"/>
          <w:trHeight w:val="257"/>
        </w:trPr>
        <w:tc>
          <w:tcPr>
            <w:tcW w:w="9927" w:type="dxa"/>
            <w:tcBorders>
              <w:top w:val="single" w:sz="4" w:space="0" w:color="auto"/>
              <w:left w:val="single" w:sz="4" w:space="0" w:color="auto"/>
              <w:bottom w:val="single" w:sz="4" w:space="0" w:color="auto"/>
              <w:right w:val="single" w:sz="4" w:space="0" w:color="auto"/>
            </w:tcBorders>
            <w:vAlign w:val="center"/>
          </w:tcPr>
          <w:p w14:paraId="1910E671" w14:textId="77777777" w:rsidR="00622F51" w:rsidRPr="00752344"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02124"/>
              </w:rPr>
            </w:pPr>
            <w:r w:rsidRPr="00FF7297">
              <w:rPr>
                <w:rStyle w:val="Emphasis"/>
                <w:rFonts w:ascii="GHEA Grapalat" w:hAnsi="GHEA Grapalat"/>
              </w:rPr>
              <w:t>Анализ истории системного журнала</w:t>
            </w:r>
          </w:p>
        </w:tc>
        <w:tc>
          <w:tcPr>
            <w:tcW w:w="1364" w:type="dxa"/>
            <w:tcBorders>
              <w:top w:val="single" w:sz="4" w:space="0" w:color="auto"/>
              <w:left w:val="single" w:sz="4" w:space="0" w:color="auto"/>
              <w:bottom w:val="single" w:sz="4" w:space="0" w:color="auto"/>
              <w:right w:val="single" w:sz="4" w:space="0" w:color="auto"/>
            </w:tcBorders>
          </w:tcPr>
          <w:p w14:paraId="386540F0" w14:textId="77777777" w:rsidR="00622F51" w:rsidRDefault="00622F51" w:rsidP="00622F51">
            <w:pPr>
              <w:jc w:val="center"/>
            </w:pPr>
            <w:proofErr w:type="spellStart"/>
            <w:r w:rsidRPr="0097461A">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1F790065" w14:textId="77777777" w:rsidR="00622F51" w:rsidRDefault="00622F51" w:rsidP="00622F51">
            <w:pPr>
              <w:jc w:val="center"/>
              <w:rPr>
                <w:rFonts w:ascii="Sylfaen" w:hAnsi="Sylfaen" w:cs="Sylfaen"/>
                <w:sz w:val="18"/>
                <w:szCs w:val="18"/>
              </w:rPr>
            </w:pPr>
            <w:r w:rsidRPr="004E72E3">
              <w:rPr>
                <w:rFonts w:ascii="GHEA Grapalat" w:hAnsi="GHEA Grapalat" w:cs="Calibri"/>
                <w:color w:val="000000"/>
                <w:sz w:val="20"/>
                <w:szCs w:val="20"/>
              </w:rPr>
              <w:t>3013.67</w:t>
            </w:r>
          </w:p>
        </w:tc>
      </w:tr>
      <w:tr w:rsidR="00622F51" w14:paraId="7C10FFB7" w14:textId="77777777" w:rsidTr="00622F51">
        <w:trPr>
          <w:gridAfter w:val="1"/>
          <w:wAfter w:w="283" w:type="dxa"/>
          <w:trHeight w:val="278"/>
        </w:trPr>
        <w:tc>
          <w:tcPr>
            <w:tcW w:w="9927" w:type="dxa"/>
            <w:tcBorders>
              <w:top w:val="single" w:sz="4" w:space="0" w:color="auto"/>
              <w:left w:val="single" w:sz="4" w:space="0" w:color="auto"/>
              <w:bottom w:val="single" w:sz="4" w:space="0" w:color="auto"/>
              <w:right w:val="single" w:sz="4" w:space="0" w:color="auto"/>
            </w:tcBorders>
            <w:vAlign w:val="center"/>
          </w:tcPr>
          <w:p w14:paraId="239E42A5" w14:textId="77777777" w:rsidR="00622F51" w:rsidRPr="00FF7297"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02124"/>
              </w:rPr>
            </w:pPr>
            <w:r w:rsidRPr="00FF7297">
              <w:rPr>
                <w:rStyle w:val="Emphasis"/>
                <w:rFonts w:ascii="GHEA Grapalat" w:hAnsi="GHEA Grapalat"/>
              </w:rPr>
              <w:t xml:space="preserve">Проверка и регулировка комплектующих частей системы безопасности </w:t>
            </w:r>
          </w:p>
        </w:tc>
        <w:tc>
          <w:tcPr>
            <w:tcW w:w="1364" w:type="dxa"/>
            <w:tcBorders>
              <w:top w:val="single" w:sz="4" w:space="0" w:color="auto"/>
              <w:left w:val="single" w:sz="4" w:space="0" w:color="auto"/>
              <w:bottom w:val="single" w:sz="4" w:space="0" w:color="auto"/>
              <w:right w:val="single" w:sz="4" w:space="0" w:color="auto"/>
            </w:tcBorders>
          </w:tcPr>
          <w:p w14:paraId="096F7BBA" w14:textId="77777777" w:rsidR="00622F51" w:rsidRDefault="00622F51" w:rsidP="00622F51">
            <w:pPr>
              <w:jc w:val="center"/>
            </w:pPr>
            <w:proofErr w:type="spellStart"/>
            <w:r w:rsidRPr="0097461A">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14EA5023" w14:textId="77777777" w:rsidR="00622F51" w:rsidRDefault="00622F51" w:rsidP="00622F51">
            <w:pPr>
              <w:jc w:val="center"/>
              <w:rPr>
                <w:rFonts w:ascii="Sylfaen" w:hAnsi="Sylfaen" w:cs="Sylfaen"/>
                <w:sz w:val="18"/>
                <w:szCs w:val="18"/>
              </w:rPr>
            </w:pPr>
            <w:r w:rsidRPr="004E72E3">
              <w:rPr>
                <w:rFonts w:ascii="GHEA Grapalat" w:hAnsi="GHEA Grapalat" w:cs="Calibri"/>
                <w:color w:val="000000"/>
                <w:sz w:val="20"/>
                <w:szCs w:val="20"/>
              </w:rPr>
              <w:t>8604.27</w:t>
            </w:r>
          </w:p>
        </w:tc>
      </w:tr>
      <w:tr w:rsidR="00622F51" w14:paraId="4C43766A" w14:textId="77777777" w:rsidTr="00622F51">
        <w:trPr>
          <w:gridAfter w:val="1"/>
          <w:wAfter w:w="283" w:type="dxa"/>
          <w:trHeight w:val="303"/>
        </w:trPr>
        <w:tc>
          <w:tcPr>
            <w:tcW w:w="9927" w:type="dxa"/>
            <w:tcBorders>
              <w:top w:val="single" w:sz="4" w:space="0" w:color="auto"/>
              <w:left w:val="single" w:sz="4" w:space="0" w:color="auto"/>
              <w:bottom w:val="single" w:sz="4" w:space="0" w:color="auto"/>
              <w:right w:val="single" w:sz="4" w:space="0" w:color="auto"/>
            </w:tcBorders>
            <w:vAlign w:val="center"/>
          </w:tcPr>
          <w:p w14:paraId="332F07BE" w14:textId="77777777" w:rsidR="00622F51" w:rsidRPr="00FF7297"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02124"/>
              </w:rPr>
            </w:pPr>
            <w:r w:rsidRPr="00913676">
              <w:rPr>
                <w:rStyle w:val="Emphasis"/>
                <w:rFonts w:ascii="GHEA Grapalat" w:hAnsi="GHEA Grapalat"/>
                <w:lang w:val="hy-AM"/>
              </w:rPr>
              <w:t xml:space="preserve"> </w:t>
            </w:r>
            <w:r w:rsidRPr="00FF7297">
              <w:rPr>
                <w:rStyle w:val="Emphasis"/>
                <w:rFonts w:ascii="GHEA Grapalat" w:hAnsi="GHEA Grapalat"/>
                <w:lang w:val="hy-AM"/>
              </w:rPr>
              <w:t>Ограничитель скорости лифта с настройкой 1 M/V</w:t>
            </w:r>
          </w:p>
        </w:tc>
        <w:tc>
          <w:tcPr>
            <w:tcW w:w="1364" w:type="dxa"/>
            <w:tcBorders>
              <w:top w:val="single" w:sz="4" w:space="0" w:color="auto"/>
              <w:left w:val="single" w:sz="4" w:space="0" w:color="auto"/>
              <w:bottom w:val="single" w:sz="4" w:space="0" w:color="auto"/>
              <w:right w:val="single" w:sz="4" w:space="0" w:color="auto"/>
            </w:tcBorders>
          </w:tcPr>
          <w:p w14:paraId="2E48CC08" w14:textId="77777777" w:rsidR="00622F51" w:rsidRDefault="00622F51" w:rsidP="00622F51">
            <w:pPr>
              <w:jc w:val="center"/>
            </w:pPr>
            <w:proofErr w:type="spellStart"/>
            <w:r w:rsidRPr="00514560">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39C817BD" w14:textId="77777777" w:rsidR="00622F51" w:rsidRDefault="00622F51" w:rsidP="00622F51">
            <w:pPr>
              <w:jc w:val="center"/>
              <w:rPr>
                <w:rFonts w:ascii="Sylfaen" w:hAnsi="Sylfaen" w:cs="Sylfaen"/>
                <w:sz w:val="18"/>
                <w:szCs w:val="18"/>
              </w:rPr>
            </w:pPr>
            <w:r w:rsidRPr="004E72E3">
              <w:rPr>
                <w:rFonts w:ascii="GHEA Grapalat" w:hAnsi="GHEA Grapalat" w:cs="Calibri"/>
                <w:color w:val="000000"/>
                <w:sz w:val="20"/>
                <w:szCs w:val="20"/>
              </w:rPr>
              <w:t>191739.94</w:t>
            </w:r>
          </w:p>
        </w:tc>
      </w:tr>
      <w:tr w:rsidR="00622F51" w14:paraId="57BA9E11" w14:textId="77777777" w:rsidTr="00622F51">
        <w:trPr>
          <w:gridAfter w:val="1"/>
          <w:wAfter w:w="283" w:type="dxa"/>
          <w:trHeight w:val="339"/>
        </w:trPr>
        <w:tc>
          <w:tcPr>
            <w:tcW w:w="9927" w:type="dxa"/>
            <w:tcBorders>
              <w:top w:val="single" w:sz="4" w:space="0" w:color="auto"/>
              <w:left w:val="single" w:sz="4" w:space="0" w:color="auto"/>
              <w:bottom w:val="single" w:sz="4" w:space="0" w:color="auto"/>
              <w:right w:val="single" w:sz="4" w:space="0" w:color="auto"/>
            </w:tcBorders>
            <w:vAlign w:val="center"/>
          </w:tcPr>
          <w:p w14:paraId="5322A8A8" w14:textId="77777777" w:rsidR="00622F51" w:rsidRPr="00752344"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02124"/>
              </w:rPr>
            </w:pPr>
            <w:r w:rsidRPr="00FF7297">
              <w:rPr>
                <w:rStyle w:val="Emphasis"/>
                <w:rFonts w:ascii="GHEA Grapalat" w:hAnsi="GHEA Grapalat"/>
              </w:rPr>
              <w:t>Осмотр шахты лифта, чистка</w:t>
            </w:r>
          </w:p>
        </w:tc>
        <w:tc>
          <w:tcPr>
            <w:tcW w:w="1364" w:type="dxa"/>
            <w:tcBorders>
              <w:top w:val="single" w:sz="4" w:space="0" w:color="auto"/>
              <w:left w:val="single" w:sz="4" w:space="0" w:color="auto"/>
              <w:bottom w:val="single" w:sz="4" w:space="0" w:color="auto"/>
              <w:right w:val="single" w:sz="4" w:space="0" w:color="auto"/>
            </w:tcBorders>
          </w:tcPr>
          <w:p w14:paraId="73AD214D" w14:textId="77777777" w:rsidR="00622F51" w:rsidRDefault="00622F51" w:rsidP="00622F51">
            <w:pPr>
              <w:jc w:val="center"/>
            </w:pPr>
            <w:proofErr w:type="spellStart"/>
            <w:r w:rsidRPr="00514560">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53E372DE" w14:textId="77777777" w:rsidR="00622F51" w:rsidRDefault="00622F51" w:rsidP="00622F51">
            <w:pPr>
              <w:jc w:val="center"/>
              <w:rPr>
                <w:rFonts w:ascii="Sylfaen" w:hAnsi="Sylfaen" w:cs="Sylfaen"/>
                <w:sz w:val="18"/>
                <w:szCs w:val="18"/>
              </w:rPr>
            </w:pPr>
            <w:r w:rsidRPr="004E72E3">
              <w:rPr>
                <w:rFonts w:ascii="GHEA Grapalat" w:hAnsi="GHEA Grapalat" w:cs="Calibri"/>
                <w:color w:val="000000"/>
                <w:sz w:val="20"/>
                <w:szCs w:val="20"/>
              </w:rPr>
              <w:t>12360.45</w:t>
            </w:r>
          </w:p>
        </w:tc>
      </w:tr>
      <w:tr w:rsidR="00622F51" w14:paraId="479A5205" w14:textId="77777777" w:rsidTr="00622F51">
        <w:trPr>
          <w:gridAfter w:val="1"/>
          <w:wAfter w:w="283" w:type="dxa"/>
          <w:trHeight w:val="244"/>
        </w:trPr>
        <w:tc>
          <w:tcPr>
            <w:tcW w:w="9927" w:type="dxa"/>
            <w:tcBorders>
              <w:top w:val="single" w:sz="4" w:space="0" w:color="auto"/>
              <w:left w:val="single" w:sz="4" w:space="0" w:color="auto"/>
              <w:bottom w:val="single" w:sz="4" w:space="0" w:color="auto"/>
              <w:right w:val="single" w:sz="4" w:space="0" w:color="auto"/>
            </w:tcBorders>
            <w:vAlign w:val="center"/>
          </w:tcPr>
          <w:p w14:paraId="2D4ECFD6" w14:textId="77777777" w:rsidR="00622F51" w:rsidRPr="00FF7297" w:rsidRDefault="00622F51" w:rsidP="00622F51">
            <w:pPr>
              <w:jc w:val="both"/>
              <w:rPr>
                <w:rFonts w:ascii="Arial LatArm" w:hAnsi="Arial LatArm" w:cs="Sylfaen"/>
                <w:sz w:val="20"/>
                <w:szCs w:val="20"/>
              </w:rPr>
            </w:pPr>
            <w:r w:rsidRPr="00FF7297">
              <w:rPr>
                <w:rStyle w:val="Emphasis"/>
                <w:rFonts w:ascii="GHEA Grapalat" w:hAnsi="GHEA Grapalat"/>
              </w:rPr>
              <w:t>Проверка, ремонт и замена электронного освещения шахты лифта</w:t>
            </w:r>
          </w:p>
        </w:tc>
        <w:tc>
          <w:tcPr>
            <w:tcW w:w="1364" w:type="dxa"/>
            <w:tcBorders>
              <w:top w:val="single" w:sz="4" w:space="0" w:color="auto"/>
              <w:left w:val="single" w:sz="4" w:space="0" w:color="auto"/>
              <w:bottom w:val="single" w:sz="4" w:space="0" w:color="auto"/>
              <w:right w:val="single" w:sz="4" w:space="0" w:color="auto"/>
            </w:tcBorders>
          </w:tcPr>
          <w:p w14:paraId="43882088" w14:textId="77777777" w:rsidR="00622F51" w:rsidRDefault="00622F51" w:rsidP="00622F51">
            <w:pPr>
              <w:jc w:val="center"/>
            </w:pPr>
            <w:proofErr w:type="spellStart"/>
            <w:r w:rsidRPr="00514560">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5854C870" w14:textId="77777777" w:rsidR="00622F51" w:rsidRDefault="00622F51" w:rsidP="00622F51">
            <w:pPr>
              <w:jc w:val="center"/>
              <w:rPr>
                <w:rFonts w:ascii="Sylfaen" w:hAnsi="Sylfaen" w:cs="Sylfaen"/>
                <w:sz w:val="18"/>
                <w:szCs w:val="18"/>
              </w:rPr>
            </w:pPr>
            <w:r w:rsidRPr="004E72E3">
              <w:rPr>
                <w:rFonts w:ascii="GHEA Grapalat" w:hAnsi="GHEA Grapalat" w:cs="Calibri"/>
                <w:color w:val="000000"/>
                <w:sz w:val="20"/>
                <w:szCs w:val="20"/>
              </w:rPr>
              <w:t>5197.50</w:t>
            </w:r>
          </w:p>
        </w:tc>
      </w:tr>
      <w:tr w:rsidR="00622F51" w14:paraId="7C7B98CF" w14:textId="77777777" w:rsidTr="00622F51">
        <w:trPr>
          <w:gridAfter w:val="1"/>
          <w:wAfter w:w="283" w:type="dxa"/>
          <w:trHeight w:val="278"/>
        </w:trPr>
        <w:tc>
          <w:tcPr>
            <w:tcW w:w="9927" w:type="dxa"/>
            <w:tcBorders>
              <w:top w:val="single" w:sz="4" w:space="0" w:color="auto"/>
              <w:left w:val="single" w:sz="4" w:space="0" w:color="auto"/>
              <w:bottom w:val="single" w:sz="4" w:space="0" w:color="auto"/>
              <w:right w:val="single" w:sz="4" w:space="0" w:color="auto"/>
            </w:tcBorders>
          </w:tcPr>
          <w:p w14:paraId="064961C9" w14:textId="77777777" w:rsidR="00622F51" w:rsidRPr="005D1F8C" w:rsidRDefault="00622F51" w:rsidP="00622F51">
            <w:pPr>
              <w:jc w:val="both"/>
              <w:rPr>
                <w:rFonts w:ascii="Arial LatArm" w:hAnsi="Arial LatArm" w:cs="Sylfaen"/>
                <w:sz w:val="20"/>
                <w:szCs w:val="20"/>
                <w:lang w:val="es-ES"/>
              </w:rPr>
            </w:pPr>
            <w:r w:rsidRPr="00FF7297">
              <w:rPr>
                <w:rFonts w:ascii="GHEA Grapalat" w:hAnsi="GHEA Grapalat"/>
                <w:lang w:val="af-ZA"/>
              </w:rPr>
              <w:t>Удаление мусора, образующегося на скважинном оборудовании</w:t>
            </w:r>
          </w:p>
        </w:tc>
        <w:tc>
          <w:tcPr>
            <w:tcW w:w="1364" w:type="dxa"/>
            <w:tcBorders>
              <w:top w:val="single" w:sz="4" w:space="0" w:color="auto"/>
              <w:left w:val="single" w:sz="4" w:space="0" w:color="auto"/>
              <w:bottom w:val="single" w:sz="4" w:space="0" w:color="auto"/>
              <w:right w:val="single" w:sz="4" w:space="0" w:color="auto"/>
            </w:tcBorders>
          </w:tcPr>
          <w:p w14:paraId="483918F0" w14:textId="77777777" w:rsidR="00622F51" w:rsidRDefault="00622F51" w:rsidP="00622F51">
            <w:pPr>
              <w:jc w:val="center"/>
            </w:pPr>
            <w:proofErr w:type="spellStart"/>
            <w:r w:rsidRPr="00514560">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517E7C83" w14:textId="77777777" w:rsidR="00622F51" w:rsidRDefault="00622F51" w:rsidP="00622F51">
            <w:pPr>
              <w:jc w:val="center"/>
              <w:rPr>
                <w:rFonts w:ascii="Sylfaen" w:hAnsi="Sylfaen" w:cs="Sylfaen"/>
                <w:sz w:val="18"/>
                <w:szCs w:val="18"/>
              </w:rPr>
            </w:pPr>
            <w:r w:rsidRPr="004E72E3">
              <w:rPr>
                <w:rFonts w:ascii="GHEA Grapalat" w:hAnsi="GHEA Grapalat" w:cs="Calibri"/>
                <w:color w:val="000000"/>
                <w:sz w:val="20"/>
                <w:szCs w:val="20"/>
                <w:lang w:val="af-ZA"/>
              </w:rPr>
              <w:t>1309.61</w:t>
            </w:r>
          </w:p>
        </w:tc>
      </w:tr>
      <w:tr w:rsidR="00622F51" w14:paraId="47BB22E4" w14:textId="77777777" w:rsidTr="00622F51">
        <w:trPr>
          <w:gridAfter w:val="1"/>
          <w:wAfter w:w="283" w:type="dxa"/>
          <w:trHeight w:val="363"/>
        </w:trPr>
        <w:tc>
          <w:tcPr>
            <w:tcW w:w="9927" w:type="dxa"/>
            <w:tcBorders>
              <w:top w:val="single" w:sz="4" w:space="0" w:color="auto"/>
              <w:left w:val="single" w:sz="4" w:space="0" w:color="auto"/>
              <w:bottom w:val="single" w:sz="4" w:space="0" w:color="auto"/>
              <w:right w:val="single" w:sz="4" w:space="0" w:color="auto"/>
            </w:tcBorders>
          </w:tcPr>
          <w:p w14:paraId="2CA23AA1" w14:textId="77777777" w:rsidR="00622F51" w:rsidRPr="005D1F8C" w:rsidRDefault="00622F51" w:rsidP="00622F51">
            <w:pPr>
              <w:jc w:val="both"/>
              <w:rPr>
                <w:rFonts w:ascii="Arial LatArm" w:hAnsi="Arial LatArm" w:cs="Sylfaen"/>
                <w:sz w:val="20"/>
                <w:szCs w:val="20"/>
                <w:lang w:val="es-ES"/>
              </w:rPr>
            </w:pPr>
            <w:r>
              <w:rPr>
                <w:rFonts w:ascii="GHEA Grapalat" w:hAnsi="GHEA Grapalat"/>
              </w:rPr>
              <w:t>Р</w:t>
            </w:r>
            <w:r w:rsidRPr="00FF7297">
              <w:rPr>
                <w:rFonts w:ascii="GHEA Grapalat" w:hAnsi="GHEA Grapalat"/>
                <w:lang w:val="af-ZA"/>
              </w:rPr>
              <w:t>емонт электропроводки в шахте лифта</w:t>
            </w:r>
          </w:p>
        </w:tc>
        <w:tc>
          <w:tcPr>
            <w:tcW w:w="1364" w:type="dxa"/>
            <w:tcBorders>
              <w:top w:val="single" w:sz="4" w:space="0" w:color="auto"/>
              <w:left w:val="single" w:sz="4" w:space="0" w:color="auto"/>
              <w:bottom w:val="single" w:sz="4" w:space="0" w:color="auto"/>
              <w:right w:val="single" w:sz="4" w:space="0" w:color="auto"/>
            </w:tcBorders>
          </w:tcPr>
          <w:p w14:paraId="66B00F06" w14:textId="77777777" w:rsidR="00622F51" w:rsidRDefault="00622F51" w:rsidP="00622F51">
            <w:pPr>
              <w:jc w:val="center"/>
            </w:pPr>
            <w:proofErr w:type="spellStart"/>
            <w:r w:rsidRPr="00514560">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0B3D3F89" w14:textId="77777777" w:rsidR="00622F51" w:rsidRDefault="00622F51" w:rsidP="00622F51">
            <w:pPr>
              <w:jc w:val="center"/>
              <w:rPr>
                <w:rFonts w:ascii="Sylfaen" w:hAnsi="Sylfaen" w:cs="Sylfaen"/>
                <w:sz w:val="18"/>
                <w:szCs w:val="18"/>
              </w:rPr>
            </w:pPr>
            <w:r w:rsidRPr="004E72E3">
              <w:rPr>
                <w:rFonts w:ascii="GHEA Grapalat" w:hAnsi="GHEA Grapalat" w:cs="Calibri"/>
                <w:color w:val="000000"/>
                <w:sz w:val="20"/>
                <w:szCs w:val="20"/>
                <w:lang w:val="es-ES"/>
              </w:rPr>
              <w:t>6547.10</w:t>
            </w:r>
          </w:p>
        </w:tc>
      </w:tr>
      <w:tr w:rsidR="00622F51" w14:paraId="639A61E1" w14:textId="77777777" w:rsidTr="00622F51">
        <w:trPr>
          <w:gridAfter w:val="1"/>
          <w:wAfter w:w="283" w:type="dxa"/>
          <w:trHeight w:val="336"/>
        </w:trPr>
        <w:tc>
          <w:tcPr>
            <w:tcW w:w="9927" w:type="dxa"/>
            <w:tcBorders>
              <w:top w:val="single" w:sz="4" w:space="0" w:color="auto"/>
              <w:left w:val="single" w:sz="4" w:space="0" w:color="auto"/>
              <w:bottom w:val="single" w:sz="4" w:space="0" w:color="auto"/>
              <w:right w:val="single" w:sz="4" w:space="0" w:color="auto"/>
            </w:tcBorders>
            <w:vAlign w:val="center"/>
          </w:tcPr>
          <w:p w14:paraId="7136608A" w14:textId="77777777" w:rsidR="00622F51" w:rsidRPr="00FF7297"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02124"/>
              </w:rPr>
            </w:pPr>
            <w:r w:rsidRPr="00913676">
              <w:rPr>
                <w:rStyle w:val="Emphasis"/>
                <w:rFonts w:ascii="GHEA Grapalat" w:hAnsi="GHEA Grapalat"/>
                <w:lang w:val="es-ES"/>
              </w:rPr>
              <w:t xml:space="preserve"> </w:t>
            </w:r>
            <w:r w:rsidRPr="00FF7297">
              <w:rPr>
                <w:rStyle w:val="Emphasis"/>
                <w:rFonts w:ascii="GHEA Grapalat" w:hAnsi="GHEA Grapalat"/>
              </w:rPr>
              <w:t>Осмотр, исправление всех соединений винт-манекен</w:t>
            </w:r>
          </w:p>
        </w:tc>
        <w:tc>
          <w:tcPr>
            <w:tcW w:w="1364" w:type="dxa"/>
            <w:tcBorders>
              <w:top w:val="single" w:sz="4" w:space="0" w:color="auto"/>
              <w:left w:val="single" w:sz="4" w:space="0" w:color="auto"/>
              <w:bottom w:val="single" w:sz="4" w:space="0" w:color="auto"/>
              <w:right w:val="single" w:sz="4" w:space="0" w:color="auto"/>
            </w:tcBorders>
          </w:tcPr>
          <w:p w14:paraId="4E22748F" w14:textId="77777777" w:rsidR="00622F51" w:rsidRDefault="00622F51" w:rsidP="00622F51">
            <w:pPr>
              <w:jc w:val="center"/>
            </w:pPr>
            <w:proofErr w:type="spellStart"/>
            <w:r w:rsidRPr="00AF1F5F">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1ADE777B" w14:textId="77777777" w:rsidR="00622F51" w:rsidRDefault="00622F51" w:rsidP="00622F51">
            <w:pPr>
              <w:jc w:val="center"/>
              <w:rPr>
                <w:rFonts w:ascii="Sylfaen" w:hAnsi="Sylfaen" w:cs="Sylfaen"/>
                <w:sz w:val="18"/>
                <w:szCs w:val="18"/>
              </w:rPr>
            </w:pPr>
            <w:r w:rsidRPr="004E72E3">
              <w:rPr>
                <w:rFonts w:ascii="GHEA Grapalat" w:hAnsi="GHEA Grapalat" w:cs="Calibri"/>
                <w:color w:val="000000"/>
                <w:sz w:val="20"/>
                <w:szCs w:val="20"/>
              </w:rPr>
              <w:t>8167.50</w:t>
            </w:r>
          </w:p>
        </w:tc>
      </w:tr>
      <w:tr w:rsidR="00622F51" w14:paraId="400ADC7E" w14:textId="77777777" w:rsidTr="00622F51">
        <w:trPr>
          <w:gridAfter w:val="1"/>
          <w:wAfter w:w="283" w:type="dxa"/>
          <w:trHeight w:val="260"/>
        </w:trPr>
        <w:tc>
          <w:tcPr>
            <w:tcW w:w="9927" w:type="dxa"/>
            <w:tcBorders>
              <w:top w:val="single" w:sz="4" w:space="0" w:color="auto"/>
              <w:left w:val="single" w:sz="4" w:space="0" w:color="auto"/>
              <w:bottom w:val="single" w:sz="4" w:space="0" w:color="auto"/>
              <w:right w:val="single" w:sz="4" w:space="0" w:color="auto"/>
            </w:tcBorders>
            <w:vAlign w:val="center"/>
          </w:tcPr>
          <w:p w14:paraId="34A9D76B" w14:textId="77777777" w:rsidR="00622F51" w:rsidRPr="00FF7297" w:rsidRDefault="00622F51" w:rsidP="00622F51">
            <w:pPr>
              <w:jc w:val="both"/>
              <w:rPr>
                <w:rFonts w:ascii="Sylfaen" w:hAnsi="Sylfaen" w:cs="Sylfaen"/>
                <w:bCs/>
                <w:sz w:val="20"/>
                <w:szCs w:val="20"/>
              </w:rPr>
            </w:pPr>
            <w:proofErr w:type="spellStart"/>
            <w:r w:rsidRPr="00FF7297">
              <w:rPr>
                <w:rStyle w:val="Emphasis"/>
                <w:rFonts w:ascii="GHEA Grapalat" w:hAnsi="GHEA Grapalat"/>
                <w:lang w:val="es-ES"/>
              </w:rPr>
              <w:t>Проверка</w:t>
            </w:r>
            <w:proofErr w:type="spellEnd"/>
            <w:r w:rsidRPr="00FF7297">
              <w:rPr>
                <w:rStyle w:val="Emphasis"/>
                <w:rFonts w:ascii="GHEA Grapalat" w:hAnsi="GHEA Grapalat"/>
                <w:lang w:val="es-ES"/>
              </w:rPr>
              <w:t xml:space="preserve"> и </w:t>
            </w:r>
            <w:proofErr w:type="spellStart"/>
            <w:r w:rsidRPr="00FF7297">
              <w:rPr>
                <w:rStyle w:val="Emphasis"/>
                <w:rFonts w:ascii="GHEA Grapalat" w:hAnsi="GHEA Grapalat"/>
                <w:lang w:val="es-ES"/>
              </w:rPr>
              <w:t>регулировка</w:t>
            </w:r>
            <w:proofErr w:type="spellEnd"/>
            <w:r w:rsidRPr="00FF7297">
              <w:rPr>
                <w:rStyle w:val="Emphasis"/>
                <w:rFonts w:ascii="GHEA Grapalat" w:hAnsi="GHEA Grapalat"/>
                <w:lang w:val="es-ES"/>
              </w:rPr>
              <w:t xml:space="preserve"> </w:t>
            </w:r>
            <w:proofErr w:type="spellStart"/>
            <w:r w:rsidRPr="00FF7297">
              <w:rPr>
                <w:rStyle w:val="Emphasis"/>
                <w:rFonts w:ascii="GHEA Grapalat" w:hAnsi="GHEA Grapalat"/>
                <w:lang w:val="es-ES"/>
              </w:rPr>
              <w:t>положения</w:t>
            </w:r>
            <w:proofErr w:type="spellEnd"/>
            <w:r w:rsidRPr="00FF7297">
              <w:rPr>
                <w:rStyle w:val="Emphasis"/>
                <w:rFonts w:ascii="GHEA Grapalat" w:hAnsi="GHEA Grapalat"/>
                <w:lang w:val="es-ES"/>
              </w:rPr>
              <w:t xml:space="preserve"> </w:t>
            </w:r>
            <w:proofErr w:type="spellStart"/>
            <w:r w:rsidRPr="00FF7297">
              <w:rPr>
                <w:rStyle w:val="Emphasis"/>
                <w:rFonts w:ascii="GHEA Grapalat" w:hAnsi="GHEA Grapalat"/>
                <w:lang w:val="es-ES"/>
              </w:rPr>
              <w:t>двигателя</w:t>
            </w:r>
            <w:proofErr w:type="spellEnd"/>
          </w:p>
        </w:tc>
        <w:tc>
          <w:tcPr>
            <w:tcW w:w="1364" w:type="dxa"/>
            <w:tcBorders>
              <w:top w:val="single" w:sz="4" w:space="0" w:color="auto"/>
              <w:left w:val="single" w:sz="4" w:space="0" w:color="auto"/>
              <w:bottom w:val="single" w:sz="4" w:space="0" w:color="auto"/>
              <w:right w:val="single" w:sz="4" w:space="0" w:color="auto"/>
            </w:tcBorders>
          </w:tcPr>
          <w:p w14:paraId="72BA062D" w14:textId="77777777" w:rsidR="00622F51" w:rsidRDefault="00622F51" w:rsidP="00622F51">
            <w:pPr>
              <w:jc w:val="center"/>
            </w:pPr>
            <w:proofErr w:type="spellStart"/>
            <w:r w:rsidRPr="00AF1F5F">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658BD22C" w14:textId="77777777" w:rsidR="00622F51" w:rsidRDefault="00622F51" w:rsidP="00622F51">
            <w:pPr>
              <w:jc w:val="center"/>
              <w:rPr>
                <w:rFonts w:ascii="Sylfaen" w:hAnsi="Sylfaen" w:cs="Sylfaen"/>
                <w:sz w:val="18"/>
                <w:szCs w:val="18"/>
              </w:rPr>
            </w:pPr>
            <w:r w:rsidRPr="004E72E3">
              <w:rPr>
                <w:rFonts w:ascii="GHEA Grapalat" w:hAnsi="GHEA Grapalat" w:cs="Calibri"/>
                <w:color w:val="000000"/>
                <w:sz w:val="20"/>
                <w:szCs w:val="20"/>
              </w:rPr>
              <w:t>1790.73</w:t>
            </w:r>
          </w:p>
        </w:tc>
      </w:tr>
      <w:tr w:rsidR="00622F51" w14:paraId="307B37B7" w14:textId="77777777" w:rsidTr="00622F51">
        <w:trPr>
          <w:gridAfter w:val="1"/>
          <w:wAfter w:w="283" w:type="dxa"/>
          <w:trHeight w:val="308"/>
        </w:trPr>
        <w:tc>
          <w:tcPr>
            <w:tcW w:w="9927" w:type="dxa"/>
            <w:tcBorders>
              <w:top w:val="single" w:sz="4" w:space="0" w:color="auto"/>
              <w:left w:val="single" w:sz="4" w:space="0" w:color="auto"/>
              <w:bottom w:val="single" w:sz="4" w:space="0" w:color="auto"/>
              <w:right w:val="single" w:sz="4" w:space="0" w:color="auto"/>
            </w:tcBorders>
          </w:tcPr>
          <w:p w14:paraId="7BB9A6EF" w14:textId="77777777" w:rsidR="00622F51" w:rsidRPr="00EE1B3F" w:rsidRDefault="00622F51" w:rsidP="00622F51">
            <w:pPr>
              <w:jc w:val="both"/>
              <w:rPr>
                <w:rFonts w:ascii="Sylfaen" w:hAnsi="Sylfaen" w:cs="Sylfaen"/>
                <w:bCs/>
                <w:sz w:val="20"/>
                <w:szCs w:val="20"/>
              </w:rPr>
            </w:pPr>
            <w:r w:rsidRPr="00FF7297">
              <w:rPr>
                <w:rFonts w:ascii="GHEA Grapalat" w:hAnsi="GHEA Grapalat"/>
                <w:lang w:val="hy-AM"/>
              </w:rPr>
              <w:t>Ремонт электродвигателя мощностью 7,5 кВт.</w:t>
            </w:r>
          </w:p>
        </w:tc>
        <w:tc>
          <w:tcPr>
            <w:tcW w:w="1364" w:type="dxa"/>
            <w:tcBorders>
              <w:top w:val="single" w:sz="4" w:space="0" w:color="auto"/>
              <w:left w:val="single" w:sz="4" w:space="0" w:color="auto"/>
              <w:bottom w:val="single" w:sz="4" w:space="0" w:color="auto"/>
              <w:right w:val="single" w:sz="4" w:space="0" w:color="auto"/>
            </w:tcBorders>
          </w:tcPr>
          <w:p w14:paraId="1C4624E0" w14:textId="77777777" w:rsidR="00622F51" w:rsidRDefault="00622F51" w:rsidP="00622F51">
            <w:pPr>
              <w:jc w:val="center"/>
            </w:pPr>
            <w:proofErr w:type="spellStart"/>
            <w:r w:rsidRPr="00AF1F5F">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4A015734" w14:textId="77777777" w:rsidR="00622F51" w:rsidRDefault="00622F51" w:rsidP="00622F51">
            <w:pPr>
              <w:jc w:val="center"/>
              <w:rPr>
                <w:rFonts w:ascii="Sylfaen" w:hAnsi="Sylfaen" w:cs="Sylfaen"/>
                <w:sz w:val="18"/>
                <w:szCs w:val="18"/>
              </w:rPr>
            </w:pPr>
            <w:r w:rsidRPr="004E72E3">
              <w:rPr>
                <w:rFonts w:ascii="GHEA Grapalat" w:hAnsi="GHEA Grapalat" w:cs="Sylfaen"/>
                <w:color w:val="000000"/>
                <w:sz w:val="20"/>
                <w:szCs w:val="20"/>
              </w:rPr>
              <w:t>83609.95</w:t>
            </w:r>
          </w:p>
        </w:tc>
      </w:tr>
      <w:tr w:rsidR="00622F51" w14:paraId="633DA5E1" w14:textId="77777777" w:rsidTr="00622F51">
        <w:trPr>
          <w:gridAfter w:val="1"/>
          <w:wAfter w:w="283" w:type="dxa"/>
          <w:trHeight w:val="227"/>
        </w:trPr>
        <w:tc>
          <w:tcPr>
            <w:tcW w:w="9927" w:type="dxa"/>
            <w:tcBorders>
              <w:top w:val="single" w:sz="4" w:space="0" w:color="auto"/>
              <w:left w:val="single" w:sz="4" w:space="0" w:color="auto"/>
              <w:bottom w:val="single" w:sz="4" w:space="0" w:color="auto"/>
              <w:right w:val="single" w:sz="4" w:space="0" w:color="auto"/>
            </w:tcBorders>
            <w:vAlign w:val="center"/>
          </w:tcPr>
          <w:p w14:paraId="02152873" w14:textId="77777777" w:rsidR="00622F51" w:rsidRPr="00FF7297" w:rsidRDefault="00622F51" w:rsidP="00622F51">
            <w:pPr>
              <w:jc w:val="both"/>
              <w:rPr>
                <w:rFonts w:ascii="Sylfaen" w:hAnsi="Sylfaen" w:cs="Sylfaen"/>
                <w:bCs/>
                <w:sz w:val="20"/>
                <w:szCs w:val="20"/>
              </w:rPr>
            </w:pPr>
            <w:r w:rsidRPr="00FF7297">
              <w:rPr>
                <w:rStyle w:val="Emphasis"/>
                <w:rFonts w:ascii="GHEA Grapalat" w:hAnsi="GHEA Grapalat"/>
                <w:lang w:val="hy-AM"/>
              </w:rPr>
              <w:t>Настройка батарей автоматической эвакуации, проверка</w:t>
            </w:r>
          </w:p>
        </w:tc>
        <w:tc>
          <w:tcPr>
            <w:tcW w:w="1364" w:type="dxa"/>
            <w:tcBorders>
              <w:top w:val="single" w:sz="4" w:space="0" w:color="auto"/>
              <w:left w:val="single" w:sz="4" w:space="0" w:color="auto"/>
              <w:bottom w:val="single" w:sz="4" w:space="0" w:color="auto"/>
              <w:right w:val="single" w:sz="4" w:space="0" w:color="auto"/>
            </w:tcBorders>
          </w:tcPr>
          <w:p w14:paraId="00BD6367" w14:textId="77777777" w:rsidR="00622F51" w:rsidRDefault="00622F51" w:rsidP="00622F51">
            <w:pPr>
              <w:jc w:val="center"/>
            </w:pPr>
            <w:proofErr w:type="spellStart"/>
            <w:r w:rsidRPr="00AF1F5F">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7C9B0C8E" w14:textId="77777777" w:rsidR="00622F51" w:rsidRDefault="00622F51" w:rsidP="00622F51">
            <w:pPr>
              <w:jc w:val="center"/>
              <w:rPr>
                <w:rFonts w:ascii="Sylfaen" w:hAnsi="Sylfaen" w:cs="Sylfaen"/>
                <w:sz w:val="18"/>
                <w:szCs w:val="18"/>
              </w:rPr>
            </w:pPr>
            <w:r w:rsidRPr="004E72E3">
              <w:rPr>
                <w:rFonts w:ascii="GHEA Grapalat" w:hAnsi="GHEA Grapalat" w:cs="Calibri"/>
                <w:color w:val="000000"/>
                <w:sz w:val="20"/>
                <w:szCs w:val="20"/>
              </w:rPr>
              <w:t>12207.59</w:t>
            </w:r>
          </w:p>
        </w:tc>
      </w:tr>
      <w:tr w:rsidR="00622F51" w14:paraId="18C08F80" w14:textId="77777777" w:rsidTr="00622F51">
        <w:trPr>
          <w:gridAfter w:val="1"/>
          <w:wAfter w:w="283" w:type="dxa"/>
          <w:trHeight w:val="241"/>
        </w:trPr>
        <w:tc>
          <w:tcPr>
            <w:tcW w:w="9927" w:type="dxa"/>
            <w:tcBorders>
              <w:top w:val="single" w:sz="4" w:space="0" w:color="auto"/>
              <w:left w:val="single" w:sz="4" w:space="0" w:color="auto"/>
              <w:bottom w:val="single" w:sz="4" w:space="0" w:color="auto"/>
              <w:right w:val="single" w:sz="4" w:space="0" w:color="auto"/>
            </w:tcBorders>
          </w:tcPr>
          <w:p w14:paraId="4F1190F7" w14:textId="77777777" w:rsidR="00622F51" w:rsidRPr="00FF7297" w:rsidRDefault="00622F51" w:rsidP="00622F51">
            <w:pPr>
              <w:jc w:val="both"/>
              <w:rPr>
                <w:rFonts w:ascii="Sylfaen" w:hAnsi="Sylfaen" w:cs="Sylfaen"/>
                <w:bCs/>
                <w:sz w:val="20"/>
                <w:szCs w:val="20"/>
              </w:rPr>
            </w:pPr>
            <w:r w:rsidRPr="00FF7297">
              <w:rPr>
                <w:rFonts w:ascii="GHEA Grapalat" w:hAnsi="GHEA Grapalat"/>
                <w:lang w:val="af-ZA"/>
              </w:rPr>
              <w:t>Ремонт всего электронного оборудования, проводки мобильного оборудования в машинном отделении</w:t>
            </w:r>
          </w:p>
        </w:tc>
        <w:tc>
          <w:tcPr>
            <w:tcW w:w="1364" w:type="dxa"/>
            <w:tcBorders>
              <w:top w:val="single" w:sz="4" w:space="0" w:color="auto"/>
              <w:left w:val="single" w:sz="4" w:space="0" w:color="auto"/>
              <w:bottom w:val="single" w:sz="4" w:space="0" w:color="auto"/>
              <w:right w:val="single" w:sz="4" w:space="0" w:color="auto"/>
            </w:tcBorders>
          </w:tcPr>
          <w:p w14:paraId="6FF3209B" w14:textId="77777777" w:rsidR="00622F51" w:rsidRDefault="00622F51" w:rsidP="00622F51">
            <w:pPr>
              <w:jc w:val="center"/>
            </w:pPr>
            <w:proofErr w:type="spellStart"/>
            <w:r w:rsidRPr="00AF1F5F">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5D36C215" w14:textId="77777777" w:rsidR="00622F51" w:rsidRDefault="00622F51" w:rsidP="00622F51">
            <w:pPr>
              <w:jc w:val="center"/>
              <w:rPr>
                <w:rFonts w:ascii="Sylfaen" w:hAnsi="Sylfaen" w:cs="Sylfaen"/>
                <w:sz w:val="18"/>
                <w:szCs w:val="18"/>
              </w:rPr>
            </w:pPr>
            <w:r w:rsidRPr="004E72E3">
              <w:rPr>
                <w:rFonts w:ascii="GHEA Grapalat" w:hAnsi="GHEA Grapalat" w:cs="Calibri"/>
                <w:color w:val="000000"/>
                <w:sz w:val="20"/>
                <w:szCs w:val="20"/>
                <w:lang w:val="es-ES"/>
              </w:rPr>
              <w:t>6547.10</w:t>
            </w:r>
          </w:p>
        </w:tc>
      </w:tr>
      <w:tr w:rsidR="00622F51" w14:paraId="0E0E184E" w14:textId="77777777" w:rsidTr="00622F51">
        <w:trPr>
          <w:gridAfter w:val="1"/>
          <w:wAfter w:w="283" w:type="dxa"/>
          <w:trHeight w:val="338"/>
        </w:trPr>
        <w:tc>
          <w:tcPr>
            <w:tcW w:w="9927" w:type="dxa"/>
            <w:tcBorders>
              <w:top w:val="single" w:sz="4" w:space="0" w:color="auto"/>
              <w:left w:val="single" w:sz="4" w:space="0" w:color="auto"/>
              <w:bottom w:val="single" w:sz="4" w:space="0" w:color="auto"/>
              <w:right w:val="single" w:sz="4" w:space="0" w:color="auto"/>
            </w:tcBorders>
            <w:vAlign w:val="center"/>
          </w:tcPr>
          <w:p w14:paraId="2E4DDC3F" w14:textId="77777777" w:rsidR="00622F51" w:rsidRPr="00FF7297" w:rsidRDefault="00622F51" w:rsidP="00622F51">
            <w:pPr>
              <w:jc w:val="both"/>
              <w:rPr>
                <w:rFonts w:ascii="Sylfaen" w:hAnsi="Sylfaen" w:cs="Sylfaen"/>
                <w:bCs/>
                <w:sz w:val="20"/>
                <w:szCs w:val="20"/>
              </w:rPr>
            </w:pPr>
            <w:r w:rsidRPr="00FF7297">
              <w:rPr>
                <w:rStyle w:val="Emphasis"/>
                <w:rFonts w:ascii="GHEA Grapalat" w:hAnsi="GHEA Grapalat"/>
              </w:rPr>
              <w:lastRenderedPageBreak/>
              <w:t>Исследование и настройка механизмов противовеса</w:t>
            </w:r>
          </w:p>
        </w:tc>
        <w:tc>
          <w:tcPr>
            <w:tcW w:w="1364" w:type="dxa"/>
            <w:tcBorders>
              <w:top w:val="single" w:sz="4" w:space="0" w:color="auto"/>
              <w:left w:val="single" w:sz="4" w:space="0" w:color="auto"/>
              <w:bottom w:val="single" w:sz="4" w:space="0" w:color="auto"/>
              <w:right w:val="single" w:sz="4" w:space="0" w:color="auto"/>
            </w:tcBorders>
          </w:tcPr>
          <w:p w14:paraId="7C071FF2" w14:textId="77777777" w:rsidR="00622F51" w:rsidRDefault="00622F51" w:rsidP="00622F51">
            <w:pPr>
              <w:jc w:val="center"/>
            </w:pPr>
            <w:proofErr w:type="spellStart"/>
            <w:r w:rsidRPr="00AF1F5F">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3861768F" w14:textId="77777777" w:rsidR="00622F51" w:rsidRDefault="00622F51" w:rsidP="00622F51">
            <w:pPr>
              <w:jc w:val="center"/>
              <w:rPr>
                <w:rFonts w:ascii="Sylfaen" w:hAnsi="Sylfaen" w:cs="Sylfaen"/>
                <w:sz w:val="18"/>
                <w:szCs w:val="18"/>
              </w:rPr>
            </w:pPr>
            <w:r w:rsidRPr="004E72E3">
              <w:rPr>
                <w:rFonts w:ascii="GHEA Grapalat" w:hAnsi="GHEA Grapalat" w:cs="Calibri"/>
                <w:color w:val="000000"/>
                <w:sz w:val="20"/>
                <w:szCs w:val="20"/>
              </w:rPr>
              <w:t>3275.73</w:t>
            </w:r>
          </w:p>
        </w:tc>
      </w:tr>
      <w:tr w:rsidR="00622F51" w14:paraId="303E0032" w14:textId="77777777" w:rsidTr="00622F51">
        <w:trPr>
          <w:gridAfter w:val="1"/>
          <w:wAfter w:w="283" w:type="dxa"/>
          <w:trHeight w:val="243"/>
        </w:trPr>
        <w:tc>
          <w:tcPr>
            <w:tcW w:w="9927" w:type="dxa"/>
            <w:tcBorders>
              <w:top w:val="single" w:sz="4" w:space="0" w:color="auto"/>
              <w:left w:val="single" w:sz="4" w:space="0" w:color="auto"/>
              <w:bottom w:val="single" w:sz="4" w:space="0" w:color="auto"/>
              <w:right w:val="single" w:sz="4" w:space="0" w:color="auto"/>
            </w:tcBorders>
            <w:vAlign w:val="center"/>
          </w:tcPr>
          <w:p w14:paraId="4DC71F55" w14:textId="77777777" w:rsidR="00622F51" w:rsidRPr="001207D6" w:rsidRDefault="00622F51" w:rsidP="00622F51">
            <w:pPr>
              <w:jc w:val="both"/>
              <w:rPr>
                <w:rFonts w:ascii="Sylfaen" w:hAnsi="Sylfaen" w:cs="Sylfaen"/>
                <w:bCs/>
                <w:lang w:val="es-ES"/>
              </w:rPr>
            </w:pPr>
            <w:r w:rsidRPr="00FF7297">
              <w:rPr>
                <w:rStyle w:val="Emphasis"/>
                <w:rFonts w:ascii="GHEA Grapalat" w:hAnsi="GHEA Grapalat"/>
                <w:lang w:val="hy-AM"/>
              </w:rPr>
              <w:t>Проверка, регулировка, ремонт направляющих кулачка и противовеса</w:t>
            </w:r>
          </w:p>
        </w:tc>
        <w:tc>
          <w:tcPr>
            <w:tcW w:w="1364" w:type="dxa"/>
            <w:tcBorders>
              <w:top w:val="single" w:sz="4" w:space="0" w:color="auto"/>
              <w:left w:val="single" w:sz="4" w:space="0" w:color="auto"/>
              <w:bottom w:val="single" w:sz="4" w:space="0" w:color="auto"/>
              <w:right w:val="single" w:sz="4" w:space="0" w:color="auto"/>
            </w:tcBorders>
          </w:tcPr>
          <w:p w14:paraId="6B09E627" w14:textId="77777777" w:rsidR="00622F51" w:rsidRPr="001207D6" w:rsidRDefault="00622F51" w:rsidP="00622F51">
            <w:pPr>
              <w:jc w:val="center"/>
            </w:pPr>
            <w:proofErr w:type="spellStart"/>
            <w:r w:rsidRPr="00B7093F">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75CF640B" w14:textId="77777777" w:rsidR="00622F51" w:rsidRPr="001207D6" w:rsidRDefault="00622F51" w:rsidP="00622F51">
            <w:pPr>
              <w:jc w:val="center"/>
              <w:rPr>
                <w:rFonts w:ascii="Sylfaen" w:hAnsi="Sylfaen" w:cs="Sylfaen"/>
              </w:rPr>
            </w:pPr>
            <w:r w:rsidRPr="004E72E3">
              <w:rPr>
                <w:rFonts w:ascii="GHEA Grapalat" w:hAnsi="GHEA Grapalat" w:cs="Calibri"/>
                <w:color w:val="000000"/>
                <w:sz w:val="20"/>
                <w:szCs w:val="20"/>
              </w:rPr>
              <w:t>12011.04</w:t>
            </w:r>
          </w:p>
        </w:tc>
      </w:tr>
      <w:tr w:rsidR="00622F51" w14:paraId="3007B50F" w14:textId="77777777" w:rsidTr="00622F51">
        <w:trPr>
          <w:gridAfter w:val="1"/>
          <w:wAfter w:w="283" w:type="dxa"/>
          <w:trHeight w:val="292"/>
        </w:trPr>
        <w:tc>
          <w:tcPr>
            <w:tcW w:w="9927" w:type="dxa"/>
            <w:tcBorders>
              <w:top w:val="single" w:sz="4" w:space="0" w:color="auto"/>
              <w:left w:val="single" w:sz="4" w:space="0" w:color="auto"/>
              <w:bottom w:val="single" w:sz="4" w:space="0" w:color="auto"/>
              <w:right w:val="single" w:sz="4" w:space="0" w:color="auto"/>
            </w:tcBorders>
            <w:vAlign w:val="center"/>
          </w:tcPr>
          <w:p w14:paraId="559A3DED" w14:textId="77777777" w:rsidR="00622F51" w:rsidRPr="001207D6" w:rsidRDefault="00622F51" w:rsidP="00622F51">
            <w:pPr>
              <w:jc w:val="both"/>
              <w:rPr>
                <w:rFonts w:ascii="Sylfaen" w:hAnsi="Sylfaen" w:cs="Sylfaen"/>
                <w:bCs/>
                <w:lang w:val="es-ES"/>
              </w:rPr>
            </w:pPr>
            <w:r w:rsidRPr="00FF7297">
              <w:rPr>
                <w:rStyle w:val="Emphasis"/>
                <w:rFonts w:ascii="GHEA Grapalat" w:hAnsi="GHEA Grapalat"/>
                <w:lang w:val="hy-AM"/>
              </w:rPr>
              <w:t>Проверка и регулировка системы смазки направляющих кулачка и противовеса</w:t>
            </w:r>
          </w:p>
        </w:tc>
        <w:tc>
          <w:tcPr>
            <w:tcW w:w="1364" w:type="dxa"/>
            <w:tcBorders>
              <w:top w:val="single" w:sz="4" w:space="0" w:color="auto"/>
              <w:left w:val="single" w:sz="4" w:space="0" w:color="auto"/>
              <w:bottom w:val="single" w:sz="4" w:space="0" w:color="auto"/>
              <w:right w:val="single" w:sz="4" w:space="0" w:color="auto"/>
            </w:tcBorders>
          </w:tcPr>
          <w:p w14:paraId="19469D0B" w14:textId="77777777" w:rsidR="00622F51" w:rsidRPr="001207D6" w:rsidRDefault="00622F51" w:rsidP="00622F51">
            <w:pPr>
              <w:jc w:val="center"/>
            </w:pPr>
            <w:proofErr w:type="spellStart"/>
            <w:r w:rsidRPr="00B7093F">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450370B5" w14:textId="77777777" w:rsidR="00622F51" w:rsidRPr="001207D6" w:rsidRDefault="00622F51" w:rsidP="00622F51">
            <w:pPr>
              <w:jc w:val="center"/>
              <w:rPr>
                <w:rFonts w:ascii="Sylfaen" w:hAnsi="Sylfaen" w:cs="Sylfaen"/>
              </w:rPr>
            </w:pPr>
            <w:r w:rsidRPr="004E72E3">
              <w:rPr>
                <w:rFonts w:ascii="GHEA Grapalat" w:hAnsi="GHEA Grapalat" w:cs="Calibri"/>
                <w:color w:val="000000"/>
                <w:sz w:val="20"/>
                <w:szCs w:val="20"/>
              </w:rPr>
              <w:t>2489.56</w:t>
            </w:r>
          </w:p>
        </w:tc>
      </w:tr>
      <w:tr w:rsidR="00622F51" w14:paraId="20F2A340" w14:textId="77777777" w:rsidTr="00622F51">
        <w:trPr>
          <w:gridAfter w:val="1"/>
          <w:wAfter w:w="283" w:type="dxa"/>
          <w:trHeight w:val="198"/>
        </w:trPr>
        <w:tc>
          <w:tcPr>
            <w:tcW w:w="9927" w:type="dxa"/>
            <w:tcBorders>
              <w:top w:val="single" w:sz="4" w:space="0" w:color="auto"/>
              <w:left w:val="single" w:sz="4" w:space="0" w:color="auto"/>
              <w:bottom w:val="single" w:sz="4" w:space="0" w:color="auto"/>
              <w:right w:val="single" w:sz="4" w:space="0" w:color="auto"/>
            </w:tcBorders>
          </w:tcPr>
          <w:p w14:paraId="32B9CA1B" w14:textId="77777777" w:rsidR="00622F51" w:rsidRPr="00FF7297"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inherit" w:hAnsi="inherit" w:cs="Courier New"/>
                <w:color w:val="202124"/>
              </w:rPr>
            </w:pPr>
            <w:r w:rsidRPr="00FF7297">
              <w:rPr>
                <w:rFonts w:ascii="GHEA Grapalat" w:hAnsi="GHEA Grapalat"/>
                <w:lang w:val="af-ZA"/>
              </w:rPr>
              <w:t>Замена/ремонт вставок кулачка и противовеса, включая запасные части</w:t>
            </w:r>
          </w:p>
        </w:tc>
        <w:tc>
          <w:tcPr>
            <w:tcW w:w="1364" w:type="dxa"/>
            <w:tcBorders>
              <w:top w:val="single" w:sz="4" w:space="0" w:color="auto"/>
              <w:left w:val="single" w:sz="4" w:space="0" w:color="auto"/>
              <w:bottom w:val="single" w:sz="4" w:space="0" w:color="auto"/>
              <w:right w:val="single" w:sz="4" w:space="0" w:color="auto"/>
            </w:tcBorders>
          </w:tcPr>
          <w:p w14:paraId="1C8B367E" w14:textId="77777777" w:rsidR="00622F51" w:rsidRPr="001207D6" w:rsidRDefault="00622F51" w:rsidP="00622F51">
            <w:pPr>
              <w:jc w:val="center"/>
            </w:pPr>
            <w:proofErr w:type="spellStart"/>
            <w:r w:rsidRPr="00B7093F">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23B63A98" w14:textId="77777777" w:rsidR="00622F51" w:rsidRPr="001207D6" w:rsidRDefault="00622F51" w:rsidP="00622F51">
            <w:pPr>
              <w:jc w:val="center"/>
              <w:rPr>
                <w:rFonts w:ascii="Sylfaen" w:hAnsi="Sylfaen" w:cs="Sylfaen"/>
              </w:rPr>
            </w:pPr>
            <w:r w:rsidRPr="004E72E3">
              <w:rPr>
                <w:rFonts w:ascii="GHEA Grapalat" w:hAnsi="GHEA Grapalat" w:cs="Calibri"/>
                <w:color w:val="000000"/>
                <w:sz w:val="20"/>
                <w:szCs w:val="20"/>
                <w:lang w:val="es-ES"/>
              </w:rPr>
              <w:t>1003.31</w:t>
            </w:r>
          </w:p>
        </w:tc>
      </w:tr>
      <w:tr w:rsidR="00622F51" w14:paraId="07520417" w14:textId="77777777" w:rsidTr="00622F51">
        <w:trPr>
          <w:gridAfter w:val="1"/>
          <w:wAfter w:w="283" w:type="dxa"/>
          <w:trHeight w:val="103"/>
        </w:trPr>
        <w:tc>
          <w:tcPr>
            <w:tcW w:w="9927" w:type="dxa"/>
            <w:tcBorders>
              <w:top w:val="single" w:sz="4" w:space="0" w:color="auto"/>
              <w:left w:val="single" w:sz="4" w:space="0" w:color="auto"/>
              <w:bottom w:val="single" w:sz="4" w:space="0" w:color="auto"/>
              <w:right w:val="single" w:sz="4" w:space="0" w:color="auto"/>
            </w:tcBorders>
          </w:tcPr>
          <w:p w14:paraId="176D9369" w14:textId="77777777" w:rsidR="00622F51" w:rsidRPr="00FF7297"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inherit" w:hAnsi="inherit" w:cs="Courier New"/>
                <w:color w:val="202124"/>
              </w:rPr>
            </w:pPr>
            <w:r>
              <w:rPr>
                <w:rFonts w:ascii="GHEA Grapalat" w:hAnsi="GHEA Grapalat"/>
                <w:lang w:val="af-ZA"/>
              </w:rPr>
              <w:t xml:space="preserve"> </w:t>
            </w:r>
            <w:r w:rsidRPr="00FF7297">
              <w:rPr>
                <w:rFonts w:ascii="GHEA Grapalat" w:hAnsi="GHEA Grapalat"/>
                <w:lang w:val="af-ZA"/>
              </w:rPr>
              <w:t>Ремонт пружин противовеса, включая пружину</w:t>
            </w:r>
          </w:p>
        </w:tc>
        <w:tc>
          <w:tcPr>
            <w:tcW w:w="1364" w:type="dxa"/>
            <w:tcBorders>
              <w:top w:val="single" w:sz="4" w:space="0" w:color="auto"/>
              <w:left w:val="single" w:sz="4" w:space="0" w:color="auto"/>
              <w:bottom w:val="single" w:sz="4" w:space="0" w:color="auto"/>
              <w:right w:val="single" w:sz="4" w:space="0" w:color="auto"/>
            </w:tcBorders>
          </w:tcPr>
          <w:p w14:paraId="61BCEFB8" w14:textId="77777777" w:rsidR="00622F51" w:rsidRPr="001207D6" w:rsidRDefault="00622F51" w:rsidP="00622F51">
            <w:pPr>
              <w:jc w:val="center"/>
            </w:pPr>
            <w:proofErr w:type="spellStart"/>
            <w:r w:rsidRPr="00B7093F">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2845581C" w14:textId="77777777" w:rsidR="00622F51" w:rsidRPr="001207D6" w:rsidRDefault="00622F51" w:rsidP="00622F51">
            <w:pPr>
              <w:jc w:val="center"/>
              <w:rPr>
                <w:rFonts w:ascii="Sylfaen" w:hAnsi="Sylfaen" w:cs="Sylfaen"/>
              </w:rPr>
            </w:pPr>
            <w:r w:rsidRPr="004E72E3">
              <w:rPr>
                <w:rFonts w:ascii="GHEA Grapalat" w:hAnsi="GHEA Grapalat" w:cs="Calibri"/>
                <w:color w:val="000000"/>
                <w:sz w:val="20"/>
                <w:szCs w:val="20"/>
                <w:lang w:val="af-ZA"/>
              </w:rPr>
              <w:t>3356.21</w:t>
            </w:r>
          </w:p>
        </w:tc>
      </w:tr>
      <w:tr w:rsidR="00622F51" w14:paraId="6A6D6141" w14:textId="77777777" w:rsidTr="00622F51">
        <w:trPr>
          <w:gridAfter w:val="1"/>
          <w:wAfter w:w="283" w:type="dxa"/>
          <w:trHeight w:val="308"/>
        </w:trPr>
        <w:tc>
          <w:tcPr>
            <w:tcW w:w="9927" w:type="dxa"/>
            <w:tcBorders>
              <w:top w:val="single" w:sz="4" w:space="0" w:color="auto"/>
              <w:left w:val="single" w:sz="4" w:space="0" w:color="auto"/>
              <w:bottom w:val="single" w:sz="4" w:space="0" w:color="auto"/>
              <w:right w:val="single" w:sz="4" w:space="0" w:color="auto"/>
            </w:tcBorders>
          </w:tcPr>
          <w:p w14:paraId="707398A1" w14:textId="77777777" w:rsidR="00622F51" w:rsidRPr="00FF7297"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inherit" w:hAnsi="inherit" w:cs="Courier New"/>
                <w:color w:val="202124"/>
              </w:rPr>
            </w:pPr>
            <w:r w:rsidRPr="00FF7297">
              <w:rPr>
                <w:rFonts w:ascii="GHEA Grapalat" w:hAnsi="GHEA Grapalat"/>
                <w:lang w:val="af-ZA"/>
              </w:rPr>
              <w:t>Проверка работы системы перегрузки кабины</w:t>
            </w:r>
          </w:p>
        </w:tc>
        <w:tc>
          <w:tcPr>
            <w:tcW w:w="1364" w:type="dxa"/>
            <w:tcBorders>
              <w:top w:val="single" w:sz="4" w:space="0" w:color="auto"/>
              <w:left w:val="single" w:sz="4" w:space="0" w:color="auto"/>
              <w:bottom w:val="single" w:sz="4" w:space="0" w:color="auto"/>
              <w:right w:val="single" w:sz="4" w:space="0" w:color="auto"/>
            </w:tcBorders>
          </w:tcPr>
          <w:p w14:paraId="1DB3541F" w14:textId="77777777" w:rsidR="00622F51" w:rsidRPr="001207D6" w:rsidRDefault="00622F51" w:rsidP="00622F51">
            <w:pPr>
              <w:jc w:val="center"/>
            </w:pPr>
            <w:proofErr w:type="spellStart"/>
            <w:r w:rsidRPr="00B7093F">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03AEF804" w14:textId="77777777" w:rsidR="00622F51" w:rsidRPr="001207D6" w:rsidRDefault="00622F51" w:rsidP="00622F51">
            <w:pPr>
              <w:jc w:val="center"/>
              <w:rPr>
                <w:rFonts w:ascii="Sylfaen" w:hAnsi="Sylfaen" w:cs="Sylfaen"/>
              </w:rPr>
            </w:pPr>
            <w:r w:rsidRPr="004E72E3">
              <w:rPr>
                <w:rFonts w:ascii="GHEA Grapalat" w:hAnsi="GHEA Grapalat" w:cs="Calibri"/>
                <w:color w:val="000000"/>
                <w:sz w:val="20"/>
                <w:szCs w:val="20"/>
                <w:lang w:val="es-ES"/>
              </w:rPr>
              <w:t>2006.63</w:t>
            </w:r>
          </w:p>
        </w:tc>
      </w:tr>
      <w:tr w:rsidR="00622F51" w14:paraId="2736496C" w14:textId="77777777" w:rsidTr="00622F51">
        <w:trPr>
          <w:gridAfter w:val="1"/>
          <w:wAfter w:w="283" w:type="dxa"/>
          <w:trHeight w:val="339"/>
        </w:trPr>
        <w:tc>
          <w:tcPr>
            <w:tcW w:w="9927" w:type="dxa"/>
            <w:tcBorders>
              <w:top w:val="single" w:sz="4" w:space="0" w:color="auto"/>
              <w:left w:val="single" w:sz="4" w:space="0" w:color="auto"/>
              <w:bottom w:val="single" w:sz="4" w:space="0" w:color="auto"/>
              <w:right w:val="single" w:sz="4" w:space="0" w:color="auto"/>
            </w:tcBorders>
          </w:tcPr>
          <w:p w14:paraId="0138F679" w14:textId="77777777" w:rsidR="00622F51" w:rsidRPr="00752344"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inherit" w:hAnsi="inherit" w:cs="Courier New"/>
                <w:color w:val="202124"/>
              </w:rPr>
            </w:pPr>
            <w:r w:rsidRPr="00FF7297">
              <w:rPr>
                <w:rFonts w:ascii="GHEA Grapalat" w:hAnsi="GHEA Grapalat"/>
                <w:lang w:val="af-ZA"/>
              </w:rPr>
              <w:t>Ремонт системы перегрузки кабины</w:t>
            </w:r>
          </w:p>
        </w:tc>
        <w:tc>
          <w:tcPr>
            <w:tcW w:w="1364" w:type="dxa"/>
            <w:tcBorders>
              <w:top w:val="single" w:sz="4" w:space="0" w:color="auto"/>
              <w:left w:val="single" w:sz="4" w:space="0" w:color="auto"/>
              <w:bottom w:val="single" w:sz="4" w:space="0" w:color="auto"/>
              <w:right w:val="single" w:sz="4" w:space="0" w:color="auto"/>
            </w:tcBorders>
          </w:tcPr>
          <w:p w14:paraId="01543D1A" w14:textId="77777777" w:rsidR="00622F51" w:rsidRPr="001207D6" w:rsidRDefault="00622F51" w:rsidP="00622F51">
            <w:pPr>
              <w:jc w:val="center"/>
            </w:pPr>
            <w:proofErr w:type="spellStart"/>
            <w:r w:rsidRPr="00B7093F">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17B8CA51" w14:textId="77777777" w:rsidR="00622F51" w:rsidRPr="001207D6" w:rsidRDefault="00622F51" w:rsidP="00622F51">
            <w:pPr>
              <w:jc w:val="center"/>
              <w:rPr>
                <w:rFonts w:ascii="Sylfaen" w:hAnsi="Sylfaen" w:cs="Sylfaen"/>
              </w:rPr>
            </w:pPr>
            <w:r w:rsidRPr="004E72E3">
              <w:rPr>
                <w:rFonts w:ascii="GHEA Grapalat" w:hAnsi="GHEA Grapalat" w:cs="Calibri"/>
                <w:color w:val="000000"/>
                <w:sz w:val="20"/>
                <w:szCs w:val="20"/>
                <w:lang w:val="es-ES"/>
              </w:rPr>
              <w:t>8729.13</w:t>
            </w:r>
          </w:p>
        </w:tc>
      </w:tr>
      <w:tr w:rsidR="00622F51" w14:paraId="6DE476D6" w14:textId="77777777" w:rsidTr="00622F51">
        <w:trPr>
          <w:gridAfter w:val="1"/>
          <w:wAfter w:w="283" w:type="dxa"/>
          <w:trHeight w:val="242"/>
        </w:trPr>
        <w:tc>
          <w:tcPr>
            <w:tcW w:w="9927" w:type="dxa"/>
            <w:tcBorders>
              <w:top w:val="single" w:sz="4" w:space="0" w:color="auto"/>
              <w:left w:val="single" w:sz="4" w:space="0" w:color="auto"/>
              <w:bottom w:val="single" w:sz="4" w:space="0" w:color="auto"/>
              <w:right w:val="single" w:sz="4" w:space="0" w:color="auto"/>
            </w:tcBorders>
            <w:vAlign w:val="center"/>
          </w:tcPr>
          <w:p w14:paraId="68AB8411" w14:textId="77777777" w:rsidR="00622F51" w:rsidRPr="00FF7297" w:rsidRDefault="00622F51" w:rsidP="00622F51">
            <w:pPr>
              <w:pStyle w:val="HTMLPreformatted"/>
              <w:shd w:val="clear" w:color="auto" w:fill="F8F9FA"/>
              <w:rPr>
                <w:rFonts w:asciiTheme="minorHAnsi" w:hAnsiTheme="minorHAnsi"/>
                <w:color w:val="202124"/>
                <w:sz w:val="24"/>
                <w:szCs w:val="24"/>
                <w:lang w:val="hy-AM"/>
              </w:rPr>
            </w:pPr>
            <w:r w:rsidRPr="00FF7297">
              <w:rPr>
                <w:rStyle w:val="Emphasis"/>
                <w:rFonts w:ascii="GHEA Grapalat" w:hAnsi="GHEA Grapalat"/>
                <w:lang w:val="ru-RU"/>
              </w:rPr>
              <w:t>Осмотр и регулировка системы и механизма управления дверьми кабины</w:t>
            </w:r>
          </w:p>
        </w:tc>
        <w:tc>
          <w:tcPr>
            <w:tcW w:w="1364" w:type="dxa"/>
            <w:tcBorders>
              <w:top w:val="single" w:sz="4" w:space="0" w:color="auto"/>
              <w:left w:val="single" w:sz="4" w:space="0" w:color="auto"/>
              <w:bottom w:val="single" w:sz="4" w:space="0" w:color="auto"/>
              <w:right w:val="single" w:sz="4" w:space="0" w:color="auto"/>
            </w:tcBorders>
          </w:tcPr>
          <w:p w14:paraId="16F681D8" w14:textId="77777777" w:rsidR="00622F51" w:rsidRPr="001207D6" w:rsidRDefault="00622F51" w:rsidP="00622F51">
            <w:pPr>
              <w:jc w:val="center"/>
            </w:pPr>
            <w:proofErr w:type="spellStart"/>
            <w:r w:rsidRPr="00B7093F">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09DFE86E" w14:textId="77777777" w:rsidR="00622F51" w:rsidRPr="001207D6" w:rsidRDefault="00622F51" w:rsidP="00622F51">
            <w:pPr>
              <w:jc w:val="center"/>
              <w:rPr>
                <w:rFonts w:ascii="Sylfaen" w:hAnsi="Sylfaen" w:cs="Sylfaen"/>
              </w:rPr>
            </w:pPr>
            <w:r w:rsidRPr="004E72E3">
              <w:rPr>
                <w:rFonts w:ascii="GHEA Grapalat" w:hAnsi="GHEA Grapalat" w:cs="Calibri"/>
                <w:color w:val="000000"/>
                <w:sz w:val="20"/>
                <w:szCs w:val="20"/>
              </w:rPr>
              <w:t>3887</w:t>
            </w:r>
            <w:r>
              <w:rPr>
                <w:rFonts w:ascii="GHEA Grapalat" w:hAnsi="GHEA Grapalat" w:cs="Calibri"/>
                <w:color w:val="000000"/>
                <w:sz w:val="20"/>
                <w:szCs w:val="20"/>
              </w:rPr>
              <w:t>.</w:t>
            </w:r>
            <w:r w:rsidRPr="004E72E3">
              <w:rPr>
                <w:rFonts w:ascii="GHEA Grapalat" w:hAnsi="GHEA Grapalat" w:cs="Calibri"/>
                <w:color w:val="000000"/>
                <w:sz w:val="20"/>
                <w:szCs w:val="20"/>
              </w:rPr>
              <w:t>21</w:t>
            </w:r>
          </w:p>
        </w:tc>
      </w:tr>
      <w:tr w:rsidR="00622F51" w14:paraId="1170D9D7" w14:textId="77777777" w:rsidTr="00622F51">
        <w:trPr>
          <w:gridAfter w:val="1"/>
          <w:wAfter w:w="283" w:type="dxa"/>
          <w:trHeight w:val="242"/>
        </w:trPr>
        <w:tc>
          <w:tcPr>
            <w:tcW w:w="9927" w:type="dxa"/>
            <w:tcBorders>
              <w:top w:val="single" w:sz="4" w:space="0" w:color="auto"/>
              <w:left w:val="single" w:sz="4" w:space="0" w:color="auto"/>
              <w:bottom w:val="single" w:sz="4" w:space="0" w:color="auto"/>
              <w:right w:val="single" w:sz="4" w:space="0" w:color="auto"/>
            </w:tcBorders>
            <w:vAlign w:val="center"/>
          </w:tcPr>
          <w:p w14:paraId="70AFD664" w14:textId="77777777" w:rsidR="00622F51" w:rsidRPr="00FF7297" w:rsidRDefault="00622F51" w:rsidP="00622F51">
            <w:pPr>
              <w:pStyle w:val="HTMLPreformatted"/>
              <w:shd w:val="clear" w:color="auto" w:fill="F8F9FA"/>
              <w:jc w:val="both"/>
              <w:rPr>
                <w:rFonts w:ascii="inherit" w:hAnsi="inherit"/>
                <w:color w:val="202124"/>
                <w:sz w:val="24"/>
                <w:szCs w:val="24"/>
                <w:lang w:val="hy-AM"/>
              </w:rPr>
            </w:pPr>
            <w:r w:rsidRPr="00FF7297">
              <w:rPr>
                <w:rStyle w:val="Emphasis"/>
                <w:rFonts w:ascii="GHEA Grapalat" w:hAnsi="GHEA Grapalat"/>
                <w:lang w:val="ru-RU"/>
              </w:rPr>
              <w:t>Наблюдение за дверями кабины в процессе эксплуатации, их регулировка</w:t>
            </w:r>
          </w:p>
        </w:tc>
        <w:tc>
          <w:tcPr>
            <w:tcW w:w="1364" w:type="dxa"/>
            <w:tcBorders>
              <w:top w:val="single" w:sz="4" w:space="0" w:color="auto"/>
              <w:left w:val="single" w:sz="4" w:space="0" w:color="auto"/>
              <w:bottom w:val="single" w:sz="4" w:space="0" w:color="auto"/>
              <w:right w:val="single" w:sz="4" w:space="0" w:color="auto"/>
            </w:tcBorders>
          </w:tcPr>
          <w:p w14:paraId="24C0B4D6" w14:textId="77777777" w:rsidR="00622F51" w:rsidRPr="001207D6" w:rsidRDefault="00622F51" w:rsidP="00622F51">
            <w:pPr>
              <w:jc w:val="center"/>
            </w:pPr>
            <w:proofErr w:type="spellStart"/>
            <w:r w:rsidRPr="00B7093F">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0FE64EFC" w14:textId="77777777" w:rsidR="00622F51" w:rsidRPr="001207D6" w:rsidRDefault="00622F51" w:rsidP="00622F51">
            <w:pPr>
              <w:jc w:val="center"/>
              <w:rPr>
                <w:rFonts w:ascii="Sylfaen" w:hAnsi="Sylfaen" w:cs="Sylfaen"/>
              </w:rPr>
            </w:pPr>
            <w:r w:rsidRPr="004E72E3">
              <w:rPr>
                <w:rFonts w:ascii="GHEA Grapalat" w:hAnsi="GHEA Grapalat" w:cs="Calibri"/>
                <w:color w:val="000000"/>
                <w:sz w:val="20"/>
                <w:szCs w:val="20"/>
              </w:rPr>
              <w:t>2926.32</w:t>
            </w:r>
          </w:p>
        </w:tc>
      </w:tr>
      <w:tr w:rsidR="00622F51" w14:paraId="6118F6B1" w14:textId="77777777" w:rsidTr="00622F51">
        <w:trPr>
          <w:gridAfter w:val="1"/>
          <w:wAfter w:w="283" w:type="dxa"/>
          <w:trHeight w:val="242"/>
        </w:trPr>
        <w:tc>
          <w:tcPr>
            <w:tcW w:w="9927" w:type="dxa"/>
            <w:tcBorders>
              <w:top w:val="single" w:sz="4" w:space="0" w:color="auto"/>
              <w:left w:val="single" w:sz="4" w:space="0" w:color="auto"/>
              <w:bottom w:val="single" w:sz="4" w:space="0" w:color="auto"/>
              <w:right w:val="single" w:sz="4" w:space="0" w:color="auto"/>
            </w:tcBorders>
          </w:tcPr>
          <w:p w14:paraId="3161BABD" w14:textId="77777777" w:rsidR="00622F51" w:rsidRPr="001207D6"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inherit" w:hAnsi="inherit" w:cs="Courier New"/>
                <w:color w:val="202124"/>
              </w:rPr>
            </w:pPr>
            <w:r w:rsidRPr="002E2DFF">
              <w:rPr>
                <w:rFonts w:ascii="GHEA Grapalat" w:hAnsi="GHEA Grapalat"/>
                <w:lang w:val="af-ZA"/>
              </w:rPr>
              <w:t>Ремонт дверей кабины</w:t>
            </w:r>
          </w:p>
        </w:tc>
        <w:tc>
          <w:tcPr>
            <w:tcW w:w="1364" w:type="dxa"/>
            <w:tcBorders>
              <w:top w:val="single" w:sz="4" w:space="0" w:color="auto"/>
              <w:left w:val="single" w:sz="4" w:space="0" w:color="auto"/>
              <w:bottom w:val="single" w:sz="4" w:space="0" w:color="auto"/>
              <w:right w:val="single" w:sz="4" w:space="0" w:color="auto"/>
            </w:tcBorders>
          </w:tcPr>
          <w:p w14:paraId="0D45AFE4" w14:textId="77777777" w:rsidR="00622F51" w:rsidRPr="001207D6" w:rsidRDefault="00622F51" w:rsidP="00622F51">
            <w:pPr>
              <w:jc w:val="center"/>
            </w:pPr>
            <w:proofErr w:type="spellStart"/>
            <w:r w:rsidRPr="00B7093F">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45797F64" w14:textId="77777777" w:rsidR="00622F51" w:rsidRPr="001207D6" w:rsidRDefault="00622F51" w:rsidP="00622F51">
            <w:pPr>
              <w:jc w:val="center"/>
              <w:rPr>
                <w:rFonts w:ascii="Sylfaen" w:hAnsi="Sylfaen" w:cs="Sylfaen"/>
              </w:rPr>
            </w:pPr>
            <w:r w:rsidRPr="004E72E3">
              <w:rPr>
                <w:rFonts w:ascii="GHEA Grapalat" w:hAnsi="GHEA Grapalat" w:cs="Calibri"/>
                <w:color w:val="000000"/>
                <w:sz w:val="20"/>
                <w:szCs w:val="20"/>
                <w:lang w:val="es-ES"/>
              </w:rPr>
              <w:t>8026.55</w:t>
            </w:r>
          </w:p>
        </w:tc>
      </w:tr>
      <w:tr w:rsidR="00622F51" w14:paraId="5A1C44A0" w14:textId="77777777" w:rsidTr="00622F51">
        <w:trPr>
          <w:gridAfter w:val="1"/>
          <w:wAfter w:w="283" w:type="dxa"/>
          <w:trHeight w:val="242"/>
        </w:trPr>
        <w:tc>
          <w:tcPr>
            <w:tcW w:w="9927" w:type="dxa"/>
            <w:tcBorders>
              <w:top w:val="single" w:sz="4" w:space="0" w:color="auto"/>
              <w:left w:val="single" w:sz="4" w:space="0" w:color="auto"/>
              <w:bottom w:val="single" w:sz="4" w:space="0" w:color="auto"/>
              <w:right w:val="single" w:sz="4" w:space="0" w:color="auto"/>
            </w:tcBorders>
            <w:vAlign w:val="center"/>
          </w:tcPr>
          <w:p w14:paraId="15BCDC90" w14:textId="77777777" w:rsidR="00622F51" w:rsidRPr="002E2DFF"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02124"/>
              </w:rPr>
            </w:pPr>
            <w:r w:rsidRPr="002E2DFF">
              <w:rPr>
                <w:rStyle w:val="Emphasis"/>
                <w:rFonts w:ascii="GHEA Grapalat" w:hAnsi="GHEA Grapalat"/>
                <w:lang w:val="hy-AM"/>
              </w:rPr>
              <w:t>Проверка работы камерных и колодезных дверей в совмещенном режиме, их регулировка</w:t>
            </w:r>
          </w:p>
        </w:tc>
        <w:tc>
          <w:tcPr>
            <w:tcW w:w="1364" w:type="dxa"/>
            <w:tcBorders>
              <w:top w:val="single" w:sz="4" w:space="0" w:color="auto"/>
              <w:left w:val="single" w:sz="4" w:space="0" w:color="auto"/>
              <w:bottom w:val="single" w:sz="4" w:space="0" w:color="auto"/>
              <w:right w:val="single" w:sz="4" w:space="0" w:color="auto"/>
            </w:tcBorders>
          </w:tcPr>
          <w:p w14:paraId="0966483F" w14:textId="77777777" w:rsidR="00622F51" w:rsidRPr="001207D6" w:rsidRDefault="00622F51" w:rsidP="00622F51">
            <w:pPr>
              <w:jc w:val="center"/>
            </w:pPr>
            <w:proofErr w:type="spellStart"/>
            <w:r w:rsidRPr="007F0D22">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33EE5AC0" w14:textId="77777777" w:rsidR="00622F51" w:rsidRPr="001207D6" w:rsidRDefault="00622F51" w:rsidP="00622F51">
            <w:pPr>
              <w:jc w:val="center"/>
              <w:rPr>
                <w:rFonts w:ascii="Sylfaen" w:hAnsi="Sylfaen" w:cs="Sylfaen"/>
              </w:rPr>
            </w:pPr>
            <w:r w:rsidRPr="004E72E3">
              <w:rPr>
                <w:rFonts w:ascii="GHEA Grapalat" w:hAnsi="GHEA Grapalat" w:cs="Calibri"/>
                <w:color w:val="000000"/>
                <w:sz w:val="20"/>
                <w:szCs w:val="20"/>
              </w:rPr>
              <w:t>3974.56</w:t>
            </w:r>
          </w:p>
        </w:tc>
      </w:tr>
      <w:tr w:rsidR="00622F51" w14:paraId="41F52124" w14:textId="77777777" w:rsidTr="00622F51">
        <w:trPr>
          <w:gridAfter w:val="1"/>
          <w:wAfter w:w="283" w:type="dxa"/>
          <w:trHeight w:val="242"/>
        </w:trPr>
        <w:tc>
          <w:tcPr>
            <w:tcW w:w="9927" w:type="dxa"/>
            <w:tcBorders>
              <w:top w:val="single" w:sz="4" w:space="0" w:color="auto"/>
              <w:left w:val="single" w:sz="4" w:space="0" w:color="auto"/>
              <w:bottom w:val="single" w:sz="4" w:space="0" w:color="auto"/>
              <w:right w:val="single" w:sz="4" w:space="0" w:color="auto"/>
            </w:tcBorders>
          </w:tcPr>
          <w:p w14:paraId="098195E8" w14:textId="77777777" w:rsidR="00622F51" w:rsidRPr="000F74BE"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Courier New"/>
                <w:color w:val="202124"/>
              </w:rPr>
            </w:pPr>
            <w:r w:rsidRPr="002E2DFF">
              <w:rPr>
                <w:rFonts w:ascii="GHEA Grapalat" w:hAnsi="GHEA Grapalat"/>
                <w:lang w:val="af-ZA"/>
              </w:rPr>
              <w:t>Ремонт каплеуловителей камеры</w:t>
            </w:r>
          </w:p>
        </w:tc>
        <w:tc>
          <w:tcPr>
            <w:tcW w:w="1364" w:type="dxa"/>
            <w:tcBorders>
              <w:top w:val="single" w:sz="4" w:space="0" w:color="auto"/>
              <w:left w:val="single" w:sz="4" w:space="0" w:color="auto"/>
              <w:bottom w:val="single" w:sz="4" w:space="0" w:color="auto"/>
              <w:right w:val="single" w:sz="4" w:space="0" w:color="auto"/>
            </w:tcBorders>
          </w:tcPr>
          <w:p w14:paraId="4B608859" w14:textId="77777777" w:rsidR="00622F51" w:rsidRPr="001207D6" w:rsidRDefault="00622F51" w:rsidP="00622F51">
            <w:pPr>
              <w:jc w:val="center"/>
              <w:rPr>
                <w:rFonts w:ascii="Sylfaen" w:hAnsi="Sylfaen" w:cs="Sylfaen"/>
              </w:rPr>
            </w:pPr>
            <w:proofErr w:type="spellStart"/>
            <w:r w:rsidRPr="007F0D22">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515B9878" w14:textId="77777777" w:rsidR="00622F51" w:rsidRPr="001207D6" w:rsidRDefault="00622F51" w:rsidP="00622F51">
            <w:pPr>
              <w:jc w:val="center"/>
              <w:rPr>
                <w:rFonts w:ascii="Sylfaen" w:hAnsi="Sylfaen" w:cs="Sylfaen"/>
              </w:rPr>
            </w:pPr>
            <w:r w:rsidRPr="004E72E3">
              <w:rPr>
                <w:rFonts w:ascii="GHEA Grapalat" w:hAnsi="GHEA Grapalat" w:cs="Calibri"/>
                <w:color w:val="000000"/>
                <w:sz w:val="20"/>
                <w:szCs w:val="20"/>
                <w:lang w:val="es-ES"/>
              </w:rPr>
              <w:t>6547.10</w:t>
            </w:r>
          </w:p>
        </w:tc>
      </w:tr>
      <w:tr w:rsidR="00622F51" w14:paraId="2E69315E" w14:textId="77777777" w:rsidTr="00622F51">
        <w:trPr>
          <w:gridAfter w:val="1"/>
          <w:wAfter w:w="283" w:type="dxa"/>
          <w:trHeight w:val="266"/>
        </w:trPr>
        <w:tc>
          <w:tcPr>
            <w:tcW w:w="9927" w:type="dxa"/>
            <w:tcBorders>
              <w:top w:val="single" w:sz="4" w:space="0" w:color="auto"/>
              <w:left w:val="single" w:sz="4" w:space="0" w:color="auto"/>
              <w:bottom w:val="single" w:sz="4" w:space="0" w:color="auto"/>
              <w:right w:val="single" w:sz="4" w:space="0" w:color="auto"/>
            </w:tcBorders>
            <w:vAlign w:val="center"/>
          </w:tcPr>
          <w:p w14:paraId="74052AFB" w14:textId="77777777" w:rsidR="00622F51" w:rsidRPr="001207D6" w:rsidRDefault="00622F51" w:rsidP="00622F51">
            <w:pPr>
              <w:jc w:val="both"/>
              <w:rPr>
                <w:rFonts w:ascii="Sylfaen" w:hAnsi="Sylfaen" w:cs="Sylfaen"/>
                <w:bCs/>
                <w:lang w:val="es-ES"/>
              </w:rPr>
            </w:pPr>
            <w:r w:rsidRPr="002E2DFF">
              <w:rPr>
                <w:rStyle w:val="Emphasis"/>
                <w:rFonts w:ascii="GHEA Grapalat" w:hAnsi="GHEA Grapalat"/>
                <w:lang w:val="hy-AM"/>
              </w:rPr>
              <w:t>Проверка, регулировка, ремонт аварийных выключателей при нахождении на первом и последнем этажах каюты</w:t>
            </w:r>
          </w:p>
        </w:tc>
        <w:tc>
          <w:tcPr>
            <w:tcW w:w="1364" w:type="dxa"/>
            <w:tcBorders>
              <w:top w:val="single" w:sz="4" w:space="0" w:color="auto"/>
              <w:left w:val="single" w:sz="4" w:space="0" w:color="auto"/>
              <w:bottom w:val="single" w:sz="4" w:space="0" w:color="auto"/>
              <w:right w:val="single" w:sz="4" w:space="0" w:color="auto"/>
            </w:tcBorders>
          </w:tcPr>
          <w:p w14:paraId="054ED546" w14:textId="77777777" w:rsidR="00622F51" w:rsidRPr="001207D6" w:rsidRDefault="00622F51" w:rsidP="00622F51">
            <w:pPr>
              <w:jc w:val="center"/>
            </w:pPr>
            <w:proofErr w:type="spellStart"/>
            <w:r w:rsidRPr="00D44EF9">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3C589C19" w14:textId="77777777" w:rsidR="00622F51" w:rsidRPr="001207D6" w:rsidRDefault="00622F51" w:rsidP="00622F51">
            <w:pPr>
              <w:jc w:val="center"/>
              <w:rPr>
                <w:rFonts w:ascii="Sylfaen" w:hAnsi="Sylfaen" w:cs="Sylfaen"/>
              </w:rPr>
            </w:pPr>
            <w:r w:rsidRPr="004E72E3">
              <w:rPr>
                <w:rFonts w:ascii="GHEA Grapalat" w:hAnsi="GHEA Grapalat" w:cs="Calibri"/>
                <w:color w:val="000000"/>
                <w:sz w:val="20"/>
                <w:szCs w:val="20"/>
                <w:lang w:val="es-ES"/>
              </w:rPr>
              <w:t>3009.95</w:t>
            </w:r>
          </w:p>
        </w:tc>
      </w:tr>
      <w:tr w:rsidR="00622F51" w14:paraId="5084F410" w14:textId="77777777" w:rsidTr="00622F51">
        <w:trPr>
          <w:gridAfter w:val="1"/>
          <w:wAfter w:w="283" w:type="dxa"/>
          <w:trHeight w:val="157"/>
        </w:trPr>
        <w:tc>
          <w:tcPr>
            <w:tcW w:w="9927" w:type="dxa"/>
            <w:tcBorders>
              <w:top w:val="single" w:sz="4" w:space="0" w:color="auto"/>
              <w:left w:val="single" w:sz="4" w:space="0" w:color="auto"/>
              <w:bottom w:val="single" w:sz="4" w:space="0" w:color="auto"/>
              <w:right w:val="single" w:sz="4" w:space="0" w:color="auto"/>
            </w:tcBorders>
          </w:tcPr>
          <w:p w14:paraId="1497A52A" w14:textId="77777777" w:rsidR="00622F51" w:rsidRPr="001207D6" w:rsidRDefault="00622F51" w:rsidP="00622F51">
            <w:pPr>
              <w:jc w:val="both"/>
              <w:rPr>
                <w:rFonts w:ascii="Sylfaen" w:hAnsi="Sylfaen" w:cs="Sylfaen"/>
                <w:bCs/>
                <w:lang w:val="es-ES"/>
              </w:rPr>
            </w:pPr>
            <w:r w:rsidRPr="002E2DFF">
              <w:rPr>
                <w:rFonts w:ascii="GHEA Grapalat" w:hAnsi="GHEA Grapalat"/>
                <w:lang w:val="af-ZA"/>
              </w:rPr>
              <w:t>Проверка плавности работы камеры, ремонт</w:t>
            </w:r>
          </w:p>
        </w:tc>
        <w:tc>
          <w:tcPr>
            <w:tcW w:w="1364" w:type="dxa"/>
            <w:tcBorders>
              <w:top w:val="single" w:sz="4" w:space="0" w:color="auto"/>
              <w:left w:val="single" w:sz="4" w:space="0" w:color="auto"/>
              <w:bottom w:val="single" w:sz="4" w:space="0" w:color="auto"/>
              <w:right w:val="single" w:sz="4" w:space="0" w:color="auto"/>
            </w:tcBorders>
          </w:tcPr>
          <w:p w14:paraId="18A7F0B6" w14:textId="77777777" w:rsidR="00622F51" w:rsidRPr="001207D6" w:rsidRDefault="00622F51" w:rsidP="00622F51">
            <w:pPr>
              <w:jc w:val="center"/>
            </w:pPr>
            <w:proofErr w:type="spellStart"/>
            <w:r w:rsidRPr="00D44EF9">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7DCA2F49" w14:textId="77777777" w:rsidR="00622F51" w:rsidRPr="001207D6" w:rsidRDefault="00622F51" w:rsidP="00622F51">
            <w:pPr>
              <w:jc w:val="center"/>
              <w:rPr>
                <w:rFonts w:ascii="Sylfaen" w:hAnsi="Sylfaen" w:cs="Sylfaen"/>
                <w:lang w:val="hy-AM"/>
              </w:rPr>
            </w:pPr>
            <w:r w:rsidRPr="004E72E3">
              <w:rPr>
                <w:rFonts w:ascii="GHEA Grapalat" w:hAnsi="GHEA Grapalat" w:cs="Calibri"/>
                <w:color w:val="000000"/>
                <w:sz w:val="20"/>
                <w:szCs w:val="20"/>
                <w:lang w:val="es-ES"/>
              </w:rPr>
              <w:t>4364.56</w:t>
            </w:r>
          </w:p>
        </w:tc>
      </w:tr>
      <w:tr w:rsidR="00622F51" w14:paraId="2A549405" w14:textId="77777777" w:rsidTr="00622F51">
        <w:trPr>
          <w:gridAfter w:val="1"/>
          <w:wAfter w:w="283" w:type="dxa"/>
          <w:trHeight w:val="416"/>
        </w:trPr>
        <w:tc>
          <w:tcPr>
            <w:tcW w:w="9927" w:type="dxa"/>
            <w:tcBorders>
              <w:top w:val="single" w:sz="4" w:space="0" w:color="auto"/>
              <w:left w:val="single" w:sz="4" w:space="0" w:color="auto"/>
              <w:bottom w:val="single" w:sz="4" w:space="0" w:color="auto"/>
              <w:right w:val="single" w:sz="4" w:space="0" w:color="auto"/>
            </w:tcBorders>
          </w:tcPr>
          <w:p w14:paraId="1793DD10" w14:textId="77777777" w:rsidR="00622F51" w:rsidRPr="002E2DFF" w:rsidRDefault="00622F51" w:rsidP="00622F51">
            <w:pPr>
              <w:pStyle w:val="HTMLPreformatted"/>
              <w:shd w:val="clear" w:color="auto" w:fill="F8F9FA"/>
              <w:jc w:val="both"/>
              <w:rPr>
                <w:rFonts w:ascii="inherit" w:hAnsi="inherit"/>
                <w:color w:val="202124"/>
                <w:sz w:val="24"/>
                <w:szCs w:val="24"/>
                <w:lang w:val="ru-RU"/>
              </w:rPr>
            </w:pPr>
            <w:r w:rsidRPr="002E2DFF">
              <w:rPr>
                <w:rFonts w:ascii="GHEA Grapalat" w:hAnsi="GHEA Grapalat"/>
                <w:lang w:val="af-ZA"/>
              </w:rPr>
              <w:t>Ремонт вставки патронника 9 мм, включая вставку</w:t>
            </w:r>
          </w:p>
        </w:tc>
        <w:tc>
          <w:tcPr>
            <w:tcW w:w="1364" w:type="dxa"/>
            <w:tcBorders>
              <w:top w:val="single" w:sz="4" w:space="0" w:color="auto"/>
              <w:left w:val="single" w:sz="4" w:space="0" w:color="auto"/>
              <w:bottom w:val="single" w:sz="4" w:space="0" w:color="auto"/>
              <w:right w:val="single" w:sz="4" w:space="0" w:color="auto"/>
            </w:tcBorders>
          </w:tcPr>
          <w:p w14:paraId="1E945AB9" w14:textId="77777777" w:rsidR="00622F51" w:rsidRPr="001207D6" w:rsidRDefault="00622F51" w:rsidP="00622F51">
            <w:pPr>
              <w:jc w:val="center"/>
            </w:pPr>
            <w:proofErr w:type="spellStart"/>
            <w:r w:rsidRPr="00D44EF9">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3C692F9E" w14:textId="77777777" w:rsidR="00622F51" w:rsidRPr="001207D6" w:rsidRDefault="00622F51" w:rsidP="00622F51">
            <w:pPr>
              <w:jc w:val="center"/>
              <w:rPr>
                <w:rFonts w:ascii="Sylfaen" w:hAnsi="Sylfaen" w:cs="Sylfaen"/>
                <w:lang w:val="hy-AM"/>
              </w:rPr>
            </w:pPr>
            <w:r w:rsidRPr="004E72E3">
              <w:rPr>
                <w:rFonts w:ascii="GHEA Grapalat" w:hAnsi="GHEA Grapalat" w:cs="Calibri"/>
                <w:color w:val="000000"/>
                <w:sz w:val="20"/>
                <w:szCs w:val="20"/>
                <w:lang w:val="af-ZA"/>
              </w:rPr>
              <w:t>2433.50</w:t>
            </w:r>
          </w:p>
        </w:tc>
      </w:tr>
      <w:tr w:rsidR="00622F51" w14:paraId="316EF1E0" w14:textId="77777777" w:rsidTr="00622F51">
        <w:trPr>
          <w:gridAfter w:val="1"/>
          <w:wAfter w:w="283" w:type="dxa"/>
          <w:trHeight w:val="218"/>
        </w:trPr>
        <w:tc>
          <w:tcPr>
            <w:tcW w:w="9927" w:type="dxa"/>
            <w:tcBorders>
              <w:top w:val="single" w:sz="4" w:space="0" w:color="auto"/>
              <w:left w:val="single" w:sz="4" w:space="0" w:color="auto"/>
              <w:bottom w:val="single" w:sz="4" w:space="0" w:color="auto"/>
              <w:right w:val="single" w:sz="4" w:space="0" w:color="auto"/>
            </w:tcBorders>
            <w:vAlign w:val="center"/>
          </w:tcPr>
          <w:p w14:paraId="09BF5292" w14:textId="77777777" w:rsidR="00622F51" w:rsidRPr="001207D6" w:rsidRDefault="00622F51" w:rsidP="00622F51">
            <w:pPr>
              <w:jc w:val="both"/>
              <w:rPr>
                <w:rFonts w:ascii="Sylfaen" w:hAnsi="Sylfaen" w:cs="Sylfaen"/>
                <w:bCs/>
                <w:lang w:val="es-ES"/>
              </w:rPr>
            </w:pPr>
            <w:r w:rsidRPr="002E2DFF">
              <w:rPr>
                <w:rStyle w:val="Emphasis"/>
                <w:rFonts w:ascii="GHEA Grapalat" w:hAnsi="GHEA Grapalat"/>
                <w:lang w:val="hy-AM"/>
              </w:rPr>
              <w:t>ножничный подъемный механизм кабины</w:t>
            </w:r>
          </w:p>
        </w:tc>
        <w:tc>
          <w:tcPr>
            <w:tcW w:w="1364" w:type="dxa"/>
            <w:tcBorders>
              <w:top w:val="single" w:sz="4" w:space="0" w:color="auto"/>
              <w:left w:val="single" w:sz="4" w:space="0" w:color="auto"/>
              <w:bottom w:val="single" w:sz="4" w:space="0" w:color="auto"/>
              <w:right w:val="single" w:sz="4" w:space="0" w:color="auto"/>
            </w:tcBorders>
          </w:tcPr>
          <w:p w14:paraId="0BCF5AD9" w14:textId="77777777" w:rsidR="00622F51" w:rsidRPr="001207D6" w:rsidRDefault="00622F51" w:rsidP="00622F51">
            <w:pPr>
              <w:jc w:val="center"/>
            </w:pPr>
            <w:proofErr w:type="spellStart"/>
            <w:r w:rsidRPr="00D44EF9">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2CDCE5F7" w14:textId="77777777" w:rsidR="00622F51" w:rsidRPr="001207D6" w:rsidRDefault="00622F51" w:rsidP="00622F51">
            <w:pPr>
              <w:jc w:val="center"/>
              <w:rPr>
                <w:rFonts w:ascii="Sylfaen" w:hAnsi="Sylfaen" w:cs="Sylfaen"/>
                <w:lang w:val="hy-AM"/>
              </w:rPr>
            </w:pPr>
            <w:r w:rsidRPr="004E72E3">
              <w:rPr>
                <w:rFonts w:ascii="GHEA Grapalat" w:hAnsi="GHEA Grapalat" w:cs="Calibri"/>
                <w:color w:val="000000"/>
                <w:sz w:val="20"/>
                <w:szCs w:val="20"/>
              </w:rPr>
              <w:t>65047.44</w:t>
            </w:r>
          </w:p>
        </w:tc>
      </w:tr>
      <w:tr w:rsidR="00622F51" w14:paraId="0B79BB92" w14:textId="77777777" w:rsidTr="00622F51">
        <w:trPr>
          <w:gridAfter w:val="1"/>
          <w:wAfter w:w="283" w:type="dxa"/>
          <w:trHeight w:val="273"/>
        </w:trPr>
        <w:tc>
          <w:tcPr>
            <w:tcW w:w="9927" w:type="dxa"/>
            <w:tcBorders>
              <w:top w:val="single" w:sz="4" w:space="0" w:color="auto"/>
              <w:left w:val="single" w:sz="4" w:space="0" w:color="auto"/>
              <w:bottom w:val="single" w:sz="4" w:space="0" w:color="auto"/>
              <w:right w:val="single" w:sz="4" w:space="0" w:color="auto"/>
            </w:tcBorders>
          </w:tcPr>
          <w:p w14:paraId="0841DA3F" w14:textId="77777777" w:rsidR="00622F51" w:rsidRPr="002E2DFF" w:rsidRDefault="00622F51" w:rsidP="00622F51">
            <w:pPr>
              <w:jc w:val="both"/>
              <w:rPr>
                <w:rFonts w:ascii="Sylfaen" w:hAnsi="Sylfaen" w:cs="Sylfaen"/>
                <w:bCs/>
              </w:rPr>
            </w:pPr>
            <w:r w:rsidRPr="002E2DFF">
              <w:rPr>
                <w:rFonts w:ascii="GHEA Grapalat" w:hAnsi="GHEA Grapalat"/>
                <w:lang w:val="af-ZA"/>
              </w:rPr>
              <w:t>Регулировка работы лифта с помощью налоговых вызовов и кнопок между кабинами</w:t>
            </w:r>
          </w:p>
        </w:tc>
        <w:tc>
          <w:tcPr>
            <w:tcW w:w="1364" w:type="dxa"/>
            <w:tcBorders>
              <w:top w:val="single" w:sz="4" w:space="0" w:color="auto"/>
              <w:left w:val="single" w:sz="4" w:space="0" w:color="auto"/>
              <w:bottom w:val="single" w:sz="4" w:space="0" w:color="auto"/>
              <w:right w:val="single" w:sz="4" w:space="0" w:color="auto"/>
            </w:tcBorders>
          </w:tcPr>
          <w:p w14:paraId="615E5B62" w14:textId="77777777" w:rsidR="00622F51" w:rsidRPr="001207D6" w:rsidRDefault="00622F51" w:rsidP="00622F51">
            <w:pPr>
              <w:jc w:val="center"/>
            </w:pPr>
            <w:proofErr w:type="spellStart"/>
            <w:r w:rsidRPr="00D44EF9">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7BE496CA" w14:textId="77777777" w:rsidR="00622F51" w:rsidRPr="001207D6" w:rsidRDefault="00622F51" w:rsidP="00622F51">
            <w:pPr>
              <w:jc w:val="center"/>
              <w:rPr>
                <w:rFonts w:ascii="Sylfaen" w:hAnsi="Sylfaen" w:cs="Sylfaen"/>
                <w:lang w:val="hy-AM"/>
              </w:rPr>
            </w:pPr>
            <w:r w:rsidRPr="004E72E3">
              <w:rPr>
                <w:rFonts w:ascii="GHEA Grapalat" w:hAnsi="GHEA Grapalat" w:cs="Calibri"/>
                <w:color w:val="000000"/>
                <w:sz w:val="20"/>
                <w:szCs w:val="20"/>
                <w:lang w:val="es-ES"/>
              </w:rPr>
              <w:t>1745.82</w:t>
            </w:r>
          </w:p>
        </w:tc>
      </w:tr>
      <w:tr w:rsidR="00622F51" w14:paraId="04F451AE" w14:textId="77777777" w:rsidTr="00622F51">
        <w:trPr>
          <w:gridAfter w:val="1"/>
          <w:wAfter w:w="283" w:type="dxa"/>
          <w:trHeight w:val="367"/>
        </w:trPr>
        <w:tc>
          <w:tcPr>
            <w:tcW w:w="9927" w:type="dxa"/>
            <w:tcBorders>
              <w:top w:val="single" w:sz="4" w:space="0" w:color="auto"/>
              <w:left w:val="single" w:sz="4" w:space="0" w:color="auto"/>
              <w:bottom w:val="single" w:sz="4" w:space="0" w:color="auto"/>
              <w:right w:val="single" w:sz="4" w:space="0" w:color="auto"/>
            </w:tcBorders>
            <w:vAlign w:val="center"/>
          </w:tcPr>
          <w:p w14:paraId="581D9100" w14:textId="77777777" w:rsidR="00622F51" w:rsidRPr="002E2DFF"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Courier New"/>
                <w:color w:val="202124"/>
              </w:rPr>
            </w:pPr>
            <w:r w:rsidRPr="002E2DFF">
              <w:rPr>
                <w:rStyle w:val="Emphasis"/>
                <w:rFonts w:ascii="GHEA Grapalat" w:hAnsi="GHEA Grapalat"/>
                <w:lang w:val="hy-AM"/>
              </w:rPr>
              <w:t>Замена направляющего колеса двери лифта, включая запасную часть</w:t>
            </w:r>
          </w:p>
        </w:tc>
        <w:tc>
          <w:tcPr>
            <w:tcW w:w="1364" w:type="dxa"/>
            <w:tcBorders>
              <w:top w:val="single" w:sz="4" w:space="0" w:color="auto"/>
              <w:left w:val="single" w:sz="4" w:space="0" w:color="auto"/>
              <w:bottom w:val="single" w:sz="4" w:space="0" w:color="auto"/>
              <w:right w:val="single" w:sz="4" w:space="0" w:color="auto"/>
            </w:tcBorders>
          </w:tcPr>
          <w:p w14:paraId="0150995A" w14:textId="77777777" w:rsidR="00622F51" w:rsidRPr="001207D6" w:rsidRDefault="00622F51" w:rsidP="00622F51">
            <w:pPr>
              <w:jc w:val="center"/>
            </w:pPr>
            <w:proofErr w:type="spellStart"/>
            <w:r w:rsidRPr="00D44EF9">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0C17B7D6" w14:textId="77777777" w:rsidR="00622F51" w:rsidRPr="001207D6" w:rsidRDefault="00622F51" w:rsidP="00622F51">
            <w:pPr>
              <w:jc w:val="center"/>
              <w:rPr>
                <w:rFonts w:ascii="Sylfaen" w:hAnsi="Sylfaen" w:cs="Sylfaen"/>
                <w:lang w:val="hy-AM"/>
              </w:rPr>
            </w:pPr>
            <w:r w:rsidRPr="004E72E3">
              <w:rPr>
                <w:rFonts w:ascii="GHEA Grapalat" w:hAnsi="GHEA Grapalat" w:cs="Calibri"/>
                <w:color w:val="000000"/>
                <w:sz w:val="20"/>
                <w:szCs w:val="20"/>
              </w:rPr>
              <w:t>3288.84</w:t>
            </w:r>
          </w:p>
        </w:tc>
      </w:tr>
      <w:tr w:rsidR="00622F51" w14:paraId="173960A2" w14:textId="77777777" w:rsidTr="00622F51">
        <w:trPr>
          <w:gridAfter w:val="1"/>
          <w:wAfter w:w="283" w:type="dxa"/>
          <w:trHeight w:val="331"/>
        </w:trPr>
        <w:tc>
          <w:tcPr>
            <w:tcW w:w="9927" w:type="dxa"/>
            <w:tcBorders>
              <w:top w:val="single" w:sz="4" w:space="0" w:color="auto"/>
              <w:left w:val="single" w:sz="4" w:space="0" w:color="auto"/>
              <w:bottom w:val="single" w:sz="4" w:space="0" w:color="auto"/>
              <w:right w:val="single" w:sz="4" w:space="0" w:color="auto"/>
            </w:tcBorders>
            <w:vAlign w:val="center"/>
          </w:tcPr>
          <w:p w14:paraId="2BEE4363" w14:textId="77777777" w:rsidR="00622F51" w:rsidRPr="002E2DFF"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Courier New"/>
                <w:color w:val="202124"/>
              </w:rPr>
            </w:pPr>
            <w:r w:rsidRPr="002E2DFF">
              <w:rPr>
                <w:rStyle w:val="Emphasis"/>
                <w:rFonts w:ascii="GHEA Grapalat" w:hAnsi="GHEA Grapalat"/>
                <w:lang w:val="hy-AM"/>
              </w:rPr>
              <w:t>Замена направляющих башмаков двери лифта с запасной частью в комплекте</w:t>
            </w:r>
          </w:p>
        </w:tc>
        <w:tc>
          <w:tcPr>
            <w:tcW w:w="1364" w:type="dxa"/>
            <w:tcBorders>
              <w:top w:val="single" w:sz="4" w:space="0" w:color="auto"/>
              <w:left w:val="single" w:sz="4" w:space="0" w:color="auto"/>
              <w:bottom w:val="single" w:sz="4" w:space="0" w:color="auto"/>
              <w:right w:val="single" w:sz="4" w:space="0" w:color="auto"/>
            </w:tcBorders>
          </w:tcPr>
          <w:p w14:paraId="6E9BED83" w14:textId="77777777" w:rsidR="00622F51" w:rsidRPr="001207D6" w:rsidRDefault="00622F51" w:rsidP="00622F51">
            <w:pPr>
              <w:jc w:val="center"/>
            </w:pPr>
            <w:proofErr w:type="spellStart"/>
            <w:r w:rsidRPr="00D44EF9">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6EF3BA27" w14:textId="77777777" w:rsidR="00622F51" w:rsidRPr="001207D6" w:rsidRDefault="00622F51" w:rsidP="00622F51">
            <w:pPr>
              <w:jc w:val="center"/>
              <w:rPr>
                <w:rFonts w:ascii="Sylfaen" w:hAnsi="Sylfaen" w:cs="Sylfaen"/>
                <w:lang w:val="hy-AM"/>
              </w:rPr>
            </w:pPr>
            <w:r w:rsidRPr="004E72E3">
              <w:rPr>
                <w:rFonts w:ascii="GHEA Grapalat" w:hAnsi="GHEA Grapalat" w:cs="Calibri"/>
                <w:color w:val="000000"/>
                <w:sz w:val="20"/>
                <w:szCs w:val="20"/>
              </w:rPr>
              <w:t>1703.38</w:t>
            </w:r>
          </w:p>
        </w:tc>
      </w:tr>
      <w:tr w:rsidR="00622F51" w14:paraId="38FF517E" w14:textId="77777777" w:rsidTr="00622F51">
        <w:trPr>
          <w:gridAfter w:val="1"/>
          <w:wAfter w:w="283" w:type="dxa"/>
          <w:trHeight w:val="331"/>
        </w:trPr>
        <w:tc>
          <w:tcPr>
            <w:tcW w:w="9927" w:type="dxa"/>
            <w:tcBorders>
              <w:top w:val="single" w:sz="4" w:space="0" w:color="auto"/>
              <w:left w:val="single" w:sz="4" w:space="0" w:color="auto"/>
              <w:bottom w:val="single" w:sz="4" w:space="0" w:color="auto"/>
              <w:right w:val="single" w:sz="4" w:space="0" w:color="auto"/>
            </w:tcBorders>
          </w:tcPr>
          <w:p w14:paraId="0F3CE113" w14:textId="77777777" w:rsidR="00622F51" w:rsidRPr="002E2DFF"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Courier New"/>
                <w:color w:val="202124"/>
              </w:rPr>
            </w:pPr>
            <w:r w:rsidRPr="002E2DFF">
              <w:rPr>
                <w:rFonts w:ascii="GHEA Grapalat" w:hAnsi="GHEA Grapalat"/>
                <w:lang w:val="af-ZA"/>
              </w:rPr>
              <w:t>ремонт механической системы работы дверей люков лифтов и их клапанов</w:t>
            </w:r>
          </w:p>
        </w:tc>
        <w:tc>
          <w:tcPr>
            <w:tcW w:w="1364" w:type="dxa"/>
            <w:tcBorders>
              <w:top w:val="single" w:sz="4" w:space="0" w:color="auto"/>
              <w:left w:val="single" w:sz="4" w:space="0" w:color="auto"/>
              <w:bottom w:val="single" w:sz="4" w:space="0" w:color="auto"/>
              <w:right w:val="single" w:sz="4" w:space="0" w:color="auto"/>
            </w:tcBorders>
          </w:tcPr>
          <w:p w14:paraId="2D934E8D" w14:textId="77777777" w:rsidR="00622F51" w:rsidRPr="001207D6" w:rsidRDefault="00622F51" w:rsidP="00622F51">
            <w:pPr>
              <w:jc w:val="center"/>
            </w:pPr>
            <w:proofErr w:type="spellStart"/>
            <w:r w:rsidRPr="00D44EF9">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073936FE" w14:textId="77777777" w:rsidR="00622F51" w:rsidRPr="001207D6" w:rsidRDefault="00622F51" w:rsidP="00622F51">
            <w:pPr>
              <w:jc w:val="center"/>
              <w:rPr>
                <w:rFonts w:ascii="Sylfaen" w:hAnsi="Sylfaen" w:cs="Sylfaen"/>
                <w:lang w:val="hy-AM"/>
              </w:rPr>
            </w:pPr>
            <w:r w:rsidRPr="004E72E3">
              <w:rPr>
                <w:rFonts w:ascii="GHEA Grapalat" w:hAnsi="GHEA Grapalat" w:cs="Calibri"/>
                <w:color w:val="000000"/>
                <w:sz w:val="20"/>
                <w:szCs w:val="20"/>
                <w:lang w:val="af-ZA"/>
              </w:rPr>
              <w:t>4364.56</w:t>
            </w:r>
          </w:p>
        </w:tc>
      </w:tr>
      <w:tr w:rsidR="00622F51" w14:paraId="62D0CD60" w14:textId="77777777" w:rsidTr="00622F51">
        <w:trPr>
          <w:gridAfter w:val="1"/>
          <w:wAfter w:w="283" w:type="dxa"/>
          <w:trHeight w:val="291"/>
        </w:trPr>
        <w:tc>
          <w:tcPr>
            <w:tcW w:w="9927" w:type="dxa"/>
            <w:tcBorders>
              <w:top w:val="single" w:sz="4" w:space="0" w:color="auto"/>
              <w:left w:val="single" w:sz="4" w:space="0" w:color="auto"/>
              <w:bottom w:val="single" w:sz="4" w:space="0" w:color="auto"/>
              <w:right w:val="single" w:sz="4" w:space="0" w:color="auto"/>
            </w:tcBorders>
          </w:tcPr>
          <w:p w14:paraId="35E6107D" w14:textId="77777777" w:rsidR="00622F51" w:rsidRPr="002E2DFF"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Courier New"/>
                <w:color w:val="202124"/>
              </w:rPr>
            </w:pPr>
            <w:r w:rsidRPr="002E2DFF">
              <w:rPr>
                <w:rFonts w:ascii="GHEA Grapalat" w:hAnsi="GHEA Grapalat"/>
                <w:lang w:val="af-ZA"/>
              </w:rPr>
              <w:t>Ремонт электрических концевых выключателей входа в систему двери люка</w:t>
            </w:r>
          </w:p>
        </w:tc>
        <w:tc>
          <w:tcPr>
            <w:tcW w:w="1364" w:type="dxa"/>
            <w:tcBorders>
              <w:top w:val="single" w:sz="4" w:space="0" w:color="auto"/>
              <w:left w:val="single" w:sz="4" w:space="0" w:color="auto"/>
              <w:bottom w:val="single" w:sz="4" w:space="0" w:color="auto"/>
              <w:right w:val="single" w:sz="4" w:space="0" w:color="auto"/>
            </w:tcBorders>
          </w:tcPr>
          <w:p w14:paraId="56134A59" w14:textId="77777777" w:rsidR="00622F51" w:rsidRPr="001207D6" w:rsidRDefault="00622F51" w:rsidP="00622F51">
            <w:pPr>
              <w:jc w:val="center"/>
            </w:pPr>
            <w:proofErr w:type="spellStart"/>
            <w:r w:rsidRPr="00D44EF9">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3D18285A" w14:textId="77777777" w:rsidR="00622F51" w:rsidRPr="001207D6" w:rsidRDefault="00622F51" w:rsidP="00622F51">
            <w:pPr>
              <w:jc w:val="center"/>
              <w:rPr>
                <w:rFonts w:ascii="Sylfaen" w:hAnsi="Sylfaen" w:cs="Sylfaen"/>
                <w:lang w:val="hy-AM"/>
              </w:rPr>
            </w:pPr>
            <w:r w:rsidRPr="004E72E3">
              <w:rPr>
                <w:rFonts w:ascii="GHEA Grapalat" w:hAnsi="GHEA Grapalat" w:cs="Calibri"/>
                <w:color w:val="000000"/>
                <w:sz w:val="20"/>
                <w:szCs w:val="20"/>
                <w:lang w:val="af-ZA"/>
              </w:rPr>
              <w:t>3492.15</w:t>
            </w:r>
          </w:p>
        </w:tc>
      </w:tr>
      <w:tr w:rsidR="00622F51" w14:paraId="5622740B" w14:textId="77777777" w:rsidTr="00622F51">
        <w:trPr>
          <w:gridAfter w:val="1"/>
          <w:wAfter w:w="283" w:type="dxa"/>
          <w:trHeight w:val="254"/>
        </w:trPr>
        <w:tc>
          <w:tcPr>
            <w:tcW w:w="9927" w:type="dxa"/>
            <w:tcBorders>
              <w:top w:val="single" w:sz="4" w:space="0" w:color="auto"/>
              <w:left w:val="single" w:sz="4" w:space="0" w:color="auto"/>
              <w:bottom w:val="single" w:sz="4" w:space="0" w:color="auto"/>
              <w:right w:val="single" w:sz="4" w:space="0" w:color="auto"/>
            </w:tcBorders>
          </w:tcPr>
          <w:p w14:paraId="7F63BD0E" w14:textId="77777777" w:rsidR="00622F51" w:rsidRPr="002E2DFF"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Courier New"/>
                <w:color w:val="202124"/>
              </w:rPr>
            </w:pPr>
            <w:r w:rsidRPr="002E2DFF">
              <w:rPr>
                <w:rFonts w:ascii="GHEA Grapalat" w:hAnsi="GHEA Grapalat"/>
                <w:lang w:val="af-ZA"/>
              </w:rPr>
              <w:t>Ремонт ролика двери люка, включая ролик</w:t>
            </w:r>
          </w:p>
        </w:tc>
        <w:tc>
          <w:tcPr>
            <w:tcW w:w="1364" w:type="dxa"/>
            <w:tcBorders>
              <w:top w:val="single" w:sz="4" w:space="0" w:color="auto"/>
              <w:left w:val="single" w:sz="4" w:space="0" w:color="auto"/>
              <w:bottom w:val="single" w:sz="4" w:space="0" w:color="auto"/>
              <w:right w:val="single" w:sz="4" w:space="0" w:color="auto"/>
            </w:tcBorders>
          </w:tcPr>
          <w:p w14:paraId="3058B27B" w14:textId="77777777" w:rsidR="00622F51" w:rsidRPr="00FE660C" w:rsidRDefault="00622F51" w:rsidP="00622F51">
            <w:pPr>
              <w:jc w:val="center"/>
            </w:pPr>
            <w:proofErr w:type="spellStart"/>
            <w:r w:rsidRPr="00D44EF9">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55C3DDD7" w14:textId="77777777" w:rsidR="00622F51" w:rsidRPr="001207D6" w:rsidRDefault="00622F51" w:rsidP="00622F51">
            <w:pPr>
              <w:jc w:val="center"/>
              <w:rPr>
                <w:rFonts w:ascii="Sylfaen" w:hAnsi="Sylfaen" w:cs="Sylfaen"/>
                <w:lang w:val="hy-AM"/>
              </w:rPr>
            </w:pPr>
            <w:r w:rsidRPr="004E72E3">
              <w:rPr>
                <w:rFonts w:ascii="GHEA Grapalat" w:hAnsi="GHEA Grapalat" w:cs="Calibri"/>
                <w:color w:val="000000"/>
                <w:sz w:val="20"/>
                <w:szCs w:val="20"/>
                <w:lang w:val="af-ZA"/>
              </w:rPr>
              <w:t>2097.88</w:t>
            </w:r>
          </w:p>
        </w:tc>
      </w:tr>
      <w:tr w:rsidR="00622F51" w14:paraId="78B1D7E2" w14:textId="77777777" w:rsidTr="00622F51">
        <w:trPr>
          <w:gridAfter w:val="1"/>
          <w:wAfter w:w="283" w:type="dxa"/>
          <w:trHeight w:val="273"/>
        </w:trPr>
        <w:tc>
          <w:tcPr>
            <w:tcW w:w="9927" w:type="dxa"/>
            <w:tcBorders>
              <w:top w:val="single" w:sz="4" w:space="0" w:color="auto"/>
              <w:left w:val="single" w:sz="4" w:space="0" w:color="auto"/>
              <w:bottom w:val="single" w:sz="4" w:space="0" w:color="auto"/>
              <w:right w:val="single" w:sz="4" w:space="0" w:color="auto"/>
            </w:tcBorders>
            <w:vAlign w:val="center"/>
          </w:tcPr>
          <w:p w14:paraId="02CABC44" w14:textId="77777777" w:rsidR="00622F51" w:rsidRPr="00774D51"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Courier New"/>
                <w:color w:val="202124"/>
              </w:rPr>
            </w:pPr>
            <w:r w:rsidRPr="002E2DFF">
              <w:rPr>
                <w:rStyle w:val="Emphasis"/>
                <w:rFonts w:ascii="GHEA Grapalat" w:hAnsi="GHEA Grapalat"/>
              </w:rPr>
              <w:t>Проверка растяжения ремней подшипников</w:t>
            </w:r>
          </w:p>
        </w:tc>
        <w:tc>
          <w:tcPr>
            <w:tcW w:w="1364" w:type="dxa"/>
            <w:tcBorders>
              <w:top w:val="single" w:sz="4" w:space="0" w:color="auto"/>
              <w:left w:val="single" w:sz="4" w:space="0" w:color="auto"/>
              <w:bottom w:val="single" w:sz="4" w:space="0" w:color="auto"/>
              <w:right w:val="single" w:sz="4" w:space="0" w:color="auto"/>
            </w:tcBorders>
          </w:tcPr>
          <w:p w14:paraId="36A53041" w14:textId="77777777" w:rsidR="00622F51" w:rsidRPr="00FE660C" w:rsidRDefault="00622F51" w:rsidP="00622F51">
            <w:pPr>
              <w:jc w:val="center"/>
            </w:pPr>
            <w:proofErr w:type="spellStart"/>
            <w:r w:rsidRPr="00D44EF9">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7A390641" w14:textId="77777777" w:rsidR="00622F51" w:rsidRPr="001207D6" w:rsidRDefault="00622F51" w:rsidP="00622F51">
            <w:pPr>
              <w:jc w:val="center"/>
              <w:rPr>
                <w:rFonts w:ascii="Sylfaen" w:hAnsi="Sylfaen" w:cs="Sylfaen"/>
                <w:lang w:val="hy-AM"/>
              </w:rPr>
            </w:pPr>
            <w:r w:rsidRPr="004E72E3">
              <w:rPr>
                <w:rFonts w:ascii="GHEA Grapalat" w:hAnsi="GHEA Grapalat" w:cs="Calibri"/>
                <w:color w:val="000000"/>
                <w:sz w:val="20"/>
                <w:szCs w:val="20"/>
              </w:rPr>
              <w:t>655.14</w:t>
            </w:r>
          </w:p>
        </w:tc>
      </w:tr>
      <w:tr w:rsidR="00622F51" w14:paraId="4889DD44" w14:textId="77777777" w:rsidTr="00622F51">
        <w:trPr>
          <w:gridAfter w:val="1"/>
          <w:wAfter w:w="283" w:type="dxa"/>
          <w:trHeight w:val="138"/>
        </w:trPr>
        <w:tc>
          <w:tcPr>
            <w:tcW w:w="9927" w:type="dxa"/>
            <w:tcBorders>
              <w:top w:val="single" w:sz="4" w:space="0" w:color="auto"/>
              <w:left w:val="single" w:sz="4" w:space="0" w:color="auto"/>
              <w:bottom w:val="single" w:sz="4" w:space="0" w:color="auto"/>
              <w:right w:val="single" w:sz="4" w:space="0" w:color="auto"/>
            </w:tcBorders>
            <w:vAlign w:val="center"/>
          </w:tcPr>
          <w:p w14:paraId="59B3E512" w14:textId="77777777" w:rsidR="00622F51" w:rsidRPr="00FE660C"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02124"/>
              </w:rPr>
            </w:pPr>
            <w:r w:rsidRPr="002E2DFF">
              <w:rPr>
                <w:rStyle w:val="Emphasis"/>
                <w:rFonts w:ascii="GHEA Grapalat" w:hAnsi="GHEA Grapalat"/>
              </w:rPr>
              <w:t>Регулировка натяжения ремней подшипников</w:t>
            </w:r>
          </w:p>
        </w:tc>
        <w:tc>
          <w:tcPr>
            <w:tcW w:w="1364" w:type="dxa"/>
            <w:tcBorders>
              <w:top w:val="single" w:sz="4" w:space="0" w:color="auto"/>
              <w:left w:val="single" w:sz="4" w:space="0" w:color="auto"/>
              <w:bottom w:val="single" w:sz="4" w:space="0" w:color="auto"/>
              <w:right w:val="single" w:sz="4" w:space="0" w:color="auto"/>
            </w:tcBorders>
          </w:tcPr>
          <w:p w14:paraId="6567DA00" w14:textId="77777777" w:rsidR="00622F51" w:rsidRPr="00FE660C" w:rsidRDefault="00622F51" w:rsidP="00622F51">
            <w:pPr>
              <w:jc w:val="center"/>
            </w:pPr>
            <w:proofErr w:type="spellStart"/>
            <w:r w:rsidRPr="00BD7F42">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5C231282" w14:textId="77777777" w:rsidR="00622F51" w:rsidRPr="001207D6" w:rsidRDefault="00622F51" w:rsidP="00622F51">
            <w:pPr>
              <w:jc w:val="center"/>
              <w:rPr>
                <w:rFonts w:ascii="Sylfaen" w:hAnsi="Sylfaen" w:cs="Sylfaen"/>
                <w:lang w:val="hy-AM"/>
              </w:rPr>
            </w:pPr>
            <w:r w:rsidRPr="004E72E3">
              <w:rPr>
                <w:rFonts w:ascii="GHEA Grapalat" w:hAnsi="GHEA Grapalat" w:cs="Calibri"/>
                <w:color w:val="000000"/>
                <w:sz w:val="20"/>
                <w:szCs w:val="20"/>
              </w:rPr>
              <w:t>4760.74</w:t>
            </w:r>
          </w:p>
        </w:tc>
      </w:tr>
      <w:tr w:rsidR="00622F51" w14:paraId="3531F1AB" w14:textId="77777777" w:rsidTr="00622F51">
        <w:trPr>
          <w:gridAfter w:val="1"/>
          <w:wAfter w:w="283" w:type="dxa"/>
          <w:trHeight w:val="242"/>
        </w:trPr>
        <w:tc>
          <w:tcPr>
            <w:tcW w:w="9927" w:type="dxa"/>
            <w:tcBorders>
              <w:top w:val="single" w:sz="4" w:space="0" w:color="auto"/>
              <w:left w:val="single" w:sz="4" w:space="0" w:color="auto"/>
              <w:bottom w:val="single" w:sz="4" w:space="0" w:color="auto"/>
              <w:right w:val="single" w:sz="4" w:space="0" w:color="auto"/>
            </w:tcBorders>
            <w:vAlign w:val="center"/>
          </w:tcPr>
          <w:p w14:paraId="6BFA63F3" w14:textId="77777777" w:rsidR="00622F51" w:rsidRPr="002E2DFF"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02124"/>
              </w:rPr>
            </w:pPr>
            <w:r w:rsidRPr="002E2DFF">
              <w:rPr>
                <w:rStyle w:val="Emphasis"/>
                <w:rFonts w:ascii="GHEA Grapalat" w:hAnsi="GHEA Grapalat"/>
              </w:rPr>
              <w:t>Осмотр и чистка ремней подшипников</w:t>
            </w:r>
          </w:p>
        </w:tc>
        <w:tc>
          <w:tcPr>
            <w:tcW w:w="1364" w:type="dxa"/>
            <w:tcBorders>
              <w:top w:val="single" w:sz="4" w:space="0" w:color="auto"/>
              <w:left w:val="single" w:sz="4" w:space="0" w:color="auto"/>
              <w:bottom w:val="single" w:sz="4" w:space="0" w:color="auto"/>
              <w:right w:val="single" w:sz="4" w:space="0" w:color="auto"/>
            </w:tcBorders>
          </w:tcPr>
          <w:p w14:paraId="7FD950D8" w14:textId="77777777" w:rsidR="00622F51" w:rsidRPr="00FE660C" w:rsidRDefault="00622F51" w:rsidP="00622F51">
            <w:pPr>
              <w:jc w:val="center"/>
            </w:pPr>
            <w:proofErr w:type="spellStart"/>
            <w:r w:rsidRPr="00BD7F42">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4EFF5A24" w14:textId="77777777" w:rsidR="00622F51" w:rsidRPr="001207D6" w:rsidRDefault="00622F51" w:rsidP="00622F51">
            <w:pPr>
              <w:jc w:val="center"/>
              <w:rPr>
                <w:rFonts w:ascii="Sylfaen" w:hAnsi="Sylfaen" w:cs="Sylfaen"/>
                <w:lang w:val="hy-AM"/>
              </w:rPr>
            </w:pPr>
            <w:r w:rsidRPr="004E72E3">
              <w:rPr>
                <w:rFonts w:ascii="GHEA Grapalat" w:hAnsi="GHEA Grapalat" w:cs="Calibri"/>
                <w:color w:val="000000"/>
                <w:sz w:val="20"/>
                <w:szCs w:val="20"/>
              </w:rPr>
              <w:t>3799.85</w:t>
            </w:r>
          </w:p>
        </w:tc>
      </w:tr>
      <w:tr w:rsidR="00622F51" w14:paraId="0330F53F" w14:textId="77777777" w:rsidTr="00622F51">
        <w:trPr>
          <w:gridAfter w:val="1"/>
          <w:wAfter w:w="283" w:type="dxa"/>
          <w:trHeight w:val="315"/>
        </w:trPr>
        <w:tc>
          <w:tcPr>
            <w:tcW w:w="9927" w:type="dxa"/>
            <w:tcBorders>
              <w:top w:val="single" w:sz="4" w:space="0" w:color="auto"/>
              <w:left w:val="single" w:sz="4" w:space="0" w:color="auto"/>
              <w:bottom w:val="single" w:sz="4" w:space="0" w:color="auto"/>
              <w:right w:val="single" w:sz="4" w:space="0" w:color="auto"/>
            </w:tcBorders>
            <w:vAlign w:val="center"/>
          </w:tcPr>
          <w:p w14:paraId="5810F7C0" w14:textId="77777777" w:rsidR="00622F51" w:rsidRPr="002E2DFF"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inherit" w:hAnsi="inherit" w:cs="Courier New"/>
                <w:color w:val="202124"/>
              </w:rPr>
            </w:pPr>
            <w:r w:rsidRPr="002E2DFF">
              <w:rPr>
                <w:rStyle w:val="Emphasis"/>
                <w:rFonts w:ascii="GHEA Grapalat" w:hAnsi="GHEA Grapalat"/>
              </w:rPr>
              <w:lastRenderedPageBreak/>
              <w:t>Проверка и регулировка работы средств безопасности при нахождении силовых ремней в аварийном состоянии.</w:t>
            </w:r>
          </w:p>
        </w:tc>
        <w:tc>
          <w:tcPr>
            <w:tcW w:w="1364" w:type="dxa"/>
            <w:tcBorders>
              <w:top w:val="single" w:sz="4" w:space="0" w:color="auto"/>
              <w:left w:val="single" w:sz="4" w:space="0" w:color="auto"/>
              <w:bottom w:val="single" w:sz="4" w:space="0" w:color="auto"/>
              <w:right w:val="single" w:sz="4" w:space="0" w:color="auto"/>
            </w:tcBorders>
          </w:tcPr>
          <w:p w14:paraId="1DFD574B" w14:textId="77777777" w:rsidR="00622F51" w:rsidRPr="00FE660C" w:rsidRDefault="00622F51" w:rsidP="00622F51">
            <w:pPr>
              <w:jc w:val="center"/>
              <w:rPr>
                <w:rFonts w:ascii="Sylfaen" w:hAnsi="Sylfaen" w:cs="Sylfaen"/>
              </w:rPr>
            </w:pPr>
            <w:proofErr w:type="spellStart"/>
            <w:r w:rsidRPr="00BD7F42">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1B0AAA38" w14:textId="77777777" w:rsidR="00622F51" w:rsidRPr="001207D6" w:rsidRDefault="00622F51" w:rsidP="00622F51">
            <w:pPr>
              <w:jc w:val="center"/>
              <w:rPr>
                <w:rFonts w:ascii="Sylfaen" w:hAnsi="Sylfaen" w:cs="Sylfaen"/>
                <w:lang w:val="hy-AM"/>
              </w:rPr>
            </w:pPr>
            <w:r w:rsidRPr="004E72E3">
              <w:rPr>
                <w:rFonts w:ascii="GHEA Grapalat" w:hAnsi="GHEA Grapalat" w:cs="Calibri"/>
                <w:color w:val="000000"/>
                <w:sz w:val="20"/>
                <w:szCs w:val="20"/>
              </w:rPr>
              <w:t>10788.10</w:t>
            </w:r>
          </w:p>
        </w:tc>
      </w:tr>
      <w:tr w:rsidR="00622F51" w14:paraId="337FA685" w14:textId="77777777" w:rsidTr="00622F51">
        <w:trPr>
          <w:gridAfter w:val="1"/>
          <w:wAfter w:w="283" w:type="dxa"/>
          <w:trHeight w:val="291"/>
        </w:trPr>
        <w:tc>
          <w:tcPr>
            <w:tcW w:w="9927" w:type="dxa"/>
            <w:tcBorders>
              <w:top w:val="single" w:sz="4" w:space="0" w:color="auto"/>
              <w:left w:val="single" w:sz="4" w:space="0" w:color="auto"/>
              <w:bottom w:val="single" w:sz="4" w:space="0" w:color="auto"/>
              <w:right w:val="single" w:sz="4" w:space="0" w:color="auto"/>
            </w:tcBorders>
            <w:vAlign w:val="center"/>
          </w:tcPr>
          <w:p w14:paraId="083D2FA2" w14:textId="77777777" w:rsidR="00622F51" w:rsidRPr="002E2DFF"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inherit" w:hAnsi="inherit" w:cs="Courier New"/>
                <w:color w:val="202124"/>
              </w:rPr>
            </w:pPr>
            <w:r w:rsidRPr="002E2DFF">
              <w:rPr>
                <w:rStyle w:val="Emphasis"/>
                <w:rFonts w:ascii="GHEA Grapalat" w:hAnsi="GHEA Grapalat"/>
              </w:rPr>
              <w:t>Проверка пружин, входящих в систему крепления ремня, регулировка баланса</w:t>
            </w:r>
          </w:p>
        </w:tc>
        <w:tc>
          <w:tcPr>
            <w:tcW w:w="1364" w:type="dxa"/>
            <w:tcBorders>
              <w:top w:val="single" w:sz="4" w:space="0" w:color="auto"/>
              <w:left w:val="single" w:sz="4" w:space="0" w:color="auto"/>
              <w:bottom w:val="single" w:sz="4" w:space="0" w:color="auto"/>
              <w:right w:val="single" w:sz="4" w:space="0" w:color="auto"/>
            </w:tcBorders>
          </w:tcPr>
          <w:p w14:paraId="2E5900BE" w14:textId="77777777" w:rsidR="00622F51" w:rsidRPr="00FE660C" w:rsidRDefault="00622F51" w:rsidP="00622F51">
            <w:pPr>
              <w:jc w:val="center"/>
            </w:pPr>
            <w:proofErr w:type="spellStart"/>
            <w:r w:rsidRPr="00BD7F42">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277E4DE9" w14:textId="77777777" w:rsidR="00622F51" w:rsidRPr="001207D6" w:rsidRDefault="00622F51" w:rsidP="00622F51">
            <w:pPr>
              <w:jc w:val="center"/>
              <w:rPr>
                <w:rFonts w:ascii="Sylfaen" w:hAnsi="Sylfaen" w:cs="Sylfaen"/>
                <w:lang w:val="hy-AM"/>
              </w:rPr>
            </w:pPr>
            <w:r w:rsidRPr="004E72E3">
              <w:rPr>
                <w:rFonts w:ascii="GHEA Grapalat" w:hAnsi="GHEA Grapalat" w:cs="Calibri"/>
                <w:color w:val="000000"/>
                <w:sz w:val="20"/>
                <w:szCs w:val="20"/>
              </w:rPr>
              <w:t>1266.61</w:t>
            </w:r>
          </w:p>
        </w:tc>
      </w:tr>
      <w:tr w:rsidR="00622F51" w14:paraId="2ECA7A46" w14:textId="77777777" w:rsidTr="00622F51">
        <w:trPr>
          <w:gridAfter w:val="1"/>
          <w:wAfter w:w="283" w:type="dxa"/>
          <w:trHeight w:val="165"/>
        </w:trPr>
        <w:tc>
          <w:tcPr>
            <w:tcW w:w="9927" w:type="dxa"/>
            <w:tcBorders>
              <w:top w:val="single" w:sz="4" w:space="0" w:color="auto"/>
              <w:left w:val="single" w:sz="4" w:space="0" w:color="auto"/>
              <w:bottom w:val="single" w:sz="4" w:space="0" w:color="auto"/>
              <w:right w:val="single" w:sz="4" w:space="0" w:color="auto"/>
            </w:tcBorders>
            <w:vAlign w:val="center"/>
          </w:tcPr>
          <w:p w14:paraId="4324075B" w14:textId="77777777" w:rsidR="00622F51" w:rsidRPr="002E2DFF"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inherit" w:hAnsi="inherit" w:cs="Courier New"/>
                <w:color w:val="202124"/>
              </w:rPr>
            </w:pPr>
            <w:r w:rsidRPr="002E2DFF">
              <w:rPr>
                <w:rStyle w:val="Emphasis"/>
                <w:rFonts w:ascii="GHEA Grapalat" w:hAnsi="GHEA Grapalat"/>
              </w:rPr>
              <w:t>Проверка и регулировка тормозов лифта</w:t>
            </w:r>
          </w:p>
        </w:tc>
        <w:tc>
          <w:tcPr>
            <w:tcW w:w="1364" w:type="dxa"/>
            <w:tcBorders>
              <w:top w:val="single" w:sz="4" w:space="0" w:color="auto"/>
              <w:left w:val="single" w:sz="4" w:space="0" w:color="auto"/>
              <w:bottom w:val="single" w:sz="4" w:space="0" w:color="auto"/>
              <w:right w:val="single" w:sz="4" w:space="0" w:color="auto"/>
            </w:tcBorders>
          </w:tcPr>
          <w:p w14:paraId="583B17BE" w14:textId="77777777" w:rsidR="00622F51" w:rsidRPr="00FE660C" w:rsidRDefault="00622F51" w:rsidP="00622F51">
            <w:pPr>
              <w:jc w:val="center"/>
            </w:pPr>
            <w:proofErr w:type="spellStart"/>
            <w:r w:rsidRPr="00BD7F42">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6E0AC8E9" w14:textId="77777777" w:rsidR="00622F51" w:rsidRPr="001207D6" w:rsidRDefault="00622F51" w:rsidP="00622F51">
            <w:pPr>
              <w:jc w:val="center"/>
              <w:rPr>
                <w:rFonts w:ascii="Sylfaen" w:hAnsi="Sylfaen" w:cs="Sylfaen"/>
                <w:lang w:val="hy-AM"/>
              </w:rPr>
            </w:pPr>
            <w:r w:rsidRPr="004E72E3">
              <w:rPr>
                <w:rFonts w:ascii="GHEA Grapalat" w:hAnsi="GHEA Grapalat" w:cs="Calibri"/>
                <w:color w:val="000000"/>
                <w:sz w:val="20"/>
                <w:szCs w:val="20"/>
              </w:rPr>
              <w:t>3887</w:t>
            </w:r>
            <w:r>
              <w:rPr>
                <w:rFonts w:ascii="GHEA Grapalat" w:hAnsi="GHEA Grapalat" w:cs="Calibri"/>
                <w:color w:val="000000"/>
                <w:sz w:val="20"/>
                <w:szCs w:val="20"/>
              </w:rPr>
              <w:t>.</w:t>
            </w:r>
            <w:r w:rsidRPr="004E72E3">
              <w:rPr>
                <w:rFonts w:ascii="GHEA Grapalat" w:hAnsi="GHEA Grapalat" w:cs="Calibri"/>
                <w:color w:val="000000"/>
                <w:sz w:val="20"/>
                <w:szCs w:val="20"/>
              </w:rPr>
              <w:t>21</w:t>
            </w:r>
          </w:p>
        </w:tc>
      </w:tr>
      <w:tr w:rsidR="00622F51" w14:paraId="79A3E007" w14:textId="77777777" w:rsidTr="00622F51">
        <w:trPr>
          <w:gridAfter w:val="1"/>
          <w:wAfter w:w="283" w:type="dxa"/>
          <w:trHeight w:val="246"/>
        </w:trPr>
        <w:tc>
          <w:tcPr>
            <w:tcW w:w="9927" w:type="dxa"/>
            <w:tcBorders>
              <w:top w:val="single" w:sz="4" w:space="0" w:color="auto"/>
              <w:left w:val="single" w:sz="4" w:space="0" w:color="auto"/>
              <w:bottom w:val="single" w:sz="4" w:space="0" w:color="auto"/>
              <w:right w:val="single" w:sz="4" w:space="0" w:color="auto"/>
            </w:tcBorders>
            <w:vAlign w:val="center"/>
          </w:tcPr>
          <w:p w14:paraId="28C18B00" w14:textId="77777777" w:rsidR="00622F51" w:rsidRPr="002E2DFF"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inherit" w:hAnsi="inherit" w:cs="Courier New"/>
                <w:color w:val="202124"/>
              </w:rPr>
            </w:pPr>
            <w:r w:rsidRPr="002E2DFF">
              <w:rPr>
                <w:rStyle w:val="Emphasis"/>
                <w:rFonts w:ascii="GHEA Grapalat" w:hAnsi="GHEA Grapalat"/>
                <w:lang w:val="hy-AM"/>
              </w:rPr>
              <w:t>Замена подъемного тормоза, включая запасные части</w:t>
            </w:r>
          </w:p>
        </w:tc>
        <w:tc>
          <w:tcPr>
            <w:tcW w:w="1364" w:type="dxa"/>
            <w:tcBorders>
              <w:top w:val="single" w:sz="4" w:space="0" w:color="auto"/>
              <w:left w:val="single" w:sz="4" w:space="0" w:color="auto"/>
              <w:bottom w:val="single" w:sz="4" w:space="0" w:color="auto"/>
              <w:right w:val="single" w:sz="4" w:space="0" w:color="auto"/>
            </w:tcBorders>
          </w:tcPr>
          <w:p w14:paraId="23FE41FD" w14:textId="77777777" w:rsidR="00622F51" w:rsidRPr="00FE660C" w:rsidRDefault="00622F51" w:rsidP="00622F51">
            <w:pPr>
              <w:jc w:val="center"/>
            </w:pPr>
            <w:proofErr w:type="spellStart"/>
            <w:r w:rsidRPr="00BD7F42">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6C364938" w14:textId="77777777" w:rsidR="00622F51" w:rsidRPr="001207D6" w:rsidRDefault="00622F51" w:rsidP="00622F51">
            <w:pPr>
              <w:jc w:val="center"/>
              <w:rPr>
                <w:rFonts w:ascii="Sylfaen" w:hAnsi="Sylfaen" w:cs="Sylfaen"/>
                <w:lang w:val="hy-AM"/>
              </w:rPr>
            </w:pPr>
            <w:r w:rsidRPr="004E72E3">
              <w:rPr>
                <w:rFonts w:ascii="GHEA Grapalat" w:hAnsi="GHEA Grapalat" w:cs="Calibri"/>
                <w:color w:val="000000"/>
                <w:sz w:val="20"/>
                <w:szCs w:val="20"/>
              </w:rPr>
              <w:t>207463.4</w:t>
            </w:r>
          </w:p>
        </w:tc>
      </w:tr>
      <w:tr w:rsidR="00622F51" w14:paraId="1E18E006" w14:textId="77777777" w:rsidTr="00622F51">
        <w:trPr>
          <w:gridAfter w:val="1"/>
          <w:wAfter w:w="283" w:type="dxa"/>
          <w:trHeight w:val="156"/>
        </w:trPr>
        <w:tc>
          <w:tcPr>
            <w:tcW w:w="9927" w:type="dxa"/>
            <w:tcBorders>
              <w:top w:val="single" w:sz="4" w:space="0" w:color="auto"/>
              <w:left w:val="single" w:sz="4" w:space="0" w:color="auto"/>
              <w:bottom w:val="single" w:sz="4" w:space="0" w:color="auto"/>
              <w:right w:val="single" w:sz="4" w:space="0" w:color="auto"/>
            </w:tcBorders>
            <w:vAlign w:val="center"/>
          </w:tcPr>
          <w:p w14:paraId="1ED661F5" w14:textId="77777777" w:rsidR="00622F51" w:rsidRPr="002E2DFF"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inherit" w:hAnsi="inherit" w:cs="Courier New"/>
                <w:color w:val="202124"/>
              </w:rPr>
            </w:pPr>
            <w:r w:rsidRPr="002E2DFF">
              <w:rPr>
                <w:rStyle w:val="Emphasis"/>
                <w:rFonts w:ascii="GHEA Grapalat" w:hAnsi="GHEA Grapalat"/>
                <w:lang w:val="hy-AM"/>
              </w:rPr>
              <w:t>Замена платы питания лифта SCPU с запасной частью в комплекте</w:t>
            </w:r>
          </w:p>
        </w:tc>
        <w:tc>
          <w:tcPr>
            <w:tcW w:w="1364" w:type="dxa"/>
            <w:tcBorders>
              <w:top w:val="single" w:sz="4" w:space="0" w:color="auto"/>
              <w:left w:val="single" w:sz="4" w:space="0" w:color="auto"/>
              <w:bottom w:val="single" w:sz="4" w:space="0" w:color="auto"/>
              <w:right w:val="single" w:sz="4" w:space="0" w:color="auto"/>
            </w:tcBorders>
          </w:tcPr>
          <w:p w14:paraId="2178BFC2" w14:textId="77777777" w:rsidR="00622F51" w:rsidRPr="00FE660C" w:rsidRDefault="00622F51" w:rsidP="00622F51">
            <w:pPr>
              <w:jc w:val="center"/>
            </w:pPr>
            <w:proofErr w:type="spellStart"/>
            <w:r w:rsidRPr="00BD7F42">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30614175" w14:textId="77777777" w:rsidR="00622F51" w:rsidRPr="001207D6" w:rsidRDefault="00622F51" w:rsidP="00622F51">
            <w:pPr>
              <w:jc w:val="center"/>
              <w:rPr>
                <w:rFonts w:ascii="Sylfaen" w:hAnsi="Sylfaen" w:cs="Sylfaen"/>
                <w:lang w:val="hy-AM"/>
              </w:rPr>
            </w:pPr>
            <w:r w:rsidRPr="004E72E3">
              <w:rPr>
                <w:rFonts w:ascii="GHEA Grapalat" w:hAnsi="GHEA Grapalat" w:cs="Calibri"/>
                <w:color w:val="000000"/>
                <w:sz w:val="20"/>
                <w:szCs w:val="20"/>
              </w:rPr>
              <w:t>107444.20</w:t>
            </w:r>
          </w:p>
        </w:tc>
      </w:tr>
      <w:tr w:rsidR="00622F51" w14:paraId="45D9854D" w14:textId="77777777" w:rsidTr="00622F51">
        <w:trPr>
          <w:gridAfter w:val="1"/>
          <w:wAfter w:w="283" w:type="dxa"/>
          <w:trHeight w:val="228"/>
        </w:trPr>
        <w:tc>
          <w:tcPr>
            <w:tcW w:w="9927" w:type="dxa"/>
            <w:tcBorders>
              <w:top w:val="single" w:sz="4" w:space="0" w:color="auto"/>
              <w:left w:val="single" w:sz="4" w:space="0" w:color="auto"/>
              <w:bottom w:val="single" w:sz="4" w:space="0" w:color="auto"/>
              <w:right w:val="single" w:sz="4" w:space="0" w:color="auto"/>
            </w:tcBorders>
            <w:vAlign w:val="center"/>
          </w:tcPr>
          <w:p w14:paraId="3B571AB3" w14:textId="77777777" w:rsidR="00622F51" w:rsidRPr="002F71B0"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inherit" w:hAnsi="inherit" w:cs="Courier New"/>
                <w:color w:val="202124"/>
              </w:rPr>
            </w:pPr>
            <w:r w:rsidRPr="002E2DFF">
              <w:rPr>
                <w:rStyle w:val="Emphasis"/>
                <w:rFonts w:ascii="GHEA Grapalat" w:hAnsi="GHEA Grapalat"/>
                <w:lang w:val="hy-AM"/>
              </w:rPr>
              <w:t>Программируемая карта лифта</w:t>
            </w:r>
          </w:p>
        </w:tc>
        <w:tc>
          <w:tcPr>
            <w:tcW w:w="1364" w:type="dxa"/>
            <w:tcBorders>
              <w:top w:val="single" w:sz="4" w:space="0" w:color="auto"/>
              <w:left w:val="single" w:sz="4" w:space="0" w:color="auto"/>
              <w:bottom w:val="single" w:sz="4" w:space="0" w:color="auto"/>
              <w:right w:val="single" w:sz="4" w:space="0" w:color="auto"/>
            </w:tcBorders>
          </w:tcPr>
          <w:p w14:paraId="17A81AAC" w14:textId="77777777" w:rsidR="00622F51" w:rsidRPr="00FE660C" w:rsidRDefault="00622F51" w:rsidP="00622F51">
            <w:pPr>
              <w:jc w:val="center"/>
            </w:pPr>
            <w:proofErr w:type="spellStart"/>
            <w:r w:rsidRPr="00BD7F42">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27140390" w14:textId="77777777" w:rsidR="00622F51" w:rsidRPr="001207D6" w:rsidRDefault="00622F51" w:rsidP="00622F51">
            <w:pPr>
              <w:jc w:val="center"/>
              <w:rPr>
                <w:rFonts w:ascii="Sylfaen" w:hAnsi="Sylfaen" w:cs="Sylfaen"/>
                <w:lang w:val="hy-AM"/>
              </w:rPr>
            </w:pPr>
            <w:r w:rsidRPr="004E72E3">
              <w:rPr>
                <w:rFonts w:ascii="GHEA Grapalat" w:hAnsi="GHEA Grapalat" w:cs="Calibri"/>
                <w:color w:val="000000"/>
                <w:sz w:val="20"/>
                <w:szCs w:val="20"/>
              </w:rPr>
              <w:t>15592.51</w:t>
            </w:r>
          </w:p>
        </w:tc>
      </w:tr>
      <w:tr w:rsidR="00622F51" w14:paraId="191E6347" w14:textId="77777777" w:rsidTr="00622F51">
        <w:trPr>
          <w:gridAfter w:val="1"/>
          <w:wAfter w:w="283" w:type="dxa"/>
          <w:trHeight w:val="279"/>
        </w:trPr>
        <w:tc>
          <w:tcPr>
            <w:tcW w:w="9927" w:type="dxa"/>
            <w:tcBorders>
              <w:top w:val="single" w:sz="4" w:space="0" w:color="auto"/>
              <w:left w:val="single" w:sz="4" w:space="0" w:color="auto"/>
              <w:bottom w:val="single" w:sz="4" w:space="0" w:color="auto"/>
              <w:right w:val="single" w:sz="4" w:space="0" w:color="auto"/>
            </w:tcBorders>
            <w:vAlign w:val="center"/>
          </w:tcPr>
          <w:p w14:paraId="44DBBA95" w14:textId="77777777" w:rsidR="00622F51" w:rsidRPr="002E2DFF"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Courier New"/>
                <w:color w:val="202124"/>
              </w:rPr>
            </w:pPr>
            <w:r w:rsidRPr="002E2DFF">
              <w:rPr>
                <w:rStyle w:val="Emphasis"/>
                <w:rFonts w:ascii="GHEA Grapalat" w:hAnsi="GHEA Grapalat"/>
                <w:lang w:val="hy-AM"/>
              </w:rPr>
              <w:t>Замена электрической платы лифта SDIC с запасной частью в комплекте</w:t>
            </w:r>
          </w:p>
        </w:tc>
        <w:tc>
          <w:tcPr>
            <w:tcW w:w="1364" w:type="dxa"/>
            <w:tcBorders>
              <w:top w:val="single" w:sz="4" w:space="0" w:color="auto"/>
              <w:left w:val="single" w:sz="4" w:space="0" w:color="auto"/>
              <w:bottom w:val="single" w:sz="4" w:space="0" w:color="auto"/>
              <w:right w:val="single" w:sz="4" w:space="0" w:color="auto"/>
            </w:tcBorders>
          </w:tcPr>
          <w:p w14:paraId="3C91B747" w14:textId="77777777" w:rsidR="00622F51" w:rsidRPr="001207D6" w:rsidRDefault="00622F51" w:rsidP="00622F51">
            <w:pPr>
              <w:jc w:val="center"/>
            </w:pPr>
            <w:proofErr w:type="spellStart"/>
            <w:r w:rsidRPr="00BD7F42">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3D30EDC5" w14:textId="77777777" w:rsidR="00622F51" w:rsidRPr="001207D6" w:rsidRDefault="00622F51" w:rsidP="00622F51">
            <w:pPr>
              <w:jc w:val="center"/>
              <w:rPr>
                <w:rFonts w:ascii="Sylfaen" w:hAnsi="Sylfaen" w:cs="Sylfaen"/>
                <w:lang w:val="hy-AM"/>
              </w:rPr>
            </w:pPr>
            <w:r w:rsidRPr="004E72E3">
              <w:rPr>
                <w:rFonts w:ascii="GHEA Grapalat" w:hAnsi="GHEA Grapalat" w:cs="Calibri"/>
                <w:color w:val="000000"/>
                <w:sz w:val="20"/>
                <w:szCs w:val="20"/>
              </w:rPr>
              <w:t>102958.64</w:t>
            </w:r>
          </w:p>
        </w:tc>
      </w:tr>
      <w:tr w:rsidR="00622F51" w14:paraId="187935B3" w14:textId="77777777" w:rsidTr="00622F51">
        <w:trPr>
          <w:gridAfter w:val="1"/>
          <w:wAfter w:w="283" w:type="dxa"/>
          <w:trHeight w:val="254"/>
        </w:trPr>
        <w:tc>
          <w:tcPr>
            <w:tcW w:w="9927" w:type="dxa"/>
            <w:tcBorders>
              <w:top w:val="single" w:sz="4" w:space="0" w:color="auto"/>
              <w:left w:val="single" w:sz="4" w:space="0" w:color="auto"/>
              <w:bottom w:val="single" w:sz="4" w:space="0" w:color="auto"/>
              <w:right w:val="single" w:sz="4" w:space="0" w:color="auto"/>
            </w:tcBorders>
            <w:vAlign w:val="center"/>
          </w:tcPr>
          <w:p w14:paraId="3DD363EC" w14:textId="77777777" w:rsidR="00622F51" w:rsidRPr="002E2DFF"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02124"/>
              </w:rPr>
            </w:pPr>
            <w:r w:rsidRPr="002E2DFF">
              <w:rPr>
                <w:rStyle w:val="Emphasis"/>
                <w:rFonts w:ascii="GHEA Grapalat" w:hAnsi="GHEA Grapalat"/>
                <w:lang w:val="hy-AM"/>
              </w:rPr>
              <w:t xml:space="preserve">Замена электрической платы лифта </w:t>
            </w:r>
            <w:r w:rsidRPr="00913676">
              <w:rPr>
                <w:rStyle w:val="Emphasis"/>
                <w:rFonts w:ascii="GHEA Grapalat" w:hAnsi="GHEA Grapalat"/>
              </w:rPr>
              <w:t>SMIC</w:t>
            </w:r>
            <w:r>
              <w:rPr>
                <w:rStyle w:val="Emphasis"/>
                <w:rFonts w:ascii="GHEA Grapalat" w:hAnsi="GHEA Grapalat"/>
                <w:lang w:val="hy-AM"/>
              </w:rPr>
              <w:t xml:space="preserve"> </w:t>
            </w:r>
            <w:r w:rsidRPr="002E2DFF">
              <w:rPr>
                <w:rStyle w:val="Emphasis"/>
                <w:rFonts w:ascii="GHEA Grapalat" w:hAnsi="GHEA Grapalat"/>
                <w:lang w:val="hy-AM"/>
              </w:rPr>
              <w:t>с запасной частью в комплекте</w:t>
            </w:r>
          </w:p>
        </w:tc>
        <w:tc>
          <w:tcPr>
            <w:tcW w:w="1364" w:type="dxa"/>
            <w:tcBorders>
              <w:top w:val="single" w:sz="4" w:space="0" w:color="auto"/>
              <w:left w:val="single" w:sz="4" w:space="0" w:color="auto"/>
              <w:bottom w:val="single" w:sz="4" w:space="0" w:color="auto"/>
              <w:right w:val="single" w:sz="4" w:space="0" w:color="auto"/>
            </w:tcBorders>
          </w:tcPr>
          <w:p w14:paraId="71AD395C" w14:textId="77777777" w:rsidR="00622F51" w:rsidRPr="001207D6" w:rsidRDefault="00622F51" w:rsidP="00622F51">
            <w:pPr>
              <w:jc w:val="center"/>
            </w:pPr>
            <w:proofErr w:type="spellStart"/>
            <w:r w:rsidRPr="00BD7F42">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1D7E7C74" w14:textId="77777777" w:rsidR="00622F51" w:rsidRPr="001207D6" w:rsidRDefault="00622F51" w:rsidP="00622F51">
            <w:pPr>
              <w:jc w:val="center"/>
              <w:rPr>
                <w:rFonts w:ascii="Sylfaen" w:hAnsi="Sylfaen" w:cs="Sylfaen"/>
                <w:lang w:val="hy-AM"/>
              </w:rPr>
            </w:pPr>
            <w:r w:rsidRPr="004E72E3">
              <w:rPr>
                <w:rFonts w:ascii="GHEA Grapalat" w:hAnsi="GHEA Grapalat" w:cs="Calibri"/>
                <w:color w:val="000000"/>
                <w:sz w:val="20"/>
                <w:szCs w:val="20"/>
              </w:rPr>
              <w:t>163786.94</w:t>
            </w:r>
          </w:p>
        </w:tc>
      </w:tr>
      <w:tr w:rsidR="00622F51" w14:paraId="1AE3A974" w14:textId="77777777" w:rsidTr="00622F51">
        <w:trPr>
          <w:gridAfter w:val="1"/>
          <w:wAfter w:w="283" w:type="dxa"/>
          <w:trHeight w:val="254"/>
        </w:trPr>
        <w:tc>
          <w:tcPr>
            <w:tcW w:w="9927" w:type="dxa"/>
            <w:tcBorders>
              <w:top w:val="single" w:sz="4" w:space="0" w:color="auto"/>
              <w:left w:val="single" w:sz="4" w:space="0" w:color="auto"/>
              <w:bottom w:val="single" w:sz="4" w:space="0" w:color="auto"/>
              <w:right w:val="single" w:sz="4" w:space="0" w:color="auto"/>
            </w:tcBorders>
          </w:tcPr>
          <w:p w14:paraId="7D0DD968" w14:textId="77777777" w:rsidR="00622F51" w:rsidRPr="002E2DFF"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Courier New"/>
                <w:color w:val="202124"/>
              </w:rPr>
            </w:pPr>
            <w:r>
              <w:rPr>
                <w:rFonts w:ascii="GHEA Grapalat" w:hAnsi="GHEA Grapalat"/>
                <w:lang w:val="af-ZA"/>
              </w:rPr>
              <w:t>Проверка изношенности клапанов основного канатного колеса</w:t>
            </w:r>
          </w:p>
        </w:tc>
        <w:tc>
          <w:tcPr>
            <w:tcW w:w="1364" w:type="dxa"/>
            <w:tcBorders>
              <w:top w:val="single" w:sz="4" w:space="0" w:color="auto"/>
              <w:left w:val="single" w:sz="4" w:space="0" w:color="auto"/>
              <w:bottom w:val="single" w:sz="4" w:space="0" w:color="auto"/>
              <w:right w:val="single" w:sz="4" w:space="0" w:color="auto"/>
            </w:tcBorders>
          </w:tcPr>
          <w:p w14:paraId="175A72A1" w14:textId="77777777" w:rsidR="00622F51" w:rsidRPr="001207D6" w:rsidRDefault="00622F51" w:rsidP="00622F51">
            <w:pPr>
              <w:jc w:val="center"/>
            </w:pPr>
            <w:proofErr w:type="spellStart"/>
            <w:r w:rsidRPr="00BD7F42">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03EC4A1B" w14:textId="77777777" w:rsidR="00622F51" w:rsidRPr="001207D6" w:rsidRDefault="00622F51" w:rsidP="00622F51">
            <w:pPr>
              <w:jc w:val="center"/>
              <w:rPr>
                <w:rFonts w:ascii="Sylfaen" w:hAnsi="Sylfaen" w:cs="Sylfaen"/>
                <w:lang w:val="hy-AM"/>
              </w:rPr>
            </w:pPr>
            <w:r w:rsidRPr="004E72E3">
              <w:rPr>
                <w:rFonts w:ascii="GHEA Grapalat" w:hAnsi="GHEA Grapalat" w:cs="Calibri"/>
                <w:color w:val="000000"/>
                <w:sz w:val="20"/>
                <w:szCs w:val="20"/>
                <w:lang w:val="es-ES"/>
              </w:rPr>
              <w:t>334.43</w:t>
            </w:r>
          </w:p>
        </w:tc>
      </w:tr>
      <w:tr w:rsidR="00622F51" w14:paraId="222B0D85" w14:textId="77777777" w:rsidTr="00622F51">
        <w:trPr>
          <w:gridAfter w:val="1"/>
          <w:wAfter w:w="283" w:type="dxa"/>
          <w:trHeight w:val="254"/>
        </w:trPr>
        <w:tc>
          <w:tcPr>
            <w:tcW w:w="9927" w:type="dxa"/>
            <w:tcBorders>
              <w:top w:val="single" w:sz="4" w:space="0" w:color="auto"/>
              <w:left w:val="single" w:sz="4" w:space="0" w:color="auto"/>
              <w:bottom w:val="single" w:sz="4" w:space="0" w:color="auto"/>
              <w:right w:val="single" w:sz="4" w:space="0" w:color="auto"/>
            </w:tcBorders>
          </w:tcPr>
          <w:p w14:paraId="2AE89119" w14:textId="77777777" w:rsidR="00622F51" w:rsidRPr="00A32E49"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Courier New"/>
                <w:color w:val="202124"/>
              </w:rPr>
            </w:pPr>
            <w:r>
              <w:rPr>
                <w:rFonts w:ascii="GHEA Grapalat" w:hAnsi="GHEA Grapalat"/>
                <w:lang w:val="af-ZA"/>
              </w:rPr>
              <w:t>Ремонт изношенности клапанов основного канатного колеса</w:t>
            </w:r>
          </w:p>
        </w:tc>
        <w:tc>
          <w:tcPr>
            <w:tcW w:w="1364" w:type="dxa"/>
            <w:tcBorders>
              <w:top w:val="single" w:sz="4" w:space="0" w:color="auto"/>
              <w:left w:val="single" w:sz="4" w:space="0" w:color="auto"/>
              <w:bottom w:val="single" w:sz="4" w:space="0" w:color="auto"/>
              <w:right w:val="single" w:sz="4" w:space="0" w:color="auto"/>
            </w:tcBorders>
          </w:tcPr>
          <w:p w14:paraId="37132A46" w14:textId="77777777" w:rsidR="00622F51" w:rsidRPr="001207D6" w:rsidRDefault="00622F51" w:rsidP="00622F51">
            <w:pPr>
              <w:jc w:val="center"/>
            </w:pPr>
            <w:proofErr w:type="spellStart"/>
            <w:r w:rsidRPr="00BD7F42">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75499020" w14:textId="77777777" w:rsidR="00622F51" w:rsidRPr="001207D6" w:rsidRDefault="00622F51" w:rsidP="00622F51">
            <w:pPr>
              <w:jc w:val="center"/>
              <w:rPr>
                <w:rFonts w:ascii="Sylfaen" w:hAnsi="Sylfaen" w:cs="Sylfaen"/>
                <w:lang w:val="hy-AM"/>
              </w:rPr>
            </w:pPr>
            <w:r w:rsidRPr="004E72E3">
              <w:rPr>
                <w:rFonts w:ascii="GHEA Grapalat" w:hAnsi="GHEA Grapalat" w:cs="Calibri"/>
                <w:color w:val="000000"/>
                <w:sz w:val="20"/>
                <w:szCs w:val="20"/>
                <w:lang w:val="es-ES"/>
              </w:rPr>
              <w:t>13093</w:t>
            </w:r>
            <w:r>
              <w:rPr>
                <w:rFonts w:ascii="GHEA Grapalat" w:hAnsi="GHEA Grapalat" w:cs="Calibri"/>
                <w:color w:val="000000"/>
                <w:sz w:val="20"/>
                <w:szCs w:val="20"/>
                <w:lang w:val="es-ES"/>
              </w:rPr>
              <w:t>.</w:t>
            </w:r>
            <w:r w:rsidRPr="004E72E3">
              <w:rPr>
                <w:rFonts w:ascii="GHEA Grapalat" w:hAnsi="GHEA Grapalat" w:cs="Calibri"/>
                <w:color w:val="000000"/>
                <w:sz w:val="20"/>
                <w:szCs w:val="20"/>
                <w:lang w:val="es-ES"/>
              </w:rPr>
              <w:t>7</w:t>
            </w:r>
            <w:r>
              <w:rPr>
                <w:rFonts w:ascii="GHEA Grapalat" w:hAnsi="GHEA Grapalat" w:cs="Calibri"/>
                <w:color w:val="000000"/>
                <w:sz w:val="20"/>
                <w:szCs w:val="20"/>
                <w:lang w:val="es-ES"/>
              </w:rPr>
              <w:t>0</w:t>
            </w:r>
          </w:p>
        </w:tc>
      </w:tr>
      <w:tr w:rsidR="00622F51" w14:paraId="3037A34D" w14:textId="77777777" w:rsidTr="00622F51">
        <w:trPr>
          <w:gridAfter w:val="1"/>
          <w:wAfter w:w="283" w:type="dxa"/>
          <w:trHeight w:val="291"/>
        </w:trPr>
        <w:tc>
          <w:tcPr>
            <w:tcW w:w="9927" w:type="dxa"/>
            <w:tcBorders>
              <w:top w:val="single" w:sz="4" w:space="0" w:color="auto"/>
              <w:left w:val="single" w:sz="4" w:space="0" w:color="auto"/>
              <w:bottom w:val="single" w:sz="4" w:space="0" w:color="auto"/>
              <w:right w:val="single" w:sz="4" w:space="0" w:color="auto"/>
            </w:tcBorders>
            <w:vAlign w:val="center"/>
          </w:tcPr>
          <w:p w14:paraId="68B25E63" w14:textId="77777777" w:rsidR="00622F51" w:rsidRPr="00A32E49" w:rsidRDefault="00622F51" w:rsidP="00622F51">
            <w:pPr>
              <w:pStyle w:val="HTMLPreformatted"/>
              <w:shd w:val="clear" w:color="auto" w:fill="F8F9FA"/>
              <w:rPr>
                <w:rFonts w:ascii="inherit" w:hAnsi="inherit"/>
                <w:color w:val="202124"/>
                <w:sz w:val="24"/>
                <w:szCs w:val="24"/>
                <w:lang w:val="ru-RU"/>
              </w:rPr>
            </w:pPr>
            <w:r w:rsidRPr="00A32E49">
              <w:rPr>
                <w:rStyle w:val="Emphasis"/>
                <w:rFonts w:ascii="GHEA Grapalat" w:hAnsi="GHEA Grapalat"/>
                <w:lang w:val="ru-RU"/>
              </w:rPr>
              <w:t>Проверка троса ограничителя скорости, износ шин, проверка удлинения троса, регулировка</w:t>
            </w:r>
          </w:p>
        </w:tc>
        <w:tc>
          <w:tcPr>
            <w:tcW w:w="1364" w:type="dxa"/>
            <w:tcBorders>
              <w:top w:val="single" w:sz="4" w:space="0" w:color="auto"/>
              <w:left w:val="single" w:sz="4" w:space="0" w:color="auto"/>
              <w:bottom w:val="single" w:sz="4" w:space="0" w:color="auto"/>
              <w:right w:val="single" w:sz="4" w:space="0" w:color="auto"/>
            </w:tcBorders>
          </w:tcPr>
          <w:p w14:paraId="1DDBE936" w14:textId="77777777" w:rsidR="00622F51" w:rsidRPr="001207D6" w:rsidRDefault="00622F51" w:rsidP="00622F51">
            <w:pPr>
              <w:jc w:val="center"/>
            </w:pPr>
            <w:proofErr w:type="spellStart"/>
            <w:r w:rsidRPr="00BD7F42">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188E9004" w14:textId="77777777" w:rsidR="00622F51" w:rsidRPr="001207D6" w:rsidRDefault="00622F51" w:rsidP="00622F51">
            <w:pPr>
              <w:jc w:val="center"/>
              <w:rPr>
                <w:rFonts w:ascii="Sylfaen" w:hAnsi="Sylfaen" w:cs="Sylfaen"/>
                <w:lang w:val="hy-AM"/>
              </w:rPr>
            </w:pPr>
            <w:r w:rsidRPr="004E72E3">
              <w:rPr>
                <w:rFonts w:ascii="GHEA Grapalat" w:hAnsi="GHEA Grapalat" w:cs="Calibri"/>
                <w:color w:val="000000"/>
                <w:sz w:val="20"/>
                <w:szCs w:val="20"/>
              </w:rPr>
              <w:t>3974.56</w:t>
            </w:r>
          </w:p>
        </w:tc>
      </w:tr>
      <w:tr w:rsidR="00622F51" w14:paraId="7606B15D" w14:textId="77777777" w:rsidTr="00622F51">
        <w:trPr>
          <w:gridAfter w:val="1"/>
          <w:wAfter w:w="283" w:type="dxa"/>
          <w:trHeight w:val="278"/>
        </w:trPr>
        <w:tc>
          <w:tcPr>
            <w:tcW w:w="9927" w:type="dxa"/>
            <w:tcBorders>
              <w:top w:val="single" w:sz="4" w:space="0" w:color="auto"/>
              <w:left w:val="single" w:sz="4" w:space="0" w:color="auto"/>
              <w:bottom w:val="single" w:sz="4" w:space="0" w:color="auto"/>
              <w:right w:val="single" w:sz="4" w:space="0" w:color="auto"/>
            </w:tcBorders>
          </w:tcPr>
          <w:p w14:paraId="61807D23" w14:textId="77777777" w:rsidR="00622F51" w:rsidRPr="00A32E49" w:rsidRDefault="00622F51" w:rsidP="00622F51">
            <w:pPr>
              <w:pStyle w:val="HTMLPreformatted"/>
              <w:shd w:val="clear" w:color="auto" w:fill="F8F9FA"/>
              <w:rPr>
                <w:rFonts w:asciiTheme="minorHAnsi" w:hAnsiTheme="minorHAnsi"/>
                <w:color w:val="202124"/>
                <w:sz w:val="24"/>
                <w:szCs w:val="24"/>
                <w:lang w:val="ru-RU"/>
              </w:rPr>
            </w:pPr>
            <w:r w:rsidRPr="00A32E49">
              <w:rPr>
                <w:rFonts w:ascii="GHEA Grapalat" w:hAnsi="GHEA Grapalat"/>
                <w:lang w:val="af-ZA"/>
              </w:rPr>
              <w:t>Осмотр устройства нижнего натяжителя троса ограничителя скорости</w:t>
            </w:r>
          </w:p>
        </w:tc>
        <w:tc>
          <w:tcPr>
            <w:tcW w:w="1364" w:type="dxa"/>
            <w:tcBorders>
              <w:top w:val="single" w:sz="4" w:space="0" w:color="auto"/>
              <w:left w:val="single" w:sz="4" w:space="0" w:color="auto"/>
              <w:bottom w:val="single" w:sz="4" w:space="0" w:color="auto"/>
              <w:right w:val="single" w:sz="4" w:space="0" w:color="auto"/>
            </w:tcBorders>
          </w:tcPr>
          <w:p w14:paraId="194DA273" w14:textId="77777777" w:rsidR="00622F51" w:rsidRPr="001207D6" w:rsidRDefault="00622F51" w:rsidP="00622F51">
            <w:pPr>
              <w:jc w:val="center"/>
            </w:pPr>
            <w:proofErr w:type="spellStart"/>
            <w:r w:rsidRPr="00BD6EFA">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525DDD7C" w14:textId="77777777" w:rsidR="00622F51" w:rsidRPr="001207D6" w:rsidRDefault="00622F51" w:rsidP="00622F51">
            <w:pPr>
              <w:jc w:val="center"/>
              <w:rPr>
                <w:rFonts w:ascii="Sylfaen" w:hAnsi="Sylfaen" w:cs="Sylfaen"/>
                <w:lang w:val="hy-AM"/>
              </w:rPr>
            </w:pPr>
            <w:r w:rsidRPr="004E72E3">
              <w:rPr>
                <w:rFonts w:ascii="GHEA Grapalat" w:hAnsi="GHEA Grapalat" w:cs="Calibri"/>
                <w:color w:val="000000"/>
                <w:sz w:val="20"/>
                <w:szCs w:val="20"/>
                <w:lang w:val="es-ES"/>
              </w:rPr>
              <w:t>2006.63</w:t>
            </w:r>
          </w:p>
        </w:tc>
      </w:tr>
      <w:tr w:rsidR="00622F51" w14:paraId="134CDCAF" w14:textId="77777777" w:rsidTr="00622F51">
        <w:trPr>
          <w:gridAfter w:val="1"/>
          <w:wAfter w:w="283" w:type="dxa"/>
          <w:trHeight w:val="315"/>
        </w:trPr>
        <w:tc>
          <w:tcPr>
            <w:tcW w:w="9927" w:type="dxa"/>
            <w:tcBorders>
              <w:top w:val="single" w:sz="4" w:space="0" w:color="auto"/>
              <w:left w:val="single" w:sz="4" w:space="0" w:color="auto"/>
              <w:bottom w:val="single" w:sz="4" w:space="0" w:color="auto"/>
              <w:right w:val="single" w:sz="4" w:space="0" w:color="auto"/>
            </w:tcBorders>
          </w:tcPr>
          <w:p w14:paraId="79CF3C63" w14:textId="77777777" w:rsidR="00622F51" w:rsidRPr="001207D6" w:rsidRDefault="00622F51" w:rsidP="00622F51">
            <w:pPr>
              <w:jc w:val="both"/>
              <w:rPr>
                <w:rFonts w:ascii="Sylfaen" w:hAnsi="Sylfaen" w:cs="Sylfaen"/>
                <w:lang w:val="es-ES"/>
              </w:rPr>
            </w:pPr>
            <w:r w:rsidRPr="00A32E49">
              <w:rPr>
                <w:rFonts w:ascii="GHEA Grapalat" w:hAnsi="GHEA Grapalat"/>
                <w:lang w:val="af-ZA"/>
              </w:rPr>
              <w:t>Ремонт устройства нижнего натяжителя троса ограничителя скорости</w:t>
            </w:r>
          </w:p>
        </w:tc>
        <w:tc>
          <w:tcPr>
            <w:tcW w:w="1364" w:type="dxa"/>
            <w:tcBorders>
              <w:top w:val="single" w:sz="4" w:space="0" w:color="auto"/>
              <w:left w:val="single" w:sz="4" w:space="0" w:color="auto"/>
              <w:bottom w:val="single" w:sz="4" w:space="0" w:color="auto"/>
              <w:right w:val="single" w:sz="4" w:space="0" w:color="auto"/>
            </w:tcBorders>
          </w:tcPr>
          <w:p w14:paraId="1E4C88B2" w14:textId="77777777" w:rsidR="00622F51" w:rsidRPr="001207D6" w:rsidRDefault="00622F51" w:rsidP="00622F51">
            <w:pPr>
              <w:jc w:val="center"/>
            </w:pPr>
            <w:proofErr w:type="spellStart"/>
            <w:r w:rsidRPr="00BD6EFA">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7924C956" w14:textId="77777777" w:rsidR="00622F51" w:rsidRPr="001207D6" w:rsidRDefault="00622F51" w:rsidP="00622F51">
            <w:pPr>
              <w:jc w:val="center"/>
              <w:rPr>
                <w:rFonts w:ascii="Sylfaen" w:hAnsi="Sylfaen" w:cs="Sylfaen"/>
                <w:lang w:val="hy-AM"/>
              </w:rPr>
            </w:pPr>
            <w:r w:rsidRPr="004E72E3">
              <w:rPr>
                <w:rFonts w:ascii="GHEA Grapalat" w:hAnsi="GHEA Grapalat" w:cs="Calibri"/>
                <w:color w:val="000000"/>
                <w:sz w:val="20"/>
                <w:szCs w:val="20"/>
                <w:lang w:val="es-ES"/>
              </w:rPr>
              <w:t>8729.13</w:t>
            </w:r>
          </w:p>
        </w:tc>
      </w:tr>
      <w:tr w:rsidR="00622F51" w14:paraId="40D87D3E" w14:textId="77777777" w:rsidTr="00622F51">
        <w:trPr>
          <w:gridAfter w:val="1"/>
          <w:wAfter w:w="283" w:type="dxa"/>
          <w:trHeight w:val="327"/>
        </w:trPr>
        <w:tc>
          <w:tcPr>
            <w:tcW w:w="9927" w:type="dxa"/>
            <w:tcBorders>
              <w:top w:val="single" w:sz="4" w:space="0" w:color="auto"/>
              <w:left w:val="single" w:sz="4" w:space="0" w:color="auto"/>
              <w:bottom w:val="single" w:sz="4" w:space="0" w:color="auto"/>
              <w:right w:val="single" w:sz="4" w:space="0" w:color="auto"/>
            </w:tcBorders>
          </w:tcPr>
          <w:p w14:paraId="06BAE38B" w14:textId="77777777" w:rsidR="00622F51" w:rsidRPr="001207D6" w:rsidRDefault="00622F51" w:rsidP="00622F51">
            <w:pPr>
              <w:jc w:val="both"/>
              <w:rPr>
                <w:rFonts w:ascii="Sylfaen" w:hAnsi="Sylfaen" w:cs="Sylfaen"/>
                <w:lang w:val="es-ES"/>
              </w:rPr>
            </w:pPr>
            <w:r w:rsidRPr="00A32E49">
              <w:rPr>
                <w:rFonts w:ascii="GHEA Grapalat" w:hAnsi="GHEA Grapalat"/>
                <w:lang w:val="af-ZA"/>
              </w:rPr>
              <w:t>Проверка всех подшипников лифтового оборудования</w:t>
            </w:r>
          </w:p>
        </w:tc>
        <w:tc>
          <w:tcPr>
            <w:tcW w:w="1364" w:type="dxa"/>
            <w:tcBorders>
              <w:top w:val="single" w:sz="4" w:space="0" w:color="auto"/>
              <w:left w:val="single" w:sz="4" w:space="0" w:color="auto"/>
              <w:bottom w:val="single" w:sz="4" w:space="0" w:color="auto"/>
              <w:right w:val="single" w:sz="4" w:space="0" w:color="auto"/>
            </w:tcBorders>
          </w:tcPr>
          <w:p w14:paraId="4AB8074A" w14:textId="77777777" w:rsidR="00622F51" w:rsidRPr="001207D6" w:rsidRDefault="00622F51" w:rsidP="00622F51">
            <w:pPr>
              <w:jc w:val="center"/>
            </w:pPr>
            <w:proofErr w:type="spellStart"/>
            <w:r w:rsidRPr="00BD6EFA">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10FC79C7" w14:textId="77777777" w:rsidR="00622F51" w:rsidRPr="001207D6" w:rsidRDefault="00622F51" w:rsidP="00622F51">
            <w:pPr>
              <w:jc w:val="center"/>
              <w:rPr>
                <w:rFonts w:ascii="Sylfaen" w:hAnsi="Sylfaen" w:cs="Sylfaen"/>
                <w:lang w:val="hy-AM"/>
              </w:rPr>
            </w:pPr>
            <w:r w:rsidRPr="004E72E3">
              <w:rPr>
                <w:rFonts w:ascii="GHEA Grapalat" w:hAnsi="GHEA Grapalat" w:cs="Calibri"/>
                <w:color w:val="000000"/>
                <w:sz w:val="20"/>
                <w:szCs w:val="20"/>
                <w:lang w:val="es-ES"/>
              </w:rPr>
              <w:t>2006.63</w:t>
            </w:r>
          </w:p>
        </w:tc>
      </w:tr>
      <w:tr w:rsidR="00622F51" w14:paraId="38518FB5" w14:textId="77777777" w:rsidTr="00622F51">
        <w:trPr>
          <w:gridAfter w:val="1"/>
          <w:wAfter w:w="283" w:type="dxa"/>
          <w:trHeight w:val="327"/>
        </w:trPr>
        <w:tc>
          <w:tcPr>
            <w:tcW w:w="9927" w:type="dxa"/>
            <w:tcBorders>
              <w:top w:val="single" w:sz="4" w:space="0" w:color="auto"/>
              <w:left w:val="single" w:sz="4" w:space="0" w:color="auto"/>
              <w:bottom w:val="single" w:sz="4" w:space="0" w:color="auto"/>
              <w:right w:val="single" w:sz="4" w:space="0" w:color="auto"/>
            </w:tcBorders>
          </w:tcPr>
          <w:p w14:paraId="4C4984F8" w14:textId="77777777" w:rsidR="00622F51" w:rsidRPr="001207D6" w:rsidRDefault="00622F51" w:rsidP="00622F51">
            <w:pPr>
              <w:jc w:val="both"/>
              <w:rPr>
                <w:rFonts w:ascii="Sylfaen" w:hAnsi="Sylfaen" w:cs="Sylfaen"/>
                <w:lang w:val="es-ES"/>
              </w:rPr>
            </w:pPr>
            <w:r w:rsidRPr="00A32E49">
              <w:rPr>
                <w:rFonts w:ascii="GHEA Grapalat" w:hAnsi="GHEA Grapalat"/>
                <w:lang w:val="af-ZA"/>
              </w:rPr>
              <w:t>Ремонт всех подшипников в лифтовом оборудовании</w:t>
            </w:r>
          </w:p>
        </w:tc>
        <w:tc>
          <w:tcPr>
            <w:tcW w:w="1364" w:type="dxa"/>
            <w:tcBorders>
              <w:top w:val="single" w:sz="4" w:space="0" w:color="auto"/>
              <w:left w:val="single" w:sz="4" w:space="0" w:color="auto"/>
              <w:bottom w:val="single" w:sz="4" w:space="0" w:color="auto"/>
              <w:right w:val="single" w:sz="4" w:space="0" w:color="auto"/>
            </w:tcBorders>
          </w:tcPr>
          <w:p w14:paraId="3B7F08F1" w14:textId="77777777" w:rsidR="00622F51" w:rsidRPr="001207D6" w:rsidRDefault="00622F51" w:rsidP="00622F51">
            <w:pPr>
              <w:jc w:val="center"/>
            </w:pPr>
            <w:proofErr w:type="spellStart"/>
            <w:r w:rsidRPr="00BD6EFA">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1386E024" w14:textId="77777777" w:rsidR="00622F51" w:rsidRPr="001207D6" w:rsidRDefault="00622F51" w:rsidP="00622F51">
            <w:pPr>
              <w:jc w:val="center"/>
              <w:rPr>
                <w:rFonts w:ascii="Sylfaen" w:hAnsi="Sylfaen" w:cs="Sylfaen"/>
                <w:lang w:val="hy-AM"/>
              </w:rPr>
            </w:pPr>
            <w:r w:rsidRPr="004E72E3">
              <w:rPr>
                <w:rFonts w:ascii="GHEA Grapalat" w:hAnsi="GHEA Grapalat" w:cs="Sylfaen"/>
                <w:color w:val="000000"/>
                <w:sz w:val="20"/>
                <w:szCs w:val="20"/>
              </w:rPr>
              <w:t>23410.78</w:t>
            </w:r>
          </w:p>
        </w:tc>
      </w:tr>
      <w:tr w:rsidR="00622F51" w14:paraId="0B3CD1A7" w14:textId="77777777" w:rsidTr="00622F51">
        <w:trPr>
          <w:gridAfter w:val="1"/>
          <w:wAfter w:w="283" w:type="dxa"/>
          <w:trHeight w:val="70"/>
        </w:trPr>
        <w:tc>
          <w:tcPr>
            <w:tcW w:w="9927" w:type="dxa"/>
            <w:tcBorders>
              <w:top w:val="single" w:sz="4" w:space="0" w:color="auto"/>
              <w:left w:val="single" w:sz="4" w:space="0" w:color="auto"/>
              <w:bottom w:val="single" w:sz="4" w:space="0" w:color="auto"/>
              <w:right w:val="single" w:sz="4" w:space="0" w:color="auto"/>
            </w:tcBorders>
          </w:tcPr>
          <w:p w14:paraId="2C02E94C" w14:textId="77777777" w:rsidR="00622F51" w:rsidRPr="00A32E49"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inherit" w:hAnsi="inherit" w:cs="Courier New"/>
                <w:color w:val="202124"/>
              </w:rPr>
            </w:pPr>
            <w:r w:rsidRPr="00A32E49">
              <w:rPr>
                <w:rFonts w:ascii="GHEA Grapalat" w:hAnsi="GHEA Grapalat"/>
                <w:lang w:val="af-ZA"/>
              </w:rPr>
              <w:t>Проверка и регулировка системы соединения металлических канатов</w:t>
            </w:r>
          </w:p>
        </w:tc>
        <w:tc>
          <w:tcPr>
            <w:tcW w:w="1364" w:type="dxa"/>
            <w:tcBorders>
              <w:top w:val="single" w:sz="4" w:space="0" w:color="auto"/>
              <w:left w:val="single" w:sz="4" w:space="0" w:color="auto"/>
              <w:bottom w:val="single" w:sz="4" w:space="0" w:color="auto"/>
              <w:right w:val="single" w:sz="4" w:space="0" w:color="auto"/>
            </w:tcBorders>
          </w:tcPr>
          <w:p w14:paraId="06BCDA96" w14:textId="77777777" w:rsidR="00622F51" w:rsidRPr="001207D6" w:rsidRDefault="00622F51" w:rsidP="00622F51">
            <w:pPr>
              <w:jc w:val="center"/>
            </w:pPr>
            <w:proofErr w:type="spellStart"/>
            <w:r w:rsidRPr="00BD6EFA">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161A5508" w14:textId="77777777" w:rsidR="00622F51" w:rsidRPr="001207D6" w:rsidRDefault="00622F51" w:rsidP="00622F51">
            <w:pPr>
              <w:jc w:val="center"/>
              <w:rPr>
                <w:rFonts w:ascii="Sylfaen" w:hAnsi="Sylfaen" w:cs="Sylfaen"/>
                <w:lang w:val="hy-AM"/>
              </w:rPr>
            </w:pPr>
            <w:r w:rsidRPr="004E72E3">
              <w:rPr>
                <w:rFonts w:ascii="GHEA Grapalat" w:hAnsi="GHEA Grapalat" w:cs="Calibri"/>
                <w:color w:val="000000"/>
                <w:sz w:val="20"/>
                <w:szCs w:val="20"/>
                <w:lang w:val="af-ZA"/>
              </w:rPr>
              <w:t>4013.27</w:t>
            </w:r>
          </w:p>
        </w:tc>
      </w:tr>
      <w:tr w:rsidR="00622F51" w14:paraId="1A7EC543" w14:textId="77777777" w:rsidTr="00622F51">
        <w:trPr>
          <w:gridAfter w:val="1"/>
          <w:wAfter w:w="283" w:type="dxa"/>
          <w:trHeight w:val="395"/>
        </w:trPr>
        <w:tc>
          <w:tcPr>
            <w:tcW w:w="9927" w:type="dxa"/>
            <w:tcBorders>
              <w:top w:val="single" w:sz="4" w:space="0" w:color="auto"/>
              <w:left w:val="single" w:sz="4" w:space="0" w:color="auto"/>
              <w:bottom w:val="single" w:sz="4" w:space="0" w:color="auto"/>
              <w:right w:val="single" w:sz="4" w:space="0" w:color="auto"/>
            </w:tcBorders>
          </w:tcPr>
          <w:p w14:paraId="37439A8E" w14:textId="77777777" w:rsidR="00622F51" w:rsidRPr="00A32E49" w:rsidRDefault="00622F51" w:rsidP="00622F51">
            <w:pPr>
              <w:rPr>
                <w:rFonts w:ascii="GHEA Grapalat" w:hAnsi="GHEA Grapalat" w:cs="Sylfaen"/>
              </w:rPr>
            </w:pPr>
            <w:r w:rsidRPr="0010623C">
              <w:rPr>
                <w:rFonts w:ascii="GHEA Grapalat" w:hAnsi="GHEA Grapalat"/>
                <w:lang w:val="af-ZA"/>
              </w:rPr>
              <w:t xml:space="preserve"> </w:t>
            </w:r>
            <w:r w:rsidRPr="00A32E49">
              <w:rPr>
                <w:rFonts w:ascii="GHEA Grapalat" w:hAnsi="GHEA Grapalat"/>
                <w:lang w:val="af-ZA"/>
              </w:rPr>
              <w:t>Ремонт системы соединения металлических канатов</w:t>
            </w:r>
          </w:p>
        </w:tc>
        <w:tc>
          <w:tcPr>
            <w:tcW w:w="1364" w:type="dxa"/>
            <w:tcBorders>
              <w:top w:val="single" w:sz="4" w:space="0" w:color="auto"/>
              <w:left w:val="single" w:sz="4" w:space="0" w:color="auto"/>
              <w:bottom w:val="single" w:sz="4" w:space="0" w:color="auto"/>
              <w:right w:val="single" w:sz="4" w:space="0" w:color="auto"/>
            </w:tcBorders>
          </w:tcPr>
          <w:p w14:paraId="378D1DD7" w14:textId="77777777" w:rsidR="00622F51" w:rsidRPr="0044713A" w:rsidRDefault="00622F51" w:rsidP="00622F51">
            <w:pPr>
              <w:jc w:val="center"/>
              <w:rPr>
                <w:rFonts w:ascii="GHEA Grapalat" w:hAnsi="GHEA Grapalat" w:cs="Sylfaen"/>
              </w:rPr>
            </w:pPr>
            <w:proofErr w:type="spellStart"/>
            <w:r w:rsidRPr="00BD6EFA">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3BBE9C4B" w14:textId="77777777" w:rsidR="00622F51" w:rsidRPr="0044713A" w:rsidRDefault="00622F51" w:rsidP="00622F51">
            <w:pPr>
              <w:jc w:val="center"/>
              <w:rPr>
                <w:rFonts w:ascii="GHEA Grapalat" w:hAnsi="GHEA Grapalat"/>
              </w:rPr>
            </w:pPr>
            <w:r w:rsidRPr="004E72E3">
              <w:rPr>
                <w:rFonts w:ascii="GHEA Grapalat" w:hAnsi="GHEA Grapalat" w:cs="Calibri"/>
                <w:color w:val="000000"/>
                <w:sz w:val="20"/>
                <w:szCs w:val="20"/>
                <w:lang w:val="af-ZA"/>
              </w:rPr>
              <w:t>3492.15</w:t>
            </w:r>
          </w:p>
        </w:tc>
      </w:tr>
      <w:tr w:rsidR="00622F51" w14:paraId="0047D35D" w14:textId="77777777" w:rsidTr="00622F51">
        <w:trPr>
          <w:gridAfter w:val="1"/>
          <w:wAfter w:w="283" w:type="dxa"/>
          <w:trHeight w:val="395"/>
        </w:trPr>
        <w:tc>
          <w:tcPr>
            <w:tcW w:w="9927" w:type="dxa"/>
            <w:tcBorders>
              <w:top w:val="single" w:sz="4" w:space="0" w:color="auto"/>
              <w:left w:val="single" w:sz="4" w:space="0" w:color="auto"/>
              <w:bottom w:val="single" w:sz="4" w:space="0" w:color="auto"/>
              <w:right w:val="single" w:sz="4" w:space="0" w:color="auto"/>
            </w:tcBorders>
          </w:tcPr>
          <w:p w14:paraId="0C6250EB" w14:textId="77777777" w:rsidR="00622F51" w:rsidRPr="0010623C" w:rsidRDefault="00622F51" w:rsidP="00622F51">
            <w:pPr>
              <w:rPr>
                <w:rFonts w:ascii="GHEA Grapalat" w:hAnsi="GHEA Grapalat"/>
                <w:lang w:val="af-ZA"/>
              </w:rPr>
            </w:pPr>
            <w:r w:rsidRPr="00A32E49">
              <w:rPr>
                <w:rFonts w:ascii="GHEA Grapalat" w:hAnsi="GHEA Grapalat"/>
                <w:lang w:val="af-ZA"/>
              </w:rPr>
              <w:t>Металлический канат 8,1мм</w:t>
            </w:r>
          </w:p>
        </w:tc>
        <w:tc>
          <w:tcPr>
            <w:tcW w:w="1364" w:type="dxa"/>
            <w:tcBorders>
              <w:top w:val="single" w:sz="4" w:space="0" w:color="auto"/>
              <w:left w:val="single" w:sz="4" w:space="0" w:color="auto"/>
              <w:bottom w:val="single" w:sz="4" w:space="0" w:color="auto"/>
              <w:right w:val="single" w:sz="4" w:space="0" w:color="auto"/>
            </w:tcBorders>
          </w:tcPr>
          <w:p w14:paraId="32C6F5FA" w14:textId="77777777" w:rsidR="00622F51" w:rsidRPr="00A32E49" w:rsidRDefault="00622F51" w:rsidP="00622F51">
            <w:pPr>
              <w:jc w:val="center"/>
              <w:rPr>
                <w:rFonts w:ascii="GHEA Grapalat" w:hAnsi="GHEA Grapalat" w:cs="Sylfaen"/>
              </w:rPr>
            </w:pPr>
            <w:r>
              <w:rPr>
                <w:rFonts w:ascii="GHEA Grapalat" w:hAnsi="GHEA Grapalat" w:cs="Sylfaen"/>
              </w:rPr>
              <w:t>лм</w:t>
            </w:r>
          </w:p>
        </w:tc>
        <w:tc>
          <w:tcPr>
            <w:tcW w:w="2466" w:type="dxa"/>
            <w:tcBorders>
              <w:top w:val="single" w:sz="4" w:space="0" w:color="auto"/>
              <w:left w:val="single" w:sz="4" w:space="0" w:color="auto"/>
              <w:bottom w:val="single" w:sz="4" w:space="0" w:color="auto"/>
              <w:right w:val="single" w:sz="4" w:space="0" w:color="auto"/>
            </w:tcBorders>
            <w:vAlign w:val="center"/>
          </w:tcPr>
          <w:p w14:paraId="15D750EA" w14:textId="77777777" w:rsidR="00622F51" w:rsidRPr="0044713A" w:rsidRDefault="00622F51" w:rsidP="00622F51">
            <w:pPr>
              <w:jc w:val="center"/>
              <w:rPr>
                <w:rFonts w:ascii="GHEA Grapalat" w:hAnsi="GHEA Grapalat"/>
              </w:rPr>
            </w:pPr>
            <w:r w:rsidRPr="004E72E3">
              <w:rPr>
                <w:rFonts w:ascii="GHEA Grapalat" w:hAnsi="GHEA Grapalat" w:cs="Sylfaen"/>
                <w:color w:val="000000"/>
                <w:sz w:val="20"/>
                <w:szCs w:val="20"/>
              </w:rPr>
              <w:t>568.54</w:t>
            </w:r>
          </w:p>
        </w:tc>
      </w:tr>
      <w:tr w:rsidR="00622F51" w14:paraId="4DB1F491" w14:textId="77777777" w:rsidTr="00622F51">
        <w:trPr>
          <w:gridAfter w:val="1"/>
          <w:wAfter w:w="283" w:type="dxa"/>
          <w:trHeight w:val="395"/>
        </w:trPr>
        <w:tc>
          <w:tcPr>
            <w:tcW w:w="9927" w:type="dxa"/>
            <w:tcBorders>
              <w:top w:val="single" w:sz="4" w:space="0" w:color="auto"/>
              <w:left w:val="single" w:sz="4" w:space="0" w:color="auto"/>
              <w:bottom w:val="single" w:sz="4" w:space="0" w:color="auto"/>
              <w:right w:val="single" w:sz="4" w:space="0" w:color="auto"/>
            </w:tcBorders>
          </w:tcPr>
          <w:p w14:paraId="5E844CA8" w14:textId="77777777" w:rsidR="00622F51" w:rsidRPr="00A7783A" w:rsidRDefault="00622F51" w:rsidP="00622F51">
            <w:pPr>
              <w:rPr>
                <w:rFonts w:ascii="GHEA Grapalat" w:hAnsi="GHEA Grapalat"/>
                <w:lang w:val="af-ZA"/>
              </w:rPr>
            </w:pPr>
            <w:r w:rsidRPr="00A32E49">
              <w:rPr>
                <w:rFonts w:ascii="GHEA Grapalat" w:hAnsi="GHEA Grapalat"/>
                <w:lang w:val="af-ZA"/>
              </w:rPr>
              <w:t xml:space="preserve">Металлический канат </w:t>
            </w:r>
            <w:r>
              <w:rPr>
                <w:rFonts w:ascii="GHEA Grapalat" w:hAnsi="GHEA Grapalat"/>
                <w:lang w:val="af-ZA"/>
              </w:rPr>
              <w:t xml:space="preserve">10.5 </w:t>
            </w:r>
            <w:r w:rsidRPr="00A32E49">
              <w:rPr>
                <w:rFonts w:ascii="GHEA Grapalat" w:hAnsi="GHEA Grapalat"/>
                <w:lang w:val="af-ZA"/>
              </w:rPr>
              <w:t xml:space="preserve"> мм</w:t>
            </w:r>
          </w:p>
        </w:tc>
        <w:tc>
          <w:tcPr>
            <w:tcW w:w="1364" w:type="dxa"/>
            <w:tcBorders>
              <w:top w:val="single" w:sz="4" w:space="0" w:color="auto"/>
              <w:left w:val="single" w:sz="4" w:space="0" w:color="auto"/>
              <w:bottom w:val="single" w:sz="4" w:space="0" w:color="auto"/>
              <w:right w:val="single" w:sz="4" w:space="0" w:color="auto"/>
            </w:tcBorders>
          </w:tcPr>
          <w:p w14:paraId="147DB9E1" w14:textId="77777777" w:rsidR="00622F51" w:rsidRPr="0044713A" w:rsidRDefault="00622F51" w:rsidP="00622F51">
            <w:pPr>
              <w:jc w:val="center"/>
              <w:rPr>
                <w:rFonts w:ascii="GHEA Grapalat" w:hAnsi="GHEA Grapalat" w:cs="Sylfaen"/>
              </w:rPr>
            </w:pPr>
            <w:r>
              <w:rPr>
                <w:rFonts w:ascii="GHEA Grapalat" w:hAnsi="GHEA Grapalat" w:cs="Sylfaen"/>
              </w:rPr>
              <w:t>лм</w:t>
            </w:r>
          </w:p>
        </w:tc>
        <w:tc>
          <w:tcPr>
            <w:tcW w:w="2466" w:type="dxa"/>
            <w:tcBorders>
              <w:top w:val="single" w:sz="4" w:space="0" w:color="auto"/>
              <w:left w:val="single" w:sz="4" w:space="0" w:color="auto"/>
              <w:bottom w:val="single" w:sz="4" w:space="0" w:color="auto"/>
              <w:right w:val="single" w:sz="4" w:space="0" w:color="auto"/>
            </w:tcBorders>
            <w:vAlign w:val="center"/>
          </w:tcPr>
          <w:p w14:paraId="36509D5E" w14:textId="77777777" w:rsidR="00622F51" w:rsidRPr="0044713A" w:rsidRDefault="00622F51" w:rsidP="00622F51">
            <w:pPr>
              <w:jc w:val="center"/>
              <w:rPr>
                <w:rFonts w:ascii="GHEA Grapalat" w:hAnsi="GHEA Grapalat"/>
              </w:rPr>
            </w:pPr>
            <w:r w:rsidRPr="004E72E3">
              <w:rPr>
                <w:rFonts w:ascii="GHEA Grapalat" w:hAnsi="GHEA Grapalat" w:cs="Sylfaen"/>
                <w:color w:val="000000"/>
                <w:sz w:val="20"/>
                <w:szCs w:val="20"/>
              </w:rPr>
              <w:t>735.76</w:t>
            </w:r>
          </w:p>
        </w:tc>
      </w:tr>
      <w:tr w:rsidR="00622F51" w14:paraId="78DCBD7A" w14:textId="77777777" w:rsidTr="00622F51">
        <w:trPr>
          <w:gridAfter w:val="1"/>
          <w:wAfter w:w="283" w:type="dxa"/>
          <w:trHeight w:val="395"/>
        </w:trPr>
        <w:tc>
          <w:tcPr>
            <w:tcW w:w="9927" w:type="dxa"/>
            <w:tcBorders>
              <w:top w:val="single" w:sz="4" w:space="0" w:color="auto"/>
              <w:left w:val="single" w:sz="4" w:space="0" w:color="auto"/>
              <w:bottom w:val="single" w:sz="4" w:space="0" w:color="auto"/>
              <w:right w:val="single" w:sz="4" w:space="0" w:color="auto"/>
            </w:tcBorders>
          </w:tcPr>
          <w:p w14:paraId="3F003B36" w14:textId="77777777" w:rsidR="00622F51" w:rsidRPr="00A7783A" w:rsidRDefault="00622F51" w:rsidP="00622F51">
            <w:pPr>
              <w:rPr>
                <w:rFonts w:ascii="GHEA Grapalat" w:hAnsi="GHEA Grapalat"/>
                <w:lang w:val="af-ZA"/>
              </w:rPr>
            </w:pPr>
            <w:r w:rsidRPr="00A32E49">
              <w:rPr>
                <w:rFonts w:ascii="GHEA Grapalat" w:hAnsi="GHEA Grapalat"/>
                <w:lang w:val="af-ZA"/>
              </w:rPr>
              <w:t>Замена троса 8,1 мм</w:t>
            </w:r>
          </w:p>
        </w:tc>
        <w:tc>
          <w:tcPr>
            <w:tcW w:w="1364" w:type="dxa"/>
            <w:tcBorders>
              <w:top w:val="single" w:sz="4" w:space="0" w:color="auto"/>
              <w:left w:val="single" w:sz="4" w:space="0" w:color="auto"/>
              <w:bottom w:val="single" w:sz="4" w:space="0" w:color="auto"/>
              <w:right w:val="single" w:sz="4" w:space="0" w:color="auto"/>
            </w:tcBorders>
          </w:tcPr>
          <w:p w14:paraId="06EC6CF9" w14:textId="77777777" w:rsidR="00622F51" w:rsidRPr="0044713A" w:rsidRDefault="00622F51" w:rsidP="00622F51">
            <w:pPr>
              <w:jc w:val="center"/>
              <w:rPr>
                <w:rFonts w:ascii="GHEA Grapalat" w:hAnsi="GHEA Grapalat" w:cs="Sylfaen"/>
              </w:rPr>
            </w:pPr>
            <w:proofErr w:type="spellStart"/>
            <w:r w:rsidRPr="008E3943">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371D4494" w14:textId="77777777" w:rsidR="00622F51" w:rsidRPr="0044713A" w:rsidRDefault="00622F51" w:rsidP="00622F51">
            <w:pPr>
              <w:jc w:val="center"/>
              <w:rPr>
                <w:rFonts w:ascii="GHEA Grapalat" w:hAnsi="GHEA Grapalat"/>
              </w:rPr>
            </w:pPr>
            <w:r w:rsidRPr="004E72E3">
              <w:rPr>
                <w:rFonts w:ascii="GHEA Grapalat" w:hAnsi="GHEA Grapalat" w:cs="Sylfaen"/>
                <w:color w:val="000000"/>
                <w:sz w:val="20"/>
                <w:szCs w:val="20"/>
              </w:rPr>
              <w:t>10033.19</w:t>
            </w:r>
          </w:p>
        </w:tc>
      </w:tr>
      <w:tr w:rsidR="00622F51" w14:paraId="78E04781" w14:textId="77777777" w:rsidTr="00622F51">
        <w:trPr>
          <w:gridAfter w:val="1"/>
          <w:wAfter w:w="283" w:type="dxa"/>
          <w:trHeight w:val="395"/>
        </w:trPr>
        <w:tc>
          <w:tcPr>
            <w:tcW w:w="9927" w:type="dxa"/>
            <w:tcBorders>
              <w:top w:val="single" w:sz="4" w:space="0" w:color="auto"/>
              <w:left w:val="single" w:sz="4" w:space="0" w:color="auto"/>
              <w:bottom w:val="single" w:sz="4" w:space="0" w:color="auto"/>
              <w:right w:val="single" w:sz="4" w:space="0" w:color="auto"/>
            </w:tcBorders>
          </w:tcPr>
          <w:p w14:paraId="475DD7BF" w14:textId="77777777" w:rsidR="00622F51" w:rsidRPr="00A7783A" w:rsidRDefault="00622F51" w:rsidP="00622F51">
            <w:pPr>
              <w:rPr>
                <w:rFonts w:ascii="GHEA Grapalat" w:hAnsi="GHEA Grapalat"/>
                <w:lang w:val="af-ZA"/>
              </w:rPr>
            </w:pPr>
            <w:r w:rsidRPr="00A32E49">
              <w:rPr>
                <w:rFonts w:ascii="GHEA Grapalat" w:hAnsi="GHEA Grapalat"/>
                <w:lang w:val="af-ZA"/>
              </w:rPr>
              <w:t xml:space="preserve">Замена троса </w:t>
            </w:r>
            <w:r>
              <w:rPr>
                <w:rFonts w:ascii="GHEA Grapalat" w:hAnsi="GHEA Grapalat"/>
                <w:lang w:val="af-ZA"/>
              </w:rPr>
              <w:t xml:space="preserve">10.5 </w:t>
            </w:r>
            <w:r w:rsidRPr="00A32E49">
              <w:rPr>
                <w:rFonts w:ascii="GHEA Grapalat" w:hAnsi="GHEA Grapalat"/>
                <w:lang w:val="af-ZA"/>
              </w:rPr>
              <w:t>мм</w:t>
            </w:r>
            <w:r>
              <w:rPr>
                <w:rFonts w:ascii="GHEA Grapalat" w:hAnsi="GHEA Grapalat"/>
                <w:lang w:val="hy-AM"/>
              </w:rPr>
              <w:t xml:space="preserve"> </w:t>
            </w:r>
          </w:p>
        </w:tc>
        <w:tc>
          <w:tcPr>
            <w:tcW w:w="1364" w:type="dxa"/>
            <w:tcBorders>
              <w:top w:val="single" w:sz="4" w:space="0" w:color="auto"/>
              <w:left w:val="single" w:sz="4" w:space="0" w:color="auto"/>
              <w:bottom w:val="single" w:sz="4" w:space="0" w:color="auto"/>
              <w:right w:val="single" w:sz="4" w:space="0" w:color="auto"/>
            </w:tcBorders>
          </w:tcPr>
          <w:p w14:paraId="762A9FE9" w14:textId="77777777" w:rsidR="00622F51" w:rsidRPr="0044713A" w:rsidRDefault="00622F51" w:rsidP="00622F51">
            <w:pPr>
              <w:jc w:val="center"/>
              <w:rPr>
                <w:rFonts w:ascii="GHEA Grapalat" w:hAnsi="GHEA Grapalat" w:cs="Sylfaen"/>
              </w:rPr>
            </w:pPr>
            <w:proofErr w:type="spellStart"/>
            <w:r w:rsidRPr="008E3943">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5C45B291" w14:textId="77777777" w:rsidR="00622F51" w:rsidRPr="0044713A" w:rsidRDefault="00622F51" w:rsidP="00622F51">
            <w:pPr>
              <w:jc w:val="center"/>
              <w:rPr>
                <w:rFonts w:ascii="GHEA Grapalat" w:hAnsi="GHEA Grapalat"/>
              </w:rPr>
            </w:pPr>
            <w:r w:rsidRPr="004E72E3">
              <w:rPr>
                <w:rFonts w:ascii="GHEA Grapalat" w:hAnsi="GHEA Grapalat" w:cs="Sylfaen"/>
                <w:color w:val="000000"/>
                <w:sz w:val="20"/>
                <w:szCs w:val="20"/>
              </w:rPr>
              <w:t>20066.38</w:t>
            </w:r>
          </w:p>
        </w:tc>
      </w:tr>
      <w:tr w:rsidR="00622F51" w14:paraId="73003C85" w14:textId="77777777" w:rsidTr="00622F51">
        <w:trPr>
          <w:gridAfter w:val="1"/>
          <w:wAfter w:w="283" w:type="dxa"/>
          <w:trHeight w:val="395"/>
        </w:trPr>
        <w:tc>
          <w:tcPr>
            <w:tcW w:w="9927" w:type="dxa"/>
            <w:tcBorders>
              <w:top w:val="single" w:sz="4" w:space="0" w:color="auto"/>
              <w:left w:val="single" w:sz="4" w:space="0" w:color="auto"/>
              <w:bottom w:val="single" w:sz="4" w:space="0" w:color="auto"/>
              <w:right w:val="single" w:sz="4" w:space="0" w:color="auto"/>
            </w:tcBorders>
          </w:tcPr>
          <w:p w14:paraId="4F24101B" w14:textId="77777777" w:rsidR="00622F51" w:rsidRPr="00A7783A" w:rsidRDefault="00622F51" w:rsidP="00622F51">
            <w:pPr>
              <w:rPr>
                <w:rFonts w:ascii="GHEA Grapalat" w:hAnsi="GHEA Grapalat"/>
                <w:lang w:val="af-ZA"/>
              </w:rPr>
            </w:pPr>
            <w:r w:rsidRPr="001B0B64">
              <w:rPr>
                <w:rFonts w:ascii="GHEA Grapalat" w:hAnsi="GHEA Grapalat"/>
                <w:lang w:val="af-ZA"/>
              </w:rPr>
              <w:t>Проверка износа валов коренных шкивов</w:t>
            </w:r>
          </w:p>
        </w:tc>
        <w:tc>
          <w:tcPr>
            <w:tcW w:w="1364" w:type="dxa"/>
            <w:tcBorders>
              <w:top w:val="single" w:sz="4" w:space="0" w:color="auto"/>
              <w:left w:val="single" w:sz="4" w:space="0" w:color="auto"/>
              <w:bottom w:val="single" w:sz="4" w:space="0" w:color="auto"/>
              <w:right w:val="single" w:sz="4" w:space="0" w:color="auto"/>
            </w:tcBorders>
          </w:tcPr>
          <w:p w14:paraId="358AB98B" w14:textId="77777777" w:rsidR="00622F51" w:rsidRPr="0044713A" w:rsidRDefault="00622F51" w:rsidP="00622F51">
            <w:pPr>
              <w:jc w:val="center"/>
              <w:rPr>
                <w:rFonts w:ascii="GHEA Grapalat" w:hAnsi="GHEA Grapalat" w:cs="Sylfaen"/>
              </w:rPr>
            </w:pPr>
            <w:proofErr w:type="spellStart"/>
            <w:r w:rsidRPr="008E3943">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25FCEC41" w14:textId="77777777" w:rsidR="00622F51" w:rsidRPr="0044713A" w:rsidRDefault="00622F51" w:rsidP="00622F51">
            <w:pPr>
              <w:jc w:val="center"/>
              <w:rPr>
                <w:rFonts w:ascii="GHEA Grapalat" w:hAnsi="GHEA Grapalat"/>
              </w:rPr>
            </w:pPr>
            <w:r w:rsidRPr="004E72E3">
              <w:rPr>
                <w:rFonts w:ascii="GHEA Grapalat" w:hAnsi="GHEA Grapalat" w:cs="Calibri"/>
                <w:color w:val="000000"/>
                <w:sz w:val="20"/>
                <w:szCs w:val="20"/>
                <w:lang w:val="es-ES"/>
              </w:rPr>
              <w:t>2006.63</w:t>
            </w:r>
          </w:p>
        </w:tc>
      </w:tr>
      <w:tr w:rsidR="00622F51" w14:paraId="416D8D5C" w14:textId="77777777" w:rsidTr="00622F51">
        <w:trPr>
          <w:gridAfter w:val="1"/>
          <w:wAfter w:w="283" w:type="dxa"/>
          <w:trHeight w:val="395"/>
        </w:trPr>
        <w:tc>
          <w:tcPr>
            <w:tcW w:w="9927" w:type="dxa"/>
            <w:tcBorders>
              <w:top w:val="single" w:sz="4" w:space="0" w:color="auto"/>
              <w:left w:val="single" w:sz="4" w:space="0" w:color="auto"/>
              <w:bottom w:val="single" w:sz="4" w:space="0" w:color="auto"/>
              <w:right w:val="single" w:sz="4" w:space="0" w:color="auto"/>
            </w:tcBorders>
          </w:tcPr>
          <w:p w14:paraId="6B1EC262" w14:textId="77777777" w:rsidR="00622F51" w:rsidRPr="00A7783A" w:rsidRDefault="00622F51" w:rsidP="00622F51">
            <w:pPr>
              <w:rPr>
                <w:rFonts w:ascii="GHEA Grapalat" w:hAnsi="GHEA Grapalat"/>
                <w:lang w:val="af-ZA"/>
              </w:rPr>
            </w:pPr>
            <w:r w:rsidRPr="001B0B64">
              <w:rPr>
                <w:rFonts w:ascii="GHEA Grapalat" w:hAnsi="GHEA Grapalat"/>
                <w:lang w:val="af-ZA"/>
              </w:rPr>
              <w:t>Ремонт валов коренных шкивов</w:t>
            </w:r>
          </w:p>
        </w:tc>
        <w:tc>
          <w:tcPr>
            <w:tcW w:w="1364" w:type="dxa"/>
            <w:tcBorders>
              <w:top w:val="single" w:sz="4" w:space="0" w:color="auto"/>
              <w:left w:val="single" w:sz="4" w:space="0" w:color="auto"/>
              <w:bottom w:val="single" w:sz="4" w:space="0" w:color="auto"/>
              <w:right w:val="single" w:sz="4" w:space="0" w:color="auto"/>
            </w:tcBorders>
          </w:tcPr>
          <w:p w14:paraId="16142469" w14:textId="77777777" w:rsidR="00622F51" w:rsidRPr="0044713A" w:rsidRDefault="00622F51" w:rsidP="00622F51">
            <w:pPr>
              <w:jc w:val="center"/>
              <w:rPr>
                <w:rFonts w:ascii="GHEA Grapalat" w:hAnsi="GHEA Grapalat" w:cs="Sylfaen"/>
              </w:rPr>
            </w:pPr>
            <w:proofErr w:type="spellStart"/>
            <w:r w:rsidRPr="008E3943">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1DC59EE6" w14:textId="77777777" w:rsidR="00622F51" w:rsidRPr="0044713A" w:rsidRDefault="00622F51" w:rsidP="00622F51">
            <w:pPr>
              <w:jc w:val="center"/>
              <w:rPr>
                <w:rFonts w:ascii="GHEA Grapalat" w:hAnsi="GHEA Grapalat"/>
              </w:rPr>
            </w:pPr>
            <w:r w:rsidRPr="004E72E3">
              <w:rPr>
                <w:rFonts w:ascii="GHEA Grapalat" w:hAnsi="GHEA Grapalat" w:cs="Calibri"/>
                <w:color w:val="000000"/>
                <w:sz w:val="20"/>
                <w:szCs w:val="20"/>
                <w:lang w:val="es-ES"/>
              </w:rPr>
              <w:t>3545.06</w:t>
            </w:r>
          </w:p>
        </w:tc>
      </w:tr>
      <w:tr w:rsidR="00622F51" w14:paraId="4058B526" w14:textId="77777777" w:rsidTr="00622F51">
        <w:trPr>
          <w:gridAfter w:val="1"/>
          <w:wAfter w:w="283" w:type="dxa"/>
          <w:trHeight w:val="395"/>
        </w:trPr>
        <w:tc>
          <w:tcPr>
            <w:tcW w:w="9927" w:type="dxa"/>
            <w:tcBorders>
              <w:top w:val="single" w:sz="4" w:space="0" w:color="auto"/>
              <w:left w:val="single" w:sz="4" w:space="0" w:color="auto"/>
              <w:bottom w:val="single" w:sz="4" w:space="0" w:color="auto"/>
              <w:right w:val="single" w:sz="4" w:space="0" w:color="auto"/>
            </w:tcBorders>
          </w:tcPr>
          <w:p w14:paraId="22D4D7EB" w14:textId="77777777" w:rsidR="00622F51" w:rsidRPr="00A7783A" w:rsidRDefault="00622F51" w:rsidP="00622F51">
            <w:pPr>
              <w:rPr>
                <w:rFonts w:ascii="GHEA Grapalat" w:hAnsi="GHEA Grapalat"/>
                <w:lang w:val="af-ZA"/>
              </w:rPr>
            </w:pPr>
            <w:r w:rsidRPr="001B0B64">
              <w:rPr>
                <w:rFonts w:ascii="GHEA Grapalat" w:hAnsi="GHEA Grapalat"/>
                <w:lang w:val="af-ZA"/>
              </w:rPr>
              <w:t>Проверка всех веревок на износ</w:t>
            </w:r>
          </w:p>
        </w:tc>
        <w:tc>
          <w:tcPr>
            <w:tcW w:w="1364" w:type="dxa"/>
            <w:tcBorders>
              <w:top w:val="single" w:sz="4" w:space="0" w:color="auto"/>
              <w:left w:val="single" w:sz="4" w:space="0" w:color="auto"/>
              <w:bottom w:val="single" w:sz="4" w:space="0" w:color="auto"/>
              <w:right w:val="single" w:sz="4" w:space="0" w:color="auto"/>
            </w:tcBorders>
          </w:tcPr>
          <w:p w14:paraId="5A6C0F83" w14:textId="77777777" w:rsidR="00622F51" w:rsidRPr="0044713A" w:rsidRDefault="00622F51" w:rsidP="00622F51">
            <w:pPr>
              <w:jc w:val="center"/>
              <w:rPr>
                <w:rFonts w:ascii="GHEA Grapalat" w:hAnsi="GHEA Grapalat" w:cs="Sylfaen"/>
              </w:rPr>
            </w:pPr>
            <w:proofErr w:type="spellStart"/>
            <w:r w:rsidRPr="008E3943">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7E9BF6D1" w14:textId="77777777" w:rsidR="00622F51" w:rsidRPr="0044713A" w:rsidRDefault="00622F51" w:rsidP="00622F51">
            <w:pPr>
              <w:jc w:val="center"/>
              <w:rPr>
                <w:rFonts w:ascii="GHEA Grapalat" w:hAnsi="GHEA Grapalat"/>
              </w:rPr>
            </w:pPr>
            <w:r w:rsidRPr="004E72E3">
              <w:rPr>
                <w:rFonts w:ascii="GHEA Grapalat" w:hAnsi="GHEA Grapalat" w:cs="Calibri"/>
                <w:color w:val="000000"/>
                <w:sz w:val="20"/>
                <w:szCs w:val="20"/>
                <w:lang w:val="es-ES"/>
              </w:rPr>
              <w:t>2006.63</w:t>
            </w:r>
          </w:p>
        </w:tc>
      </w:tr>
      <w:tr w:rsidR="00622F51" w14:paraId="46EA5EC4" w14:textId="77777777" w:rsidTr="00622F51">
        <w:trPr>
          <w:gridAfter w:val="1"/>
          <w:wAfter w:w="283" w:type="dxa"/>
          <w:trHeight w:val="395"/>
        </w:trPr>
        <w:tc>
          <w:tcPr>
            <w:tcW w:w="9927" w:type="dxa"/>
            <w:tcBorders>
              <w:top w:val="single" w:sz="4" w:space="0" w:color="auto"/>
              <w:left w:val="single" w:sz="4" w:space="0" w:color="auto"/>
              <w:bottom w:val="single" w:sz="4" w:space="0" w:color="auto"/>
              <w:right w:val="single" w:sz="4" w:space="0" w:color="auto"/>
            </w:tcBorders>
          </w:tcPr>
          <w:p w14:paraId="262A4B26" w14:textId="77777777" w:rsidR="00622F51" w:rsidRPr="00A7783A" w:rsidRDefault="00622F51" w:rsidP="00622F51">
            <w:pPr>
              <w:rPr>
                <w:rFonts w:ascii="GHEA Grapalat" w:hAnsi="GHEA Grapalat"/>
                <w:lang w:val="af-ZA"/>
              </w:rPr>
            </w:pPr>
            <w:r w:rsidRPr="001B0B64">
              <w:rPr>
                <w:rFonts w:ascii="GHEA Grapalat" w:hAnsi="GHEA Grapalat"/>
                <w:lang w:val="af-ZA"/>
              </w:rPr>
              <w:lastRenderedPageBreak/>
              <w:t>Проверка работы необходимого страховочного оборудования при нахождении подъемных тросов в аварийной ситуации</w:t>
            </w:r>
          </w:p>
        </w:tc>
        <w:tc>
          <w:tcPr>
            <w:tcW w:w="1364" w:type="dxa"/>
            <w:tcBorders>
              <w:top w:val="single" w:sz="4" w:space="0" w:color="auto"/>
              <w:left w:val="single" w:sz="4" w:space="0" w:color="auto"/>
              <w:bottom w:val="single" w:sz="4" w:space="0" w:color="auto"/>
              <w:right w:val="single" w:sz="4" w:space="0" w:color="auto"/>
            </w:tcBorders>
          </w:tcPr>
          <w:p w14:paraId="3F91AA33" w14:textId="77777777" w:rsidR="00622F51" w:rsidRPr="0044713A" w:rsidRDefault="00622F51" w:rsidP="00622F51">
            <w:pPr>
              <w:jc w:val="center"/>
              <w:rPr>
                <w:rFonts w:ascii="GHEA Grapalat" w:hAnsi="GHEA Grapalat" w:cs="Sylfaen"/>
              </w:rPr>
            </w:pPr>
            <w:proofErr w:type="spellStart"/>
            <w:r w:rsidRPr="008E3943">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523B459C" w14:textId="77777777" w:rsidR="00622F51" w:rsidRPr="0044713A" w:rsidRDefault="00622F51" w:rsidP="00622F51">
            <w:pPr>
              <w:jc w:val="center"/>
              <w:rPr>
                <w:rFonts w:ascii="GHEA Grapalat" w:hAnsi="GHEA Grapalat"/>
              </w:rPr>
            </w:pPr>
            <w:r w:rsidRPr="004E72E3">
              <w:rPr>
                <w:rFonts w:ascii="GHEA Grapalat" w:hAnsi="GHEA Grapalat" w:cs="Calibri"/>
                <w:color w:val="000000"/>
                <w:sz w:val="20"/>
                <w:szCs w:val="20"/>
                <w:lang w:val="es-ES"/>
              </w:rPr>
              <w:t>3009.95</w:t>
            </w:r>
          </w:p>
        </w:tc>
      </w:tr>
      <w:tr w:rsidR="00622F51" w14:paraId="6B55DF7A" w14:textId="77777777" w:rsidTr="00622F51">
        <w:trPr>
          <w:gridAfter w:val="1"/>
          <w:wAfter w:w="283" w:type="dxa"/>
          <w:trHeight w:val="395"/>
        </w:trPr>
        <w:tc>
          <w:tcPr>
            <w:tcW w:w="9927" w:type="dxa"/>
            <w:tcBorders>
              <w:top w:val="single" w:sz="4" w:space="0" w:color="auto"/>
              <w:left w:val="single" w:sz="4" w:space="0" w:color="auto"/>
              <w:bottom w:val="single" w:sz="4" w:space="0" w:color="auto"/>
              <w:right w:val="single" w:sz="4" w:space="0" w:color="auto"/>
            </w:tcBorders>
          </w:tcPr>
          <w:p w14:paraId="28427107" w14:textId="77777777" w:rsidR="00622F51" w:rsidRPr="001B0B64" w:rsidRDefault="00622F51" w:rsidP="00622F51">
            <w:pPr>
              <w:rPr>
                <w:rFonts w:ascii="GHEA Grapalat" w:hAnsi="GHEA Grapalat"/>
              </w:rPr>
            </w:pPr>
            <w:r w:rsidRPr="001B0B64">
              <w:rPr>
                <w:rFonts w:ascii="GHEA Grapalat" w:hAnsi="GHEA Grapalat"/>
                <w:lang w:val="af-ZA"/>
              </w:rPr>
              <w:t>Ремонт необходимого страховочного оборудования при подъеме канатов в аварийной ситуации</w:t>
            </w:r>
          </w:p>
        </w:tc>
        <w:tc>
          <w:tcPr>
            <w:tcW w:w="1364" w:type="dxa"/>
            <w:tcBorders>
              <w:top w:val="single" w:sz="4" w:space="0" w:color="auto"/>
              <w:left w:val="single" w:sz="4" w:space="0" w:color="auto"/>
              <w:bottom w:val="single" w:sz="4" w:space="0" w:color="auto"/>
              <w:right w:val="single" w:sz="4" w:space="0" w:color="auto"/>
            </w:tcBorders>
          </w:tcPr>
          <w:p w14:paraId="17F6DBA2" w14:textId="77777777" w:rsidR="00622F51" w:rsidRPr="0044713A" w:rsidRDefault="00622F51" w:rsidP="00622F51">
            <w:pPr>
              <w:jc w:val="center"/>
              <w:rPr>
                <w:rFonts w:ascii="GHEA Grapalat" w:hAnsi="GHEA Grapalat" w:cs="Sylfaen"/>
              </w:rPr>
            </w:pPr>
            <w:proofErr w:type="spellStart"/>
            <w:r w:rsidRPr="008E3943">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74549144" w14:textId="77777777" w:rsidR="00622F51" w:rsidRPr="0044713A" w:rsidRDefault="00622F51" w:rsidP="00622F51">
            <w:pPr>
              <w:jc w:val="center"/>
              <w:rPr>
                <w:rFonts w:ascii="GHEA Grapalat" w:hAnsi="GHEA Grapalat"/>
              </w:rPr>
            </w:pPr>
            <w:r w:rsidRPr="004E72E3">
              <w:rPr>
                <w:rFonts w:ascii="GHEA Grapalat" w:hAnsi="GHEA Grapalat" w:cs="Calibri"/>
                <w:color w:val="000000"/>
                <w:sz w:val="20"/>
                <w:szCs w:val="20"/>
                <w:lang w:val="es-ES"/>
              </w:rPr>
              <w:t>8729.13</w:t>
            </w:r>
          </w:p>
        </w:tc>
      </w:tr>
      <w:tr w:rsidR="00622F51" w14:paraId="382EE5BF" w14:textId="77777777" w:rsidTr="00622F51">
        <w:trPr>
          <w:gridAfter w:val="1"/>
          <w:wAfter w:w="283" w:type="dxa"/>
          <w:trHeight w:val="395"/>
        </w:trPr>
        <w:tc>
          <w:tcPr>
            <w:tcW w:w="9927" w:type="dxa"/>
            <w:tcBorders>
              <w:top w:val="single" w:sz="4" w:space="0" w:color="auto"/>
              <w:left w:val="single" w:sz="4" w:space="0" w:color="auto"/>
              <w:bottom w:val="single" w:sz="4" w:space="0" w:color="auto"/>
              <w:right w:val="single" w:sz="4" w:space="0" w:color="auto"/>
            </w:tcBorders>
          </w:tcPr>
          <w:p w14:paraId="586B3C3C" w14:textId="77777777" w:rsidR="00622F51" w:rsidRPr="001B0B64" w:rsidRDefault="00622F51" w:rsidP="00622F51">
            <w:pPr>
              <w:rPr>
                <w:rFonts w:ascii="GHEA Grapalat" w:hAnsi="GHEA Grapalat"/>
              </w:rPr>
            </w:pPr>
            <w:r w:rsidRPr="001B0B64">
              <w:rPr>
                <w:rFonts w:ascii="GHEA Grapalat" w:hAnsi="GHEA Grapalat"/>
                <w:lang w:val="af-ZA"/>
              </w:rPr>
              <w:t>Проверка целостности пружин, входящих в систему мест соединения стальных канатов, и регулировка балансировки</w:t>
            </w:r>
          </w:p>
        </w:tc>
        <w:tc>
          <w:tcPr>
            <w:tcW w:w="1364" w:type="dxa"/>
            <w:tcBorders>
              <w:top w:val="single" w:sz="4" w:space="0" w:color="auto"/>
              <w:left w:val="single" w:sz="4" w:space="0" w:color="auto"/>
              <w:bottom w:val="single" w:sz="4" w:space="0" w:color="auto"/>
              <w:right w:val="single" w:sz="4" w:space="0" w:color="auto"/>
            </w:tcBorders>
          </w:tcPr>
          <w:p w14:paraId="24F2BFD0" w14:textId="77777777" w:rsidR="00622F51" w:rsidRPr="0044713A" w:rsidRDefault="00622F51" w:rsidP="00622F51">
            <w:pPr>
              <w:jc w:val="center"/>
              <w:rPr>
                <w:rFonts w:ascii="GHEA Grapalat" w:hAnsi="GHEA Grapalat" w:cs="Sylfaen"/>
              </w:rPr>
            </w:pPr>
            <w:proofErr w:type="spellStart"/>
            <w:r w:rsidRPr="005B29C7">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0FB54543" w14:textId="77777777" w:rsidR="00622F51" w:rsidRPr="0044713A" w:rsidRDefault="00622F51" w:rsidP="00622F51">
            <w:pPr>
              <w:jc w:val="center"/>
              <w:rPr>
                <w:rFonts w:ascii="GHEA Grapalat" w:hAnsi="GHEA Grapalat"/>
              </w:rPr>
            </w:pPr>
            <w:r w:rsidRPr="004E72E3">
              <w:rPr>
                <w:rFonts w:ascii="GHEA Grapalat" w:hAnsi="GHEA Grapalat" w:cs="Calibri"/>
                <w:color w:val="000000"/>
                <w:sz w:val="20"/>
                <w:szCs w:val="20"/>
                <w:lang w:val="af-ZA"/>
              </w:rPr>
              <w:t>6547.10</w:t>
            </w:r>
          </w:p>
        </w:tc>
      </w:tr>
      <w:tr w:rsidR="00622F51" w14:paraId="1AA58D1D" w14:textId="77777777" w:rsidTr="00622F51">
        <w:trPr>
          <w:gridAfter w:val="1"/>
          <w:wAfter w:w="283" w:type="dxa"/>
          <w:trHeight w:val="395"/>
        </w:trPr>
        <w:tc>
          <w:tcPr>
            <w:tcW w:w="9927" w:type="dxa"/>
            <w:tcBorders>
              <w:top w:val="single" w:sz="4" w:space="0" w:color="auto"/>
              <w:left w:val="single" w:sz="4" w:space="0" w:color="auto"/>
              <w:bottom w:val="single" w:sz="4" w:space="0" w:color="auto"/>
              <w:right w:val="single" w:sz="4" w:space="0" w:color="auto"/>
            </w:tcBorders>
          </w:tcPr>
          <w:p w14:paraId="7A309205" w14:textId="77777777" w:rsidR="00622F51" w:rsidRPr="0010623C" w:rsidRDefault="00622F51" w:rsidP="00622F51">
            <w:pPr>
              <w:rPr>
                <w:rFonts w:ascii="GHEA Grapalat" w:hAnsi="GHEA Grapalat"/>
                <w:lang w:val="af-ZA"/>
              </w:rPr>
            </w:pPr>
            <w:r w:rsidRPr="001B0B64">
              <w:rPr>
                <w:rFonts w:ascii="GHEA Grapalat" w:hAnsi="GHEA Grapalat"/>
                <w:lang w:val="af-ZA"/>
              </w:rPr>
              <w:t>Ремонт канатов</w:t>
            </w:r>
          </w:p>
        </w:tc>
        <w:tc>
          <w:tcPr>
            <w:tcW w:w="1364" w:type="dxa"/>
            <w:tcBorders>
              <w:top w:val="single" w:sz="4" w:space="0" w:color="auto"/>
              <w:left w:val="single" w:sz="4" w:space="0" w:color="auto"/>
              <w:bottom w:val="single" w:sz="4" w:space="0" w:color="auto"/>
              <w:right w:val="single" w:sz="4" w:space="0" w:color="auto"/>
            </w:tcBorders>
          </w:tcPr>
          <w:p w14:paraId="345ECE84" w14:textId="77777777" w:rsidR="00622F51" w:rsidRPr="0044713A" w:rsidRDefault="00622F51" w:rsidP="00622F51">
            <w:pPr>
              <w:jc w:val="center"/>
              <w:rPr>
                <w:rFonts w:ascii="GHEA Grapalat" w:hAnsi="GHEA Grapalat" w:cs="Sylfaen"/>
              </w:rPr>
            </w:pPr>
            <w:proofErr w:type="spellStart"/>
            <w:r w:rsidRPr="005B29C7">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34256BCE" w14:textId="77777777" w:rsidR="00622F51" w:rsidRPr="0044713A" w:rsidRDefault="00622F51" w:rsidP="00622F51">
            <w:pPr>
              <w:jc w:val="center"/>
              <w:rPr>
                <w:rFonts w:ascii="GHEA Grapalat" w:hAnsi="GHEA Grapalat"/>
              </w:rPr>
            </w:pPr>
            <w:r w:rsidRPr="004E72E3">
              <w:rPr>
                <w:rFonts w:ascii="GHEA Grapalat" w:hAnsi="GHEA Grapalat" w:cs="Calibri"/>
                <w:color w:val="000000"/>
                <w:sz w:val="20"/>
                <w:szCs w:val="20"/>
                <w:lang w:val="es-ES"/>
              </w:rPr>
              <w:t>6547.10</w:t>
            </w:r>
          </w:p>
        </w:tc>
      </w:tr>
      <w:tr w:rsidR="00622F51" w14:paraId="5F151EE8" w14:textId="77777777" w:rsidTr="00622F51">
        <w:trPr>
          <w:gridAfter w:val="1"/>
          <w:wAfter w:w="283" w:type="dxa"/>
          <w:trHeight w:val="395"/>
        </w:trPr>
        <w:tc>
          <w:tcPr>
            <w:tcW w:w="9927" w:type="dxa"/>
            <w:tcBorders>
              <w:top w:val="single" w:sz="4" w:space="0" w:color="auto"/>
              <w:left w:val="single" w:sz="4" w:space="0" w:color="auto"/>
              <w:bottom w:val="single" w:sz="4" w:space="0" w:color="auto"/>
              <w:right w:val="single" w:sz="4" w:space="0" w:color="auto"/>
            </w:tcBorders>
          </w:tcPr>
          <w:p w14:paraId="5C234BC1" w14:textId="77777777" w:rsidR="00622F51" w:rsidRPr="0010623C" w:rsidRDefault="00622F51" w:rsidP="00622F51">
            <w:pPr>
              <w:rPr>
                <w:rFonts w:ascii="GHEA Grapalat" w:hAnsi="GHEA Grapalat"/>
                <w:lang w:val="af-ZA"/>
              </w:rPr>
            </w:pPr>
            <w:r w:rsidRPr="001B0B64">
              <w:rPr>
                <w:rFonts w:ascii="GHEA Grapalat" w:hAnsi="GHEA Grapalat"/>
                <w:lang w:val="af-ZA"/>
              </w:rPr>
              <w:t>Ремонт тормозов</w:t>
            </w:r>
          </w:p>
        </w:tc>
        <w:tc>
          <w:tcPr>
            <w:tcW w:w="1364" w:type="dxa"/>
            <w:tcBorders>
              <w:top w:val="single" w:sz="4" w:space="0" w:color="auto"/>
              <w:left w:val="single" w:sz="4" w:space="0" w:color="auto"/>
              <w:bottom w:val="single" w:sz="4" w:space="0" w:color="auto"/>
              <w:right w:val="single" w:sz="4" w:space="0" w:color="auto"/>
            </w:tcBorders>
          </w:tcPr>
          <w:p w14:paraId="511E0A1F" w14:textId="77777777" w:rsidR="00622F51" w:rsidRPr="0044713A" w:rsidRDefault="00622F51" w:rsidP="00622F51">
            <w:pPr>
              <w:jc w:val="center"/>
              <w:rPr>
                <w:rFonts w:ascii="GHEA Grapalat" w:hAnsi="GHEA Grapalat" w:cs="Sylfaen"/>
              </w:rPr>
            </w:pPr>
            <w:proofErr w:type="spellStart"/>
            <w:r w:rsidRPr="005B29C7">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08772D65" w14:textId="77777777" w:rsidR="00622F51" w:rsidRPr="0044713A" w:rsidRDefault="00622F51" w:rsidP="00622F51">
            <w:pPr>
              <w:jc w:val="center"/>
              <w:rPr>
                <w:rFonts w:ascii="GHEA Grapalat" w:hAnsi="GHEA Grapalat"/>
              </w:rPr>
            </w:pPr>
            <w:r w:rsidRPr="004E72E3">
              <w:rPr>
                <w:rFonts w:ascii="GHEA Grapalat" w:hAnsi="GHEA Grapalat" w:cs="Calibri"/>
                <w:color w:val="000000"/>
                <w:sz w:val="20"/>
                <w:szCs w:val="20"/>
                <w:lang w:val="es-ES"/>
              </w:rPr>
              <w:t>13093.7</w:t>
            </w:r>
          </w:p>
        </w:tc>
      </w:tr>
      <w:tr w:rsidR="00622F51" w14:paraId="2B238EBC" w14:textId="77777777" w:rsidTr="00622F51">
        <w:trPr>
          <w:gridAfter w:val="1"/>
          <w:wAfter w:w="283" w:type="dxa"/>
          <w:trHeight w:val="395"/>
        </w:trPr>
        <w:tc>
          <w:tcPr>
            <w:tcW w:w="9927" w:type="dxa"/>
            <w:tcBorders>
              <w:top w:val="single" w:sz="4" w:space="0" w:color="auto"/>
              <w:left w:val="single" w:sz="4" w:space="0" w:color="auto"/>
              <w:bottom w:val="single" w:sz="4" w:space="0" w:color="auto"/>
              <w:right w:val="single" w:sz="4" w:space="0" w:color="auto"/>
            </w:tcBorders>
          </w:tcPr>
          <w:p w14:paraId="484F925B" w14:textId="77777777" w:rsidR="00622F51" w:rsidRPr="0010623C" w:rsidRDefault="00622F51" w:rsidP="00622F51">
            <w:pPr>
              <w:rPr>
                <w:rFonts w:ascii="GHEA Grapalat" w:hAnsi="GHEA Grapalat"/>
                <w:lang w:val="af-ZA"/>
              </w:rPr>
            </w:pPr>
            <w:r w:rsidRPr="001B0B64">
              <w:rPr>
                <w:rFonts w:ascii="GHEA Grapalat" w:hAnsi="GHEA Grapalat"/>
                <w:lang w:val="af-ZA"/>
              </w:rPr>
              <w:t>Ремонт/замена трехфазного автоматического выключателя в электрошкафу</w:t>
            </w:r>
          </w:p>
        </w:tc>
        <w:tc>
          <w:tcPr>
            <w:tcW w:w="1364" w:type="dxa"/>
            <w:tcBorders>
              <w:top w:val="single" w:sz="4" w:space="0" w:color="auto"/>
              <w:left w:val="single" w:sz="4" w:space="0" w:color="auto"/>
              <w:bottom w:val="single" w:sz="4" w:space="0" w:color="auto"/>
              <w:right w:val="single" w:sz="4" w:space="0" w:color="auto"/>
            </w:tcBorders>
          </w:tcPr>
          <w:p w14:paraId="2FAE925D" w14:textId="77777777" w:rsidR="00622F51" w:rsidRPr="0044713A" w:rsidRDefault="00622F51" w:rsidP="00622F51">
            <w:pPr>
              <w:jc w:val="center"/>
              <w:rPr>
                <w:rFonts w:ascii="GHEA Grapalat" w:hAnsi="GHEA Grapalat" w:cs="Sylfaen"/>
              </w:rPr>
            </w:pPr>
            <w:proofErr w:type="spellStart"/>
            <w:r w:rsidRPr="005B29C7">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5731C370" w14:textId="77777777" w:rsidR="00622F51" w:rsidRPr="0044713A" w:rsidRDefault="00622F51" w:rsidP="00622F51">
            <w:pPr>
              <w:jc w:val="center"/>
              <w:rPr>
                <w:rFonts w:ascii="GHEA Grapalat" w:hAnsi="GHEA Grapalat"/>
              </w:rPr>
            </w:pPr>
            <w:r w:rsidRPr="004E72E3">
              <w:rPr>
                <w:rFonts w:ascii="GHEA Grapalat" w:hAnsi="GHEA Grapalat" w:cs="Sylfaen"/>
                <w:color w:val="000000"/>
                <w:sz w:val="20"/>
                <w:szCs w:val="20"/>
              </w:rPr>
              <w:t>5351.03</w:t>
            </w:r>
          </w:p>
        </w:tc>
      </w:tr>
      <w:tr w:rsidR="00622F51" w14:paraId="0E5DEC57" w14:textId="77777777" w:rsidTr="00622F51">
        <w:trPr>
          <w:gridAfter w:val="1"/>
          <w:wAfter w:w="283" w:type="dxa"/>
          <w:trHeight w:val="395"/>
        </w:trPr>
        <w:tc>
          <w:tcPr>
            <w:tcW w:w="9927" w:type="dxa"/>
            <w:tcBorders>
              <w:top w:val="single" w:sz="4" w:space="0" w:color="auto"/>
              <w:left w:val="single" w:sz="4" w:space="0" w:color="auto"/>
              <w:bottom w:val="single" w:sz="4" w:space="0" w:color="auto"/>
              <w:right w:val="single" w:sz="4" w:space="0" w:color="auto"/>
            </w:tcBorders>
          </w:tcPr>
          <w:p w14:paraId="0E277D1E" w14:textId="77777777" w:rsidR="00622F51" w:rsidRPr="00A7783A" w:rsidRDefault="00622F51" w:rsidP="00622F51">
            <w:pPr>
              <w:rPr>
                <w:rFonts w:ascii="GHEA Grapalat" w:hAnsi="GHEA Grapalat"/>
                <w:lang w:val="af-ZA"/>
              </w:rPr>
            </w:pPr>
            <w:r w:rsidRPr="001B0B64">
              <w:rPr>
                <w:rFonts w:ascii="GHEA Grapalat" w:hAnsi="GHEA Grapalat"/>
                <w:lang w:val="hy-AM"/>
              </w:rPr>
              <w:t>Замена статора, включая статор</w:t>
            </w:r>
          </w:p>
        </w:tc>
        <w:tc>
          <w:tcPr>
            <w:tcW w:w="1364" w:type="dxa"/>
            <w:tcBorders>
              <w:top w:val="single" w:sz="4" w:space="0" w:color="auto"/>
              <w:left w:val="single" w:sz="4" w:space="0" w:color="auto"/>
              <w:bottom w:val="single" w:sz="4" w:space="0" w:color="auto"/>
              <w:right w:val="single" w:sz="4" w:space="0" w:color="auto"/>
            </w:tcBorders>
          </w:tcPr>
          <w:p w14:paraId="1BF7B1EE" w14:textId="77777777" w:rsidR="00622F51" w:rsidRPr="0044713A" w:rsidRDefault="00622F51" w:rsidP="00622F51">
            <w:pPr>
              <w:jc w:val="center"/>
              <w:rPr>
                <w:rFonts w:ascii="GHEA Grapalat" w:hAnsi="GHEA Grapalat" w:cs="Sylfaen"/>
              </w:rPr>
            </w:pPr>
            <w:proofErr w:type="spellStart"/>
            <w:r w:rsidRPr="005B29C7">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0871BCA0" w14:textId="77777777" w:rsidR="00622F51" w:rsidRPr="0044713A" w:rsidRDefault="00622F51" w:rsidP="00622F51">
            <w:pPr>
              <w:jc w:val="center"/>
              <w:rPr>
                <w:rFonts w:ascii="GHEA Grapalat" w:hAnsi="GHEA Grapalat"/>
              </w:rPr>
            </w:pPr>
            <w:r w:rsidRPr="004E72E3">
              <w:rPr>
                <w:rFonts w:ascii="GHEA Grapalat" w:hAnsi="GHEA Grapalat" w:cs="Calibri"/>
                <w:color w:val="000000"/>
                <w:sz w:val="20"/>
                <w:szCs w:val="20"/>
                <w:lang w:val="es-ES"/>
              </w:rPr>
              <w:t>115716.2</w:t>
            </w:r>
          </w:p>
        </w:tc>
      </w:tr>
      <w:tr w:rsidR="00622F51" w14:paraId="05852331" w14:textId="77777777" w:rsidTr="00622F51">
        <w:trPr>
          <w:gridAfter w:val="1"/>
          <w:wAfter w:w="283" w:type="dxa"/>
          <w:trHeight w:val="395"/>
        </w:trPr>
        <w:tc>
          <w:tcPr>
            <w:tcW w:w="9927" w:type="dxa"/>
            <w:tcBorders>
              <w:top w:val="single" w:sz="4" w:space="0" w:color="auto"/>
              <w:left w:val="single" w:sz="4" w:space="0" w:color="auto"/>
              <w:bottom w:val="single" w:sz="4" w:space="0" w:color="auto"/>
              <w:right w:val="single" w:sz="4" w:space="0" w:color="auto"/>
            </w:tcBorders>
          </w:tcPr>
          <w:p w14:paraId="44409182" w14:textId="77777777" w:rsidR="00622F51" w:rsidRPr="00A7783A" w:rsidRDefault="00622F51" w:rsidP="00622F51">
            <w:pPr>
              <w:rPr>
                <w:rFonts w:ascii="GHEA Grapalat" w:hAnsi="GHEA Grapalat"/>
                <w:lang w:val="hy-AM"/>
              </w:rPr>
            </w:pPr>
            <w:r w:rsidRPr="001B0B64">
              <w:rPr>
                <w:rFonts w:ascii="GHEA Grapalat" w:hAnsi="GHEA Grapalat"/>
                <w:lang w:val="hy-AM"/>
              </w:rPr>
              <w:t>Замена ротора, включая ротор</w:t>
            </w:r>
          </w:p>
        </w:tc>
        <w:tc>
          <w:tcPr>
            <w:tcW w:w="1364" w:type="dxa"/>
            <w:tcBorders>
              <w:top w:val="single" w:sz="4" w:space="0" w:color="auto"/>
              <w:left w:val="single" w:sz="4" w:space="0" w:color="auto"/>
              <w:bottom w:val="single" w:sz="4" w:space="0" w:color="auto"/>
              <w:right w:val="single" w:sz="4" w:space="0" w:color="auto"/>
            </w:tcBorders>
          </w:tcPr>
          <w:p w14:paraId="7C1B0223" w14:textId="77777777" w:rsidR="00622F51" w:rsidRPr="0044713A" w:rsidRDefault="00622F51" w:rsidP="00622F51">
            <w:pPr>
              <w:jc w:val="center"/>
              <w:rPr>
                <w:rFonts w:ascii="GHEA Grapalat" w:hAnsi="GHEA Grapalat" w:cs="Sylfaen"/>
              </w:rPr>
            </w:pPr>
            <w:proofErr w:type="spellStart"/>
            <w:r w:rsidRPr="005B29C7">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332DF7B8" w14:textId="77777777" w:rsidR="00622F51" w:rsidRPr="0044713A" w:rsidRDefault="00622F51" w:rsidP="00622F51">
            <w:pPr>
              <w:jc w:val="center"/>
              <w:rPr>
                <w:rFonts w:ascii="GHEA Grapalat" w:hAnsi="GHEA Grapalat"/>
              </w:rPr>
            </w:pPr>
            <w:r w:rsidRPr="004E72E3">
              <w:rPr>
                <w:rFonts w:ascii="GHEA Grapalat" w:hAnsi="GHEA Grapalat" w:cs="Sylfaen"/>
                <w:color w:val="000000"/>
                <w:sz w:val="20"/>
                <w:szCs w:val="20"/>
              </w:rPr>
              <w:t>130431</w:t>
            </w:r>
            <w:r>
              <w:rPr>
                <w:rFonts w:ascii="GHEA Grapalat" w:hAnsi="GHEA Grapalat" w:cs="Sylfaen"/>
                <w:color w:val="000000"/>
                <w:sz w:val="20"/>
                <w:szCs w:val="20"/>
              </w:rPr>
              <w:t>.</w:t>
            </w:r>
            <w:r w:rsidRPr="004E72E3">
              <w:rPr>
                <w:rFonts w:ascii="GHEA Grapalat" w:hAnsi="GHEA Grapalat" w:cs="Sylfaen"/>
                <w:color w:val="000000"/>
                <w:sz w:val="20"/>
                <w:szCs w:val="20"/>
              </w:rPr>
              <w:t>5</w:t>
            </w:r>
          </w:p>
        </w:tc>
      </w:tr>
      <w:tr w:rsidR="00622F51" w14:paraId="5CAEA36E" w14:textId="77777777" w:rsidTr="00622F51">
        <w:trPr>
          <w:gridAfter w:val="1"/>
          <w:wAfter w:w="283" w:type="dxa"/>
          <w:trHeight w:val="395"/>
        </w:trPr>
        <w:tc>
          <w:tcPr>
            <w:tcW w:w="9927" w:type="dxa"/>
            <w:tcBorders>
              <w:top w:val="single" w:sz="4" w:space="0" w:color="auto"/>
              <w:left w:val="single" w:sz="4" w:space="0" w:color="auto"/>
              <w:bottom w:val="single" w:sz="4" w:space="0" w:color="auto"/>
              <w:right w:val="single" w:sz="4" w:space="0" w:color="auto"/>
            </w:tcBorders>
          </w:tcPr>
          <w:p w14:paraId="5FA3BE01" w14:textId="77777777" w:rsidR="00622F51" w:rsidRPr="00A7783A" w:rsidRDefault="00622F51" w:rsidP="00622F51">
            <w:pPr>
              <w:rPr>
                <w:rFonts w:ascii="GHEA Grapalat" w:hAnsi="GHEA Grapalat"/>
                <w:lang w:val="hy-AM"/>
              </w:rPr>
            </w:pPr>
            <w:r w:rsidRPr="001B0B64">
              <w:rPr>
                <w:rFonts w:ascii="GHEA Grapalat" w:hAnsi="GHEA Grapalat"/>
                <w:lang w:val="af-ZA"/>
              </w:rPr>
              <w:t>Проверка электронного оборудования, очистка от пыли и загрязнений</w:t>
            </w:r>
          </w:p>
        </w:tc>
        <w:tc>
          <w:tcPr>
            <w:tcW w:w="1364" w:type="dxa"/>
            <w:tcBorders>
              <w:top w:val="single" w:sz="4" w:space="0" w:color="auto"/>
              <w:left w:val="single" w:sz="4" w:space="0" w:color="auto"/>
              <w:bottom w:val="single" w:sz="4" w:space="0" w:color="auto"/>
              <w:right w:val="single" w:sz="4" w:space="0" w:color="auto"/>
            </w:tcBorders>
          </w:tcPr>
          <w:p w14:paraId="27BD16D7" w14:textId="77777777" w:rsidR="00622F51" w:rsidRPr="0044713A" w:rsidRDefault="00622F51" w:rsidP="00622F51">
            <w:pPr>
              <w:jc w:val="center"/>
              <w:rPr>
                <w:rFonts w:ascii="GHEA Grapalat" w:hAnsi="GHEA Grapalat" w:cs="Sylfaen"/>
              </w:rPr>
            </w:pPr>
            <w:proofErr w:type="spellStart"/>
            <w:r w:rsidRPr="0046059B">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1C21EDDB" w14:textId="77777777" w:rsidR="00622F51" w:rsidRPr="0044713A" w:rsidRDefault="00622F51" w:rsidP="00622F51">
            <w:pPr>
              <w:jc w:val="center"/>
              <w:rPr>
                <w:rFonts w:ascii="GHEA Grapalat" w:hAnsi="GHEA Grapalat"/>
              </w:rPr>
            </w:pPr>
            <w:r w:rsidRPr="004E72E3">
              <w:rPr>
                <w:rFonts w:ascii="GHEA Grapalat" w:hAnsi="GHEA Grapalat" w:cs="Calibri"/>
                <w:color w:val="000000"/>
                <w:sz w:val="20"/>
                <w:szCs w:val="20"/>
                <w:lang w:val="es-ES"/>
              </w:rPr>
              <w:t>1745.82</w:t>
            </w:r>
          </w:p>
        </w:tc>
      </w:tr>
      <w:tr w:rsidR="00622F51" w14:paraId="0755859E" w14:textId="77777777" w:rsidTr="00622F51">
        <w:trPr>
          <w:gridAfter w:val="1"/>
          <w:wAfter w:w="283" w:type="dxa"/>
          <w:trHeight w:val="395"/>
        </w:trPr>
        <w:tc>
          <w:tcPr>
            <w:tcW w:w="9927" w:type="dxa"/>
            <w:tcBorders>
              <w:top w:val="single" w:sz="4" w:space="0" w:color="auto"/>
              <w:left w:val="single" w:sz="4" w:space="0" w:color="auto"/>
              <w:bottom w:val="single" w:sz="4" w:space="0" w:color="auto"/>
              <w:right w:val="single" w:sz="4" w:space="0" w:color="auto"/>
            </w:tcBorders>
          </w:tcPr>
          <w:p w14:paraId="32C087A2" w14:textId="77777777" w:rsidR="00622F51" w:rsidRDefault="00622F51" w:rsidP="00622F51">
            <w:pPr>
              <w:rPr>
                <w:rFonts w:ascii="GHEA Grapalat" w:hAnsi="GHEA Grapalat"/>
                <w:lang w:val="af-ZA"/>
              </w:rPr>
            </w:pPr>
            <w:r w:rsidRPr="001B0B64">
              <w:rPr>
                <w:rFonts w:ascii="GHEA Grapalat" w:hAnsi="GHEA Grapalat"/>
                <w:lang w:val="af-ZA"/>
              </w:rPr>
              <w:t>Ремонт контакторной системы электростартеров и реле</w:t>
            </w:r>
          </w:p>
        </w:tc>
        <w:tc>
          <w:tcPr>
            <w:tcW w:w="1364" w:type="dxa"/>
            <w:tcBorders>
              <w:top w:val="single" w:sz="4" w:space="0" w:color="auto"/>
              <w:left w:val="single" w:sz="4" w:space="0" w:color="auto"/>
              <w:bottom w:val="single" w:sz="4" w:space="0" w:color="auto"/>
              <w:right w:val="single" w:sz="4" w:space="0" w:color="auto"/>
            </w:tcBorders>
          </w:tcPr>
          <w:p w14:paraId="1F200F12" w14:textId="77777777" w:rsidR="00622F51" w:rsidRPr="0044713A" w:rsidRDefault="00622F51" w:rsidP="00622F51">
            <w:pPr>
              <w:jc w:val="center"/>
              <w:rPr>
                <w:rFonts w:ascii="GHEA Grapalat" w:hAnsi="GHEA Grapalat" w:cs="Sylfaen"/>
              </w:rPr>
            </w:pPr>
            <w:proofErr w:type="spellStart"/>
            <w:r w:rsidRPr="0046059B">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2BEEE860" w14:textId="77777777" w:rsidR="00622F51" w:rsidRPr="0044713A" w:rsidRDefault="00622F51" w:rsidP="00622F51">
            <w:pPr>
              <w:jc w:val="center"/>
              <w:rPr>
                <w:rFonts w:ascii="GHEA Grapalat" w:hAnsi="GHEA Grapalat"/>
              </w:rPr>
            </w:pPr>
            <w:r w:rsidRPr="004E72E3">
              <w:rPr>
                <w:rFonts w:ascii="GHEA Grapalat" w:hAnsi="GHEA Grapalat" w:cs="Calibri"/>
                <w:color w:val="000000"/>
                <w:sz w:val="20"/>
                <w:szCs w:val="20"/>
                <w:lang w:val="es-ES"/>
              </w:rPr>
              <w:t>21823.33</w:t>
            </w:r>
          </w:p>
        </w:tc>
      </w:tr>
      <w:tr w:rsidR="00622F51" w14:paraId="6F784179" w14:textId="77777777" w:rsidTr="00622F51">
        <w:trPr>
          <w:gridAfter w:val="1"/>
          <w:wAfter w:w="283" w:type="dxa"/>
          <w:trHeight w:val="395"/>
        </w:trPr>
        <w:tc>
          <w:tcPr>
            <w:tcW w:w="9927" w:type="dxa"/>
            <w:tcBorders>
              <w:top w:val="single" w:sz="4" w:space="0" w:color="auto"/>
              <w:left w:val="single" w:sz="4" w:space="0" w:color="auto"/>
              <w:bottom w:val="single" w:sz="4" w:space="0" w:color="auto"/>
              <w:right w:val="single" w:sz="4" w:space="0" w:color="auto"/>
            </w:tcBorders>
          </w:tcPr>
          <w:p w14:paraId="76F3B099" w14:textId="77777777" w:rsidR="00622F51" w:rsidRPr="0010623C" w:rsidRDefault="00622F51" w:rsidP="00622F51">
            <w:pPr>
              <w:rPr>
                <w:rFonts w:ascii="GHEA Grapalat" w:hAnsi="GHEA Grapalat"/>
                <w:lang w:val="af-ZA"/>
              </w:rPr>
            </w:pPr>
            <w:r>
              <w:rPr>
                <w:rFonts w:ascii="GHEA Grapalat" w:hAnsi="GHEA Grapalat"/>
                <w:lang w:val="af-ZA"/>
              </w:rPr>
              <w:t>Ремонт подъемника и электроприборов</w:t>
            </w:r>
          </w:p>
        </w:tc>
        <w:tc>
          <w:tcPr>
            <w:tcW w:w="1364" w:type="dxa"/>
            <w:tcBorders>
              <w:top w:val="single" w:sz="4" w:space="0" w:color="auto"/>
              <w:left w:val="single" w:sz="4" w:space="0" w:color="auto"/>
              <w:bottom w:val="single" w:sz="4" w:space="0" w:color="auto"/>
              <w:right w:val="single" w:sz="4" w:space="0" w:color="auto"/>
            </w:tcBorders>
          </w:tcPr>
          <w:p w14:paraId="7DCAD23E" w14:textId="77777777" w:rsidR="00622F51" w:rsidRPr="0044713A" w:rsidRDefault="00622F51" w:rsidP="00622F51">
            <w:pPr>
              <w:jc w:val="center"/>
              <w:rPr>
                <w:rFonts w:ascii="GHEA Grapalat" w:hAnsi="GHEA Grapalat" w:cs="Sylfaen"/>
              </w:rPr>
            </w:pPr>
            <w:proofErr w:type="spellStart"/>
            <w:r w:rsidRPr="0046059B">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68F08DAE" w14:textId="77777777" w:rsidR="00622F51" w:rsidRPr="0044713A" w:rsidRDefault="00622F51" w:rsidP="00622F51">
            <w:pPr>
              <w:jc w:val="center"/>
              <w:rPr>
                <w:rFonts w:ascii="GHEA Grapalat" w:hAnsi="GHEA Grapalat"/>
              </w:rPr>
            </w:pPr>
            <w:r w:rsidRPr="004E72E3">
              <w:rPr>
                <w:rFonts w:ascii="GHEA Grapalat" w:hAnsi="GHEA Grapalat" w:cs="Calibri"/>
                <w:color w:val="000000"/>
                <w:sz w:val="20"/>
                <w:szCs w:val="20"/>
                <w:lang w:val="es-ES"/>
              </w:rPr>
              <w:t>57613.79</w:t>
            </w:r>
          </w:p>
        </w:tc>
      </w:tr>
      <w:tr w:rsidR="00622F51" w14:paraId="72D1633B" w14:textId="77777777" w:rsidTr="00622F51">
        <w:trPr>
          <w:gridAfter w:val="1"/>
          <w:wAfter w:w="283" w:type="dxa"/>
          <w:trHeight w:val="395"/>
        </w:trPr>
        <w:tc>
          <w:tcPr>
            <w:tcW w:w="9927" w:type="dxa"/>
            <w:tcBorders>
              <w:top w:val="single" w:sz="4" w:space="0" w:color="auto"/>
              <w:left w:val="single" w:sz="4" w:space="0" w:color="auto"/>
              <w:bottom w:val="single" w:sz="4" w:space="0" w:color="auto"/>
              <w:right w:val="single" w:sz="4" w:space="0" w:color="auto"/>
            </w:tcBorders>
          </w:tcPr>
          <w:p w14:paraId="7374A30F" w14:textId="77777777" w:rsidR="00622F51" w:rsidRPr="00AF5F95" w:rsidRDefault="00622F51" w:rsidP="00622F51">
            <w:pPr>
              <w:rPr>
                <w:rFonts w:ascii="GHEA Grapalat" w:hAnsi="GHEA Grapalat"/>
                <w:lang w:val="af-ZA"/>
              </w:rPr>
            </w:pPr>
            <w:r w:rsidRPr="00E65C59">
              <w:rPr>
                <w:rFonts w:ascii="GHEA Grapalat" w:hAnsi="GHEA Grapalat"/>
                <w:lang w:val="af-ZA"/>
              </w:rPr>
              <w:t>Проверка датчиков и флажков лифтов в едином режиме, при работе лифта, ремонте</w:t>
            </w:r>
          </w:p>
        </w:tc>
        <w:tc>
          <w:tcPr>
            <w:tcW w:w="1364" w:type="dxa"/>
            <w:tcBorders>
              <w:top w:val="single" w:sz="4" w:space="0" w:color="auto"/>
              <w:left w:val="single" w:sz="4" w:space="0" w:color="auto"/>
              <w:bottom w:val="single" w:sz="4" w:space="0" w:color="auto"/>
              <w:right w:val="single" w:sz="4" w:space="0" w:color="auto"/>
            </w:tcBorders>
          </w:tcPr>
          <w:p w14:paraId="5CA06A10" w14:textId="77777777" w:rsidR="00622F51" w:rsidRPr="0044713A" w:rsidRDefault="00622F51" w:rsidP="00622F51">
            <w:pPr>
              <w:jc w:val="center"/>
              <w:rPr>
                <w:rFonts w:ascii="GHEA Grapalat" w:hAnsi="GHEA Grapalat" w:cs="Sylfaen"/>
              </w:rPr>
            </w:pPr>
            <w:proofErr w:type="spellStart"/>
            <w:r w:rsidRPr="0046059B">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1111CC25" w14:textId="77777777" w:rsidR="00622F51" w:rsidRPr="0044713A" w:rsidRDefault="00622F51" w:rsidP="00622F51">
            <w:pPr>
              <w:jc w:val="center"/>
              <w:rPr>
                <w:rFonts w:ascii="GHEA Grapalat" w:hAnsi="GHEA Grapalat"/>
              </w:rPr>
            </w:pPr>
            <w:r w:rsidRPr="004E72E3">
              <w:rPr>
                <w:rFonts w:ascii="GHEA Grapalat" w:hAnsi="GHEA Grapalat" w:cs="Calibri"/>
                <w:color w:val="000000"/>
                <w:sz w:val="20"/>
                <w:szCs w:val="20"/>
                <w:lang w:val="es-ES"/>
              </w:rPr>
              <w:t>1309.619</w:t>
            </w:r>
          </w:p>
        </w:tc>
      </w:tr>
      <w:tr w:rsidR="00622F51" w14:paraId="41B7E167" w14:textId="77777777" w:rsidTr="00622F51">
        <w:trPr>
          <w:gridAfter w:val="1"/>
          <w:wAfter w:w="283" w:type="dxa"/>
          <w:trHeight w:val="395"/>
        </w:trPr>
        <w:tc>
          <w:tcPr>
            <w:tcW w:w="9927" w:type="dxa"/>
            <w:tcBorders>
              <w:top w:val="single" w:sz="4" w:space="0" w:color="auto"/>
              <w:left w:val="single" w:sz="4" w:space="0" w:color="auto"/>
              <w:bottom w:val="single" w:sz="4" w:space="0" w:color="auto"/>
              <w:right w:val="single" w:sz="4" w:space="0" w:color="auto"/>
            </w:tcBorders>
          </w:tcPr>
          <w:p w14:paraId="65D8CCB0" w14:textId="77777777" w:rsidR="00622F51" w:rsidRPr="0010623C" w:rsidRDefault="00622F51" w:rsidP="00622F51">
            <w:pPr>
              <w:rPr>
                <w:rFonts w:ascii="GHEA Grapalat" w:hAnsi="GHEA Grapalat"/>
                <w:lang w:val="af-ZA"/>
              </w:rPr>
            </w:pPr>
            <w:r w:rsidRPr="00E96A6A">
              <w:rPr>
                <w:rFonts w:ascii="Sylfaen" w:hAnsi="Sylfaen" w:cs="Sylfaen"/>
              </w:rPr>
              <w:t>Всего</w:t>
            </w:r>
          </w:p>
        </w:tc>
        <w:tc>
          <w:tcPr>
            <w:tcW w:w="1364" w:type="dxa"/>
            <w:tcBorders>
              <w:top w:val="single" w:sz="4" w:space="0" w:color="auto"/>
              <w:left w:val="single" w:sz="4" w:space="0" w:color="auto"/>
              <w:bottom w:val="single" w:sz="4" w:space="0" w:color="auto"/>
              <w:right w:val="single" w:sz="4" w:space="0" w:color="auto"/>
            </w:tcBorders>
          </w:tcPr>
          <w:p w14:paraId="49315853" w14:textId="77777777" w:rsidR="00622F51" w:rsidRPr="0046059B" w:rsidRDefault="00622F51" w:rsidP="00622F51">
            <w:pPr>
              <w:jc w:val="center"/>
              <w:rPr>
                <w:rFonts w:ascii="GHEA Grapalat" w:hAnsi="GHEA Grapalat" w:cs="Sylfaen"/>
              </w:rPr>
            </w:pPr>
          </w:p>
        </w:tc>
        <w:tc>
          <w:tcPr>
            <w:tcW w:w="2466" w:type="dxa"/>
            <w:tcBorders>
              <w:top w:val="single" w:sz="4" w:space="0" w:color="auto"/>
              <w:left w:val="single" w:sz="4" w:space="0" w:color="auto"/>
              <w:bottom w:val="single" w:sz="4" w:space="0" w:color="auto"/>
              <w:right w:val="single" w:sz="4" w:space="0" w:color="auto"/>
            </w:tcBorders>
            <w:vAlign w:val="center"/>
          </w:tcPr>
          <w:p w14:paraId="05164092" w14:textId="77777777" w:rsidR="00622F51" w:rsidRDefault="00622F51" w:rsidP="00622F51">
            <w:pPr>
              <w:jc w:val="center"/>
              <w:rPr>
                <w:rFonts w:ascii="GHEA Grapalat" w:hAnsi="GHEA Grapalat" w:cs="Sylfaen"/>
                <w:sz w:val="20"/>
                <w:szCs w:val="20"/>
                <w:lang w:val="es-ES"/>
              </w:rPr>
            </w:pPr>
            <w:r>
              <w:rPr>
                <w:rFonts w:ascii="GHEA Grapalat" w:hAnsi="GHEA Grapalat" w:cs="Sylfaen"/>
                <w:sz w:val="20"/>
                <w:szCs w:val="20"/>
                <w:lang w:val="es-ES"/>
              </w:rPr>
              <w:fldChar w:fldCharType="begin"/>
            </w:r>
            <w:r>
              <w:rPr>
                <w:rFonts w:ascii="GHEA Grapalat" w:hAnsi="GHEA Grapalat" w:cs="Sylfaen"/>
                <w:sz w:val="20"/>
                <w:szCs w:val="20"/>
                <w:lang w:val="es-ES"/>
              </w:rPr>
              <w:instrText xml:space="preserve"> =SUM(ABOVE) </w:instrText>
            </w:r>
            <w:r>
              <w:rPr>
                <w:rFonts w:ascii="GHEA Grapalat" w:hAnsi="GHEA Grapalat" w:cs="Sylfaen"/>
                <w:sz w:val="20"/>
                <w:szCs w:val="20"/>
                <w:lang w:val="es-ES"/>
              </w:rPr>
              <w:fldChar w:fldCharType="separate"/>
            </w:r>
            <w:r>
              <w:rPr>
                <w:rFonts w:ascii="GHEA Grapalat" w:hAnsi="GHEA Grapalat" w:cs="Sylfaen"/>
                <w:noProof/>
                <w:sz w:val="20"/>
                <w:szCs w:val="20"/>
                <w:lang w:val="es-ES"/>
              </w:rPr>
              <w:t>1599999.569</w:t>
            </w:r>
            <w:r>
              <w:rPr>
                <w:rFonts w:ascii="GHEA Grapalat" w:hAnsi="GHEA Grapalat" w:cs="Sylfaen"/>
                <w:sz w:val="20"/>
                <w:szCs w:val="20"/>
                <w:lang w:val="es-ES"/>
              </w:rPr>
              <w:fldChar w:fldCharType="end"/>
            </w:r>
          </w:p>
        </w:tc>
      </w:tr>
    </w:tbl>
    <w:p w14:paraId="464F0761" w14:textId="77777777" w:rsidR="00622F51" w:rsidRDefault="00622F51" w:rsidP="00622F51">
      <w:pPr>
        <w:rPr>
          <w:rFonts w:ascii="GHEA Grapalat" w:hAnsi="GHEA Grapalat"/>
          <w:lang w:val="es-ES"/>
        </w:rPr>
      </w:pPr>
    </w:p>
    <w:p w14:paraId="60DB01B5" w14:textId="77777777" w:rsidR="00622F51" w:rsidRPr="008E6CAC" w:rsidRDefault="008E6CAC" w:rsidP="008E6CAC">
      <w:pPr>
        <w:jc w:val="center"/>
        <w:rPr>
          <w:rFonts w:ascii="GHEA Grapalat" w:hAnsi="GHEA Grapalat"/>
          <w:b/>
          <w:color w:val="FF0000"/>
          <w:sz w:val="28"/>
          <w:lang w:val="es-ES"/>
        </w:rPr>
      </w:pPr>
      <w:r w:rsidRPr="008E6CAC">
        <w:rPr>
          <w:rFonts w:ascii="GHEA Grapalat" w:hAnsi="GHEA Grapalat"/>
          <w:b/>
          <w:color w:val="FF0000"/>
          <w:sz w:val="28"/>
        </w:rPr>
        <w:t>Участник представляет ценовое предложение в одном (1) экземпляре на общую сумму предварительных единичных цен, предложенных для исполнения договора. В случае, если участник предложит договорную цену ниже общей суммы предварительных единичных цен, все значения, указанные в спецификации, будут уменьшены пропорционально.</w:t>
      </w:r>
    </w:p>
    <w:p w14:paraId="4CDD650E" w14:textId="77777777"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0ADA9B43" w14:textId="77777777" w:rsidTr="005B7138">
        <w:trPr>
          <w:jc w:val="center"/>
        </w:trPr>
        <w:tc>
          <w:tcPr>
            <w:tcW w:w="4536" w:type="dxa"/>
          </w:tcPr>
          <w:p w14:paraId="647A9DEE"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F09971D"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lastRenderedPageBreak/>
              <w:t>___________________________</w:t>
            </w:r>
          </w:p>
          <w:p w14:paraId="3DF723B4"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D218702"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1A4530AB"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6B68DAE6"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30A28E09"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lastRenderedPageBreak/>
              <w:t>__________________________</w:t>
            </w:r>
          </w:p>
          <w:p w14:paraId="672FB912"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CDBE485"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7F82FDC0"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lastRenderedPageBreak/>
        <w:br w:type="page"/>
      </w:r>
    </w:p>
    <w:p w14:paraId="5F4DB997" w14:textId="77777777" w:rsidR="003B2F27" w:rsidRPr="00AD29CE" w:rsidRDefault="003B2F27" w:rsidP="003B2F27">
      <w:pPr>
        <w:widowControl w:val="0"/>
        <w:spacing w:after="160" w:line="360" w:lineRule="auto"/>
        <w:rPr>
          <w:rFonts w:ascii="GHEA Grapalat" w:hAnsi="GHEA Grapalat"/>
        </w:rPr>
        <w:sectPr w:rsidR="003B2F27" w:rsidRPr="00AD29CE" w:rsidSect="008E6CAC">
          <w:footnotePr>
            <w:pos w:val="beneathText"/>
          </w:footnotePr>
          <w:pgSz w:w="16840" w:h="11907" w:orient="landscape" w:code="9"/>
          <w:pgMar w:top="1411" w:right="432" w:bottom="1260" w:left="850" w:header="562" w:footer="562" w:gutter="0"/>
          <w:cols w:space="720"/>
          <w:titlePg/>
          <w:docGrid w:linePitch="326"/>
        </w:sectPr>
      </w:pPr>
    </w:p>
    <w:p w14:paraId="43D5C60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7B1AAAC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315CBC">
        <w:rPr>
          <w:rFonts w:ascii="GHEA Grapalat" w:hAnsi="GHEA Grapalat"/>
          <w:i/>
          <w:lang w:val="hy-AM"/>
        </w:rPr>
        <w:t>26</w:t>
      </w:r>
      <w:r w:rsidRPr="00AD29CE">
        <w:rPr>
          <w:rFonts w:ascii="GHEA Grapalat" w:hAnsi="GHEA Grapalat"/>
          <w:i/>
        </w:rPr>
        <w:t>г.</w:t>
      </w:r>
    </w:p>
    <w:p w14:paraId="49172D0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6982A0CD" w14:textId="77777777" w:rsidTr="005B7138">
        <w:trPr>
          <w:tblCellSpacing w:w="7" w:type="dxa"/>
          <w:jc w:val="center"/>
        </w:trPr>
        <w:tc>
          <w:tcPr>
            <w:tcW w:w="0" w:type="auto"/>
            <w:gridSpan w:val="2"/>
            <w:vAlign w:val="center"/>
          </w:tcPr>
          <w:p w14:paraId="19281694"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31F6F0DA"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00000C4F" w14:textId="77777777" w:rsidTr="005B7138">
        <w:trPr>
          <w:tblCellSpacing w:w="7" w:type="dxa"/>
          <w:jc w:val="center"/>
        </w:trPr>
        <w:tc>
          <w:tcPr>
            <w:tcW w:w="0" w:type="auto"/>
            <w:vAlign w:val="center"/>
          </w:tcPr>
          <w:p w14:paraId="535FCED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1D8FA777"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2B18360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5ADD946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0193999A"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16785C6D"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27E6CE9"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6724E52C"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0D78A5DD"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687FB50C"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06517C2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7F15BCF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1CE4D073" w14:textId="77777777" w:rsidR="003B2F27" w:rsidRPr="00AD29CE" w:rsidRDefault="003B2F27" w:rsidP="003B2F27">
      <w:pPr>
        <w:widowControl w:val="0"/>
        <w:spacing w:after="160" w:line="360" w:lineRule="auto"/>
        <w:ind w:firstLine="375"/>
        <w:rPr>
          <w:rFonts w:ascii="GHEA Grapalat" w:hAnsi="GHEA Grapalat"/>
          <w:iCs/>
          <w:color w:val="000000"/>
        </w:rPr>
      </w:pPr>
    </w:p>
    <w:p w14:paraId="111D8387"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344B98B4"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32DEFE1"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24587750"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0E5F31A"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40AC31BE"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28FD2542"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128B29A6"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7FC98284"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551191F1" w14:textId="77777777" w:rsidTr="005B7138">
        <w:trPr>
          <w:jc w:val="center"/>
        </w:trPr>
        <w:tc>
          <w:tcPr>
            <w:tcW w:w="357" w:type="dxa"/>
            <w:vMerge w:val="restart"/>
            <w:vAlign w:val="center"/>
          </w:tcPr>
          <w:p w14:paraId="70A1118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6E29CFB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0B03FE4D" w14:textId="77777777" w:rsidTr="005B7138">
        <w:trPr>
          <w:jc w:val="center"/>
        </w:trPr>
        <w:tc>
          <w:tcPr>
            <w:tcW w:w="357" w:type="dxa"/>
            <w:vMerge/>
          </w:tcPr>
          <w:p w14:paraId="1E189FE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31BAE9C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6AA6A1F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159FC56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2D64463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7AE5E73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60E34CB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7685A9BE" w14:textId="77777777" w:rsidTr="005B7138">
        <w:trPr>
          <w:trHeight w:val="1105"/>
          <w:jc w:val="center"/>
        </w:trPr>
        <w:tc>
          <w:tcPr>
            <w:tcW w:w="357" w:type="dxa"/>
            <w:vMerge/>
            <w:tcBorders>
              <w:bottom w:val="single" w:sz="4" w:space="0" w:color="auto"/>
            </w:tcBorders>
          </w:tcPr>
          <w:p w14:paraId="333F8B5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27D076D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036D17B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0B328A2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CEA3A5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30CC8BA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32161EB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15A45FC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5DFAB88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5866279D" w14:textId="77777777" w:rsidTr="005B7138">
        <w:trPr>
          <w:jc w:val="center"/>
        </w:trPr>
        <w:tc>
          <w:tcPr>
            <w:tcW w:w="357" w:type="dxa"/>
            <w:vAlign w:val="center"/>
          </w:tcPr>
          <w:p w14:paraId="00CDDFA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Align w:val="center"/>
          </w:tcPr>
          <w:p w14:paraId="7509C66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Align w:val="center"/>
          </w:tcPr>
          <w:p w14:paraId="130E761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vAlign w:val="center"/>
          </w:tcPr>
          <w:p w14:paraId="2CD4B5E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vAlign w:val="center"/>
          </w:tcPr>
          <w:p w14:paraId="77535A8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vAlign w:val="center"/>
          </w:tcPr>
          <w:p w14:paraId="53C5A1D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vAlign w:val="center"/>
          </w:tcPr>
          <w:p w14:paraId="5FDDE3F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vAlign w:val="center"/>
          </w:tcPr>
          <w:p w14:paraId="5E7F12B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Align w:val="center"/>
          </w:tcPr>
          <w:p w14:paraId="4BFD886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3ABDF4B3" w14:textId="77777777" w:rsidTr="005B7138">
        <w:trPr>
          <w:jc w:val="center"/>
        </w:trPr>
        <w:tc>
          <w:tcPr>
            <w:tcW w:w="357" w:type="dxa"/>
          </w:tcPr>
          <w:p w14:paraId="620A903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tcPr>
          <w:p w14:paraId="4A4B9A8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tcPr>
          <w:p w14:paraId="5174BD6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Pr>
          <w:p w14:paraId="069322B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tcPr>
          <w:p w14:paraId="55A86BF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tcPr>
          <w:p w14:paraId="39431BF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tcPr>
          <w:p w14:paraId="5E943A1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tcPr>
          <w:p w14:paraId="7784F45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tcPr>
          <w:p w14:paraId="429DCC9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246153F1"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44DE0105"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65D32411" w14:textId="77777777" w:rsidTr="005B7138">
        <w:trPr>
          <w:trHeight w:val="266"/>
          <w:tblCellSpacing w:w="7" w:type="dxa"/>
          <w:jc w:val="center"/>
        </w:trPr>
        <w:tc>
          <w:tcPr>
            <w:tcW w:w="0" w:type="auto"/>
            <w:vAlign w:val="center"/>
          </w:tcPr>
          <w:p w14:paraId="13D9E6B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2974184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62741437" w14:textId="77777777" w:rsidTr="005B7138">
        <w:trPr>
          <w:trHeight w:val="473"/>
          <w:tblCellSpacing w:w="7" w:type="dxa"/>
          <w:jc w:val="center"/>
        </w:trPr>
        <w:tc>
          <w:tcPr>
            <w:tcW w:w="0" w:type="auto"/>
            <w:vAlign w:val="center"/>
          </w:tcPr>
          <w:p w14:paraId="701B91B1"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6CB11441"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6063039D"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518E7D91"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35ABC903" w14:textId="77777777" w:rsidTr="005B7138">
        <w:trPr>
          <w:trHeight w:val="503"/>
          <w:tblCellSpacing w:w="7" w:type="dxa"/>
          <w:jc w:val="center"/>
        </w:trPr>
        <w:tc>
          <w:tcPr>
            <w:tcW w:w="0" w:type="auto"/>
            <w:vAlign w:val="center"/>
          </w:tcPr>
          <w:p w14:paraId="1A387B71"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03E46264"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6B9F3C9D"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56E54C45"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32553197" w14:textId="77777777" w:rsidTr="005B7138">
        <w:trPr>
          <w:trHeight w:val="281"/>
          <w:tblCellSpacing w:w="7" w:type="dxa"/>
          <w:jc w:val="center"/>
        </w:trPr>
        <w:tc>
          <w:tcPr>
            <w:tcW w:w="0" w:type="auto"/>
            <w:vAlign w:val="center"/>
          </w:tcPr>
          <w:p w14:paraId="1A4B38A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52CA34B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095C30E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30CD70A7" w14:textId="77777777" w:rsidR="003B2F27" w:rsidRDefault="003B2F27" w:rsidP="003B2F27">
      <w:pPr>
        <w:rPr>
          <w:rFonts w:ascii="GHEA Grapalat" w:hAnsi="GHEA Grapalat"/>
        </w:rPr>
      </w:pPr>
      <w:r>
        <w:rPr>
          <w:rFonts w:ascii="GHEA Grapalat" w:hAnsi="GHEA Grapalat"/>
        </w:rPr>
        <w:br w:type="page"/>
      </w:r>
    </w:p>
    <w:p w14:paraId="546782DE"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22147470"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315CBC">
        <w:rPr>
          <w:rFonts w:ascii="GHEA Grapalat" w:hAnsi="GHEA Grapalat"/>
          <w:i/>
          <w:lang w:val="hy-AM"/>
        </w:rPr>
        <w:t>26</w:t>
      </w:r>
      <w:r w:rsidRPr="00AD29CE">
        <w:rPr>
          <w:rFonts w:ascii="GHEA Grapalat" w:hAnsi="GHEA Grapalat"/>
          <w:i/>
        </w:rPr>
        <w:t>г.</w:t>
      </w:r>
    </w:p>
    <w:p w14:paraId="05C3B4D9" w14:textId="77777777" w:rsidR="003B2F27" w:rsidRPr="00AD29CE" w:rsidRDefault="003B2F27" w:rsidP="003B2F27">
      <w:pPr>
        <w:widowControl w:val="0"/>
        <w:spacing w:after="160" w:line="360" w:lineRule="auto"/>
        <w:rPr>
          <w:rFonts w:ascii="GHEA Grapalat" w:hAnsi="GHEA Grapalat"/>
        </w:rPr>
      </w:pPr>
    </w:p>
    <w:p w14:paraId="3FFD993C"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7EEC79AB"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104A462"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3A2328D5"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1E23610"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0E40F6FB"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D4FB5B3"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25FA8EE9"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1849564A"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0801FF6"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49CF54AB"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E56FA5B"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297309E3"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1EFF545"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DA1270A"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A6395B5"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5FE49181"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D4F07BB"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BE8689A"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E01A35A" w14:textId="77777777" w:rsidR="003B2F27" w:rsidRPr="00AD29CE" w:rsidRDefault="003B2F27" w:rsidP="005B7138">
            <w:pPr>
              <w:widowControl w:val="0"/>
              <w:spacing w:after="120"/>
              <w:rPr>
                <w:rFonts w:ascii="GHEA Grapalat" w:hAnsi="GHEA Grapalat" w:cs="Sylfaen"/>
              </w:rPr>
            </w:pPr>
          </w:p>
        </w:tc>
      </w:tr>
      <w:tr w:rsidR="003B2F27" w:rsidRPr="00AD29CE" w14:paraId="0BCA912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EAEEB96"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7790BEA4"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6EEA207" w14:textId="77777777" w:rsidR="003B2F27" w:rsidRPr="00AD29CE" w:rsidRDefault="003B2F27" w:rsidP="005B7138">
            <w:pPr>
              <w:widowControl w:val="0"/>
              <w:spacing w:after="120"/>
              <w:rPr>
                <w:rFonts w:ascii="GHEA Grapalat" w:hAnsi="GHEA Grapalat" w:cs="Sylfaen"/>
              </w:rPr>
            </w:pPr>
          </w:p>
        </w:tc>
      </w:tr>
    </w:tbl>
    <w:p w14:paraId="753052BF"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59E35CB3" w14:textId="77777777" w:rsidR="003B2F27" w:rsidRDefault="003B2F27" w:rsidP="003B2F27">
      <w:pPr>
        <w:rPr>
          <w:rFonts w:ascii="GHEA Grapalat" w:hAnsi="GHEA Grapalat" w:cs="Sylfaen"/>
        </w:rPr>
      </w:pPr>
      <w:r>
        <w:rPr>
          <w:rFonts w:ascii="GHEA Grapalat" w:hAnsi="GHEA Grapalat" w:cs="Sylfaen"/>
        </w:rPr>
        <w:br w:type="page"/>
      </w:r>
    </w:p>
    <w:p w14:paraId="02682DDA"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71B3AA1B"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8"/>
        <w:gridCol w:w="4863"/>
      </w:tblGrid>
      <w:tr w:rsidR="003B2F27" w:rsidRPr="00AD29CE" w14:paraId="176FF58F" w14:textId="77777777" w:rsidTr="005B7138">
        <w:tc>
          <w:tcPr>
            <w:tcW w:w="4785" w:type="dxa"/>
          </w:tcPr>
          <w:p w14:paraId="1491CA92"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3814F7B7"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3D2C2CC4"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62BE2F6C"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18EB8A35" w14:textId="77777777" w:rsidTr="005B7138">
        <w:trPr>
          <w:tblCellSpacing w:w="7" w:type="dxa"/>
          <w:jc w:val="center"/>
        </w:trPr>
        <w:tc>
          <w:tcPr>
            <w:tcW w:w="0" w:type="auto"/>
            <w:vAlign w:val="center"/>
          </w:tcPr>
          <w:p w14:paraId="352E225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45E94BB6"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220A5D9C"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02B5F102"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3D047802" w14:textId="77777777" w:rsidTr="005B7138">
        <w:trPr>
          <w:tblCellSpacing w:w="7" w:type="dxa"/>
          <w:jc w:val="center"/>
        </w:trPr>
        <w:tc>
          <w:tcPr>
            <w:tcW w:w="0" w:type="auto"/>
            <w:vAlign w:val="center"/>
          </w:tcPr>
          <w:p w14:paraId="1F21DABD"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70D15A13"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2A798DC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441D7E7"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0E65D101" w14:textId="77777777" w:rsidTr="005B7138">
        <w:trPr>
          <w:tblCellSpacing w:w="7" w:type="dxa"/>
          <w:jc w:val="center"/>
        </w:trPr>
        <w:tc>
          <w:tcPr>
            <w:tcW w:w="0" w:type="auto"/>
            <w:vAlign w:val="center"/>
          </w:tcPr>
          <w:p w14:paraId="6F7CBC51"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1F51563B"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730FD659"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419EFD02"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0B5D0621" w14:textId="77777777" w:rsidR="003A45B5" w:rsidRDefault="003A45B5">
      <w:pPr>
        <w:rPr>
          <w:ins w:id="26" w:author="Inesa Kocharyan" w:date="2025-02-07T11:40:00Z"/>
          <w:rFonts w:ascii="GHEA Grapalat" w:hAnsi="GHEA Grapalat"/>
          <w:i/>
          <w:lang w:val="en-US"/>
        </w:rPr>
      </w:pPr>
      <w:ins w:id="27" w:author="Inesa Kocharyan" w:date="2025-02-07T11:40:00Z">
        <w:r>
          <w:rPr>
            <w:rFonts w:ascii="GHEA Grapalat" w:hAnsi="GHEA Grapalat"/>
            <w:i/>
            <w:lang w:val="en-US"/>
          </w:rPr>
          <w:br w:type="page"/>
        </w:r>
      </w:ins>
    </w:p>
    <w:p w14:paraId="0AC0CFA5"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21EAB480"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r>
      <w:proofErr w:type="gramStart"/>
      <w:r w:rsidRPr="00A33C34">
        <w:rPr>
          <w:rFonts w:ascii="GHEA Grapalat" w:hAnsi="GHEA Grapalat"/>
          <w:i/>
        </w:rPr>
        <w:t>20</w:t>
      </w:r>
      <w:r w:rsidR="00315CBC">
        <w:rPr>
          <w:rFonts w:ascii="GHEA Grapalat" w:hAnsi="GHEA Grapalat"/>
          <w:i/>
          <w:lang w:val="hy-AM"/>
        </w:rPr>
        <w:t>26</w:t>
      </w:r>
      <w:r w:rsidRPr="00A33C34">
        <w:rPr>
          <w:rFonts w:ascii="GHEA Grapalat" w:hAnsi="GHEA Grapalat"/>
          <w:i/>
        </w:rPr>
        <w:t xml:space="preserve">  г.</w:t>
      </w:r>
      <w:proofErr w:type="gramEnd"/>
    </w:p>
    <w:p w14:paraId="441B57E2" w14:textId="77777777" w:rsidR="003A45B5" w:rsidRPr="00A33C34" w:rsidRDefault="003A45B5" w:rsidP="003A45B5">
      <w:pPr>
        <w:jc w:val="center"/>
        <w:rPr>
          <w:rFonts w:ascii="GHEA Grapalat" w:hAnsi="GHEA Grapalat" w:cs="GHEA Grapalat"/>
        </w:rPr>
      </w:pPr>
    </w:p>
    <w:p w14:paraId="68075A95"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7D2AEC07" w14:textId="77777777" w:rsidR="003A45B5" w:rsidRPr="00A33C34" w:rsidRDefault="003A45B5" w:rsidP="003A45B5">
      <w:pPr>
        <w:jc w:val="center"/>
        <w:rPr>
          <w:rFonts w:ascii="GHEA Grapalat" w:hAnsi="GHEA Grapalat" w:cs="GHEA Grapalat"/>
          <w:lang w:val="hy-AM"/>
        </w:rPr>
      </w:pPr>
    </w:p>
    <w:p w14:paraId="72ADC9F1"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10291711"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1366AC0A" w14:textId="77777777" w:rsidR="003A45B5" w:rsidRPr="00A33C34" w:rsidRDefault="003A45B5" w:rsidP="003A45B5">
      <w:pPr>
        <w:rPr>
          <w:rFonts w:ascii="GHEA Grapalat" w:hAnsi="GHEA Grapalat"/>
          <w:vertAlign w:val="superscript"/>
          <w:lang w:val="es-ES"/>
        </w:rPr>
      </w:pPr>
    </w:p>
    <w:p w14:paraId="64E2AC56"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66FA3BA0"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28CE67E8"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w:t>
      </w:r>
      <w:proofErr w:type="gramStart"/>
      <w:r w:rsidRPr="00A33C34">
        <w:rPr>
          <w:rFonts w:ascii="GHEA Grapalat" w:hAnsi="GHEA Grapalat"/>
          <w:i/>
          <w:sz w:val="20"/>
          <w:szCs w:val="20"/>
          <w:lang w:val="af-ZA"/>
        </w:rPr>
        <w:t>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_</w:t>
      </w:r>
      <w:proofErr w:type="gramEnd"/>
      <w:r w:rsidRPr="00A33C34">
        <w:rPr>
          <w:rFonts w:ascii="GHEA Grapalat" w:hAnsi="GHEA Grapalat"/>
          <w:i/>
          <w:sz w:val="20"/>
          <w:szCs w:val="20"/>
          <w:u w:val="single"/>
        </w:rPr>
        <w:t xml:space="preserve">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w:t>
      </w:r>
      <w:proofErr w:type="gramStart"/>
      <w:r w:rsidRPr="00A33C34">
        <w:rPr>
          <w:rFonts w:ascii="GHEA Grapalat" w:hAnsi="GHEA Grapalat" w:cs="Sylfaen"/>
          <w:sz w:val="20"/>
          <w:szCs w:val="20"/>
        </w:rPr>
        <w:t xml:space="preserve">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w:t>
      </w:r>
      <w:proofErr w:type="gramEnd"/>
      <w:r w:rsidRPr="00A33C34">
        <w:rPr>
          <w:rFonts w:ascii="GHEA Grapalat" w:hAnsi="GHEA Grapalat" w:cs="Sylfaen"/>
          <w:sz w:val="20"/>
          <w:szCs w:val="20"/>
        </w:rPr>
        <w:t xml:space="preserve"> ------------------------- - ом</w:t>
      </w:r>
    </w:p>
    <w:p w14:paraId="1174EFA6"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E1A67E7"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6610F663" w14:textId="77777777" w:rsidR="003A45B5" w:rsidRPr="00A33C34" w:rsidRDefault="003A45B5" w:rsidP="003A45B5">
      <w:pPr>
        <w:rPr>
          <w:rFonts w:ascii="GHEA Grapalat" w:hAnsi="GHEA Grapalat" w:cs="Sylfaen"/>
          <w:sz w:val="20"/>
          <w:szCs w:val="20"/>
          <w:lang w:val="es-ES"/>
        </w:rPr>
      </w:pPr>
    </w:p>
    <w:p w14:paraId="33C91C44"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w:t>
      </w:r>
      <w:proofErr w:type="gramStart"/>
      <w:r w:rsidRPr="00A33C34">
        <w:rPr>
          <w:rFonts w:ascii="GHEA Grapalat" w:hAnsi="GHEA Grapalat" w:cs="Sylfaen"/>
          <w:sz w:val="20"/>
          <w:szCs w:val="20"/>
        </w:rPr>
        <w:t>с условиями</w:t>
      </w:r>
      <w:proofErr w:type="gramEnd"/>
      <w:r w:rsidRPr="00A33C34">
        <w:rPr>
          <w:rFonts w:ascii="GHEA Grapalat" w:hAnsi="GHEA Grapalat" w:cs="Sylfaen"/>
          <w:sz w:val="20"/>
          <w:szCs w:val="20"/>
        </w:rPr>
        <w:t xml:space="preserve"> изложенными в пункте </w:t>
      </w:r>
      <w:proofErr w:type="gramStart"/>
      <w:r w:rsidRPr="00A33C34">
        <w:rPr>
          <w:rFonts w:ascii="GHEA Grapalat" w:hAnsi="GHEA Grapalat" w:cs="Sylfaen"/>
          <w:sz w:val="20"/>
          <w:szCs w:val="20"/>
        </w:rPr>
        <w:t>7.12 .</w:t>
      </w:r>
      <w:proofErr w:type="gramEnd"/>
    </w:p>
    <w:p w14:paraId="454E308C" w14:textId="77777777" w:rsidR="003A45B5" w:rsidRPr="00A33C34" w:rsidRDefault="003A45B5" w:rsidP="003A45B5">
      <w:pPr>
        <w:jc w:val="center"/>
        <w:rPr>
          <w:rFonts w:ascii="GHEA Grapalat" w:hAnsi="GHEA Grapalat" w:cs="GHEA Grapalat"/>
          <w:lang w:val="es-ES"/>
        </w:rPr>
      </w:pPr>
    </w:p>
    <w:p w14:paraId="63A94E83" w14:textId="77777777" w:rsidR="003A45B5" w:rsidRPr="00A33C34" w:rsidRDefault="003A45B5" w:rsidP="003A45B5">
      <w:pPr>
        <w:ind w:firstLine="709"/>
        <w:rPr>
          <w:lang w:val="es-ES"/>
        </w:rPr>
      </w:pPr>
    </w:p>
    <w:p w14:paraId="7135E7C1" w14:textId="77777777" w:rsidR="003A45B5" w:rsidRPr="00A33C34" w:rsidRDefault="003A45B5" w:rsidP="003A45B5">
      <w:pPr>
        <w:ind w:firstLine="709"/>
        <w:rPr>
          <w:lang w:val="es-ES"/>
        </w:rPr>
      </w:pPr>
    </w:p>
    <w:p w14:paraId="3C08D418" w14:textId="77777777" w:rsidR="003A45B5" w:rsidRPr="00A33C34" w:rsidRDefault="003A45B5" w:rsidP="003A45B5">
      <w:pPr>
        <w:ind w:firstLine="709"/>
        <w:rPr>
          <w:lang w:val="es-ES"/>
        </w:rPr>
      </w:pPr>
    </w:p>
    <w:p w14:paraId="39BD75A9"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4579F2D"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0823F77"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3FC981F6"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08B8A04"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743A9883" w14:textId="77777777" w:rsidR="003A45B5" w:rsidRPr="00A33C34" w:rsidRDefault="003A45B5" w:rsidP="003A45B5">
      <w:pPr>
        <w:jc w:val="center"/>
        <w:rPr>
          <w:rFonts w:ascii="GHEA Grapalat" w:hAnsi="GHEA Grapalat" w:cs="Sylfaen"/>
          <w:sz w:val="16"/>
          <w:szCs w:val="16"/>
          <w:lang w:val="es-ES"/>
        </w:rPr>
      </w:pPr>
    </w:p>
    <w:p w14:paraId="06F9CA5C"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15CBC">
      <w:footnotePr>
        <w:pos w:val="beneathText"/>
      </w:footnotePr>
      <w:pgSz w:w="11907" w:h="16840" w:code="9"/>
      <w:pgMar w:top="432" w:right="1411" w:bottom="850" w:left="1411"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940AA8" w14:textId="77777777" w:rsidR="00D30AE7" w:rsidRDefault="00D30AE7">
      <w:r>
        <w:separator/>
      </w:r>
    </w:p>
  </w:endnote>
  <w:endnote w:type="continuationSeparator" w:id="0">
    <w:p w14:paraId="5FA3712C" w14:textId="77777777" w:rsidR="00D30AE7" w:rsidRDefault="00D30A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inherit">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3E92AF62" w14:textId="77777777" w:rsidR="00622F51" w:rsidRPr="00305BEC" w:rsidRDefault="00622F5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8E6CAC">
          <w:rPr>
            <w:rFonts w:ascii="GHEA Grapalat" w:hAnsi="GHEA Grapalat"/>
            <w:noProof/>
            <w:sz w:val="24"/>
            <w:szCs w:val="24"/>
          </w:rPr>
          <w:t>113</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3A6B85" w14:textId="77777777" w:rsidR="00D30AE7" w:rsidRDefault="00D30AE7">
      <w:r>
        <w:separator/>
      </w:r>
    </w:p>
  </w:footnote>
  <w:footnote w:type="continuationSeparator" w:id="0">
    <w:p w14:paraId="3A47633D" w14:textId="77777777" w:rsidR="00D30AE7" w:rsidRDefault="00D30AE7">
      <w:r>
        <w:continuationSeparator/>
      </w:r>
    </w:p>
  </w:footnote>
  <w:footnote w:id="1">
    <w:p w14:paraId="2617CFBE" w14:textId="77777777" w:rsidR="00622F51" w:rsidRPr="00ED3BA4" w:rsidRDefault="00622F51"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w:t>
      </w:r>
      <w:r>
        <w:rPr>
          <w:rFonts w:ascii="GHEA Grapalat" w:hAnsi="GHEA Grapalat"/>
          <w:i/>
        </w:rPr>
        <w:t>TsDzB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TsDzB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TsDzB</w:t>
      </w:r>
      <w:proofErr w:type="spellEnd"/>
      <w:r w:rsidRPr="00ED3BA4">
        <w:rPr>
          <w:rFonts w:ascii="GHEA Grapalat" w:hAnsi="GHEA Grapalat"/>
          <w:i/>
        </w:rPr>
        <w:t>",</w:t>
      </w:r>
    </w:p>
  </w:footnote>
  <w:footnote w:id="2">
    <w:p w14:paraId="7A89723A" w14:textId="77777777" w:rsidR="00622F51" w:rsidRPr="008842CE" w:rsidRDefault="00622F51"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05F022D8" w14:textId="77777777" w:rsidR="00622F51" w:rsidRPr="00541313" w:rsidRDefault="00622F51"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 xml:space="preserve">7-й раздел первой части </w:t>
      </w:r>
      <w:proofErr w:type="gramStart"/>
      <w:r w:rsidRPr="002D6A4F">
        <w:rPr>
          <w:rFonts w:ascii="GHEA Grapalat" w:hAnsi="GHEA Grapalat"/>
          <w:i/>
          <w:sz w:val="20"/>
          <w:szCs w:val="20"/>
        </w:rPr>
        <w:t>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w:t>
      </w:r>
      <w:proofErr w:type="gramEnd"/>
      <w:r w:rsidRPr="00D3436F">
        <w:rPr>
          <w:rFonts w:ascii="GHEA Grapalat" w:hAnsi="GHEA Grapalat"/>
          <w:i/>
          <w:sz w:val="20"/>
          <w:szCs w:val="20"/>
        </w:rPr>
        <w:t xml:space="preserve"> из приглашения, </w:t>
      </w:r>
      <w:proofErr w:type="gramStart"/>
      <w:r w:rsidRPr="00D3436F">
        <w:rPr>
          <w:rFonts w:ascii="GHEA Grapalat" w:hAnsi="GHEA Grapalat"/>
          <w:i/>
          <w:sz w:val="20"/>
          <w:szCs w:val="20"/>
        </w:rPr>
        <w:t xml:space="preserve">если </w:t>
      </w:r>
      <w:r w:rsidRPr="00541313">
        <w:rPr>
          <w:rFonts w:ascii="GHEA Grapalat" w:hAnsi="GHEA Grapalat"/>
          <w:i/>
          <w:sz w:val="20"/>
          <w:szCs w:val="20"/>
        </w:rPr>
        <w:t>:</w:t>
      </w:r>
      <w:proofErr w:type="gramEnd"/>
    </w:p>
    <w:p w14:paraId="6875710A" w14:textId="77777777" w:rsidR="00622F51" w:rsidRPr="000429C3" w:rsidDel="00C2631C" w:rsidRDefault="00622F51" w:rsidP="00541313">
      <w:pPr>
        <w:widowControl w:val="0"/>
        <w:ind w:firstLine="142"/>
        <w:jc w:val="both"/>
        <w:rPr>
          <w:del w:id="2" w:author="Vardan" w:date="2022-10-29T21:52:00Z"/>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1-ого </w:t>
      </w:r>
      <w:proofErr w:type="gramStart"/>
      <w:r>
        <w:rPr>
          <w:rFonts w:ascii="GHEA Grapalat" w:hAnsi="GHEA Grapalat"/>
          <w:i/>
          <w:sz w:val="20"/>
          <w:szCs w:val="20"/>
        </w:rPr>
        <w:t xml:space="preserve">пункта </w:t>
      </w:r>
      <w:r w:rsidRPr="00D3436F">
        <w:rPr>
          <w:rFonts w:ascii="GHEA Grapalat" w:hAnsi="GHEA Grapalat"/>
          <w:i/>
          <w:sz w:val="20"/>
          <w:szCs w:val="20"/>
        </w:rPr>
        <w:t xml:space="preserve"> части</w:t>
      </w:r>
      <w:proofErr w:type="gramEnd"/>
      <w:r w:rsidRPr="00D3436F">
        <w:rPr>
          <w:rFonts w:ascii="GHEA Grapalat" w:hAnsi="GHEA Grapalat"/>
          <w:i/>
          <w:sz w:val="20"/>
          <w:szCs w:val="20"/>
        </w:rPr>
        <w:t xml:space="preserve"> 6 статьи 15 Закона РА "О закупках</w:t>
      </w:r>
      <w:r w:rsidRPr="00D3436F">
        <w:rPr>
          <w:rFonts w:ascii="GHEA Grapalat" w:hAnsi="GHEA Grapalat"/>
          <w:i/>
        </w:rPr>
        <w:t>"</w:t>
      </w:r>
      <w:r>
        <w:rPr>
          <w:rFonts w:ascii="GHEA Grapalat" w:hAnsi="GHEA Grapalat"/>
          <w:i/>
        </w:rPr>
        <w:t>,</w:t>
      </w:r>
    </w:p>
    <w:p w14:paraId="7C7E6BCA" w14:textId="77777777" w:rsidR="00622F51" w:rsidRDefault="00622F51"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proofErr w:type="gramStart"/>
      <w:r>
        <w:rPr>
          <w:rFonts w:ascii="GHEA Grapalat" w:hAnsi="GHEA Grapalat"/>
          <w:i/>
          <w:sz w:val="20"/>
          <w:szCs w:val="20"/>
        </w:rPr>
        <w:t>25  млн.</w:t>
      </w:r>
      <w:proofErr w:type="gramEnd"/>
      <w:r>
        <w:rPr>
          <w:rFonts w:ascii="GHEA Grapalat" w:hAnsi="GHEA Grapalat"/>
          <w:i/>
          <w:sz w:val="20"/>
          <w:szCs w:val="20"/>
        </w:rPr>
        <w:t xml:space="preserve"> драмов РА</w:t>
      </w:r>
    </w:p>
    <w:p w14:paraId="18FA1873" w14:textId="77777777" w:rsidR="00622F51" w:rsidRDefault="00622F51"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4D88B530" w14:textId="77777777" w:rsidR="00622F51" w:rsidRPr="00D3436F" w:rsidRDefault="00622F51"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proofErr w:type="gramStart"/>
      <w:r>
        <w:rPr>
          <w:rFonts w:ascii="GHEA Grapalat" w:hAnsi="GHEA Grapalat"/>
          <w:i/>
          <w:sz w:val="20"/>
          <w:szCs w:val="20"/>
        </w:rPr>
        <w:t>и  соответствующие</w:t>
      </w:r>
      <w:proofErr w:type="gramEnd"/>
      <w:r>
        <w:rPr>
          <w:rFonts w:ascii="GHEA Grapalat" w:hAnsi="GHEA Grapalat"/>
          <w:i/>
          <w:sz w:val="20"/>
          <w:szCs w:val="20"/>
        </w:rPr>
        <w:t xml:space="preserve"> к ним ссылки.</w:t>
      </w:r>
    </w:p>
    <w:p w14:paraId="109BE23C" w14:textId="77777777" w:rsidR="00622F51" w:rsidRPr="008842CE" w:rsidRDefault="00622F51" w:rsidP="001831C4">
      <w:pPr>
        <w:pStyle w:val="FootnoteText"/>
        <w:widowControl w:val="0"/>
        <w:jc w:val="both"/>
        <w:rPr>
          <w:rFonts w:ascii="GHEA Grapalat" w:hAnsi="GHEA Grapalat"/>
          <w:lang w:val="af-ZA"/>
        </w:rPr>
      </w:pPr>
    </w:p>
    <w:p w14:paraId="4742CB92" w14:textId="77777777" w:rsidR="00622F51" w:rsidRPr="008842CE" w:rsidRDefault="00622F51" w:rsidP="008842CE">
      <w:pPr>
        <w:pStyle w:val="FootnoteText"/>
        <w:widowControl w:val="0"/>
        <w:jc w:val="both"/>
        <w:rPr>
          <w:rFonts w:ascii="GHEA Grapalat" w:hAnsi="GHEA Grapalat"/>
          <w:lang w:val="af-ZA"/>
        </w:rPr>
      </w:pPr>
    </w:p>
  </w:footnote>
  <w:footnote w:id="4">
    <w:p w14:paraId="68888D95" w14:textId="77777777" w:rsidR="00622F51" w:rsidRDefault="00622F51" w:rsidP="00720627">
      <w:pPr>
        <w:pStyle w:val="FootnoteText"/>
        <w:jc w:val="both"/>
        <w:rPr>
          <w:rFonts w:asciiTheme="minorHAnsi" w:hAnsiTheme="minorHAnsi"/>
        </w:rPr>
      </w:pPr>
    </w:p>
    <w:p w14:paraId="59AC7C65" w14:textId="77777777" w:rsidR="00622F51" w:rsidRPr="004D0297" w:rsidRDefault="00622F51"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492D24C7" w14:textId="77777777" w:rsidR="00622F51" w:rsidRPr="004D0297" w:rsidRDefault="00622F5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w:t>
      </w:r>
      <w:proofErr w:type="gramStart"/>
      <w:r w:rsidRPr="004D0297">
        <w:rPr>
          <w:rFonts w:ascii="GHEA Grapalat" w:hAnsi="GHEA Grapalat"/>
          <w:i/>
          <w:sz w:val="20"/>
          <w:szCs w:val="20"/>
        </w:rPr>
        <w:t>абзац  пункта</w:t>
      </w:r>
      <w:proofErr w:type="gramEnd"/>
      <w:r w:rsidRPr="004D0297">
        <w:rPr>
          <w:rFonts w:ascii="GHEA Grapalat" w:hAnsi="GHEA Grapalat"/>
          <w:i/>
          <w:sz w:val="20"/>
          <w:szCs w:val="20"/>
        </w:rPr>
        <w:t xml:space="preserve">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w:t>
      </w:r>
      <w:proofErr w:type="gramEnd"/>
      <w:r w:rsidRPr="004D0297">
        <w:rPr>
          <w:rFonts w:ascii="GHEA Grapalat" w:hAnsi="GHEA Grapalat"/>
          <w:i/>
          <w:sz w:val="20"/>
          <w:szCs w:val="20"/>
        </w:rPr>
        <w:t xml:space="preserve">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может</w:t>
      </w:r>
      <w:r w:rsidRPr="004D0297">
        <w:rPr>
          <w:rFonts w:ascii="GHEA Grapalat" w:hAnsi="GHEA Grapalat"/>
          <w:i/>
          <w:sz w:val="20"/>
          <w:szCs w:val="20"/>
        </w:rPr>
        <w:t xml:space="preserve">  быть</w:t>
      </w:r>
      <w:proofErr w:type="gramEnd"/>
      <w:r w:rsidRPr="004D0297">
        <w:rPr>
          <w:rFonts w:ascii="GHEA Grapalat" w:hAnsi="GHEA Grapalat"/>
          <w:i/>
          <w:sz w:val="20"/>
          <w:szCs w:val="20"/>
        </w:rPr>
        <w:t xml:space="preserve">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63E8CA52" w14:textId="77777777" w:rsidR="00622F51" w:rsidRPr="004D0297" w:rsidRDefault="00622F5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74A6986F" w14:textId="77777777" w:rsidR="00622F51" w:rsidRPr="004D0297" w:rsidRDefault="00622F51"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3632C2B3" w14:textId="77777777" w:rsidR="00622F51" w:rsidRPr="004D0297" w:rsidRDefault="00622F51">
      <w:pPr>
        <w:pStyle w:val="FootnoteText"/>
      </w:pPr>
    </w:p>
  </w:footnote>
  <w:footnote w:id="5">
    <w:p w14:paraId="546427EA" w14:textId="77777777" w:rsidR="00622F51" w:rsidRDefault="00622F51"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215C2283" w14:textId="77777777" w:rsidR="00622F51" w:rsidRDefault="00622F51"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8"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66A4C1A5" w14:textId="77777777" w:rsidR="00622F51" w:rsidRPr="001144D1" w:rsidRDefault="00622F51"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59A5D0C6" w14:textId="77777777" w:rsidR="00622F51" w:rsidRPr="008842CE" w:rsidRDefault="00622F5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4947231B" w14:textId="77777777" w:rsidR="00622F51" w:rsidRPr="00936FBF" w:rsidRDefault="00622F51">
      <w:pPr>
        <w:pStyle w:val="FootnoteText"/>
        <w:rPr>
          <w:lang w:val="af-ZA"/>
        </w:rPr>
      </w:pPr>
    </w:p>
  </w:footnote>
  <w:footnote w:id="7">
    <w:p w14:paraId="491AA138" w14:textId="77777777" w:rsidR="00622F51" w:rsidRPr="004D49BD" w:rsidRDefault="00622F5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1DA7B617" w14:textId="77777777" w:rsidR="00622F51" w:rsidRDefault="00622F51" w:rsidP="00AF1F59">
      <w:pPr>
        <w:pStyle w:val="FootnoteText"/>
        <w:jc w:val="both"/>
        <w:rPr>
          <w:rFonts w:asciiTheme="minorHAnsi" w:hAnsiTheme="minorHAnsi"/>
        </w:rPr>
      </w:pPr>
    </w:p>
    <w:p w14:paraId="4601548A" w14:textId="77777777" w:rsidR="00622F51" w:rsidRPr="00D3436F" w:rsidRDefault="00622F5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3C151736" w14:textId="77777777" w:rsidR="00622F51" w:rsidRPr="000811C1" w:rsidRDefault="00622F51">
      <w:pPr>
        <w:pStyle w:val="FootnoteText"/>
        <w:rPr>
          <w:rFonts w:asciiTheme="minorHAnsi" w:hAnsiTheme="minorHAnsi"/>
        </w:rPr>
      </w:pPr>
    </w:p>
  </w:footnote>
  <w:footnote w:id="8">
    <w:p w14:paraId="10284DBC" w14:textId="77777777" w:rsidR="00622F51" w:rsidRPr="00FE2AA4" w:rsidRDefault="00622F51">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9">
    <w:p w14:paraId="753AD3F9" w14:textId="77777777" w:rsidR="00622F51" w:rsidRPr="008842CE" w:rsidRDefault="00622F5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6CE2FDE0" w14:textId="77777777" w:rsidR="00622F51" w:rsidRPr="000811C1" w:rsidRDefault="00622F51">
      <w:pPr>
        <w:pStyle w:val="FootnoteText"/>
        <w:rPr>
          <w:lang w:val="af-ZA"/>
        </w:rPr>
      </w:pPr>
    </w:p>
  </w:footnote>
  <w:footnote w:id="10">
    <w:p w14:paraId="5B32757B" w14:textId="77777777" w:rsidR="00622F51" w:rsidRPr="00BB3AD3" w:rsidRDefault="00622F51"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39D1DA4F" w14:textId="77777777" w:rsidR="00622F51" w:rsidRPr="00BB3AD3" w:rsidRDefault="00622F51"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42B0CE62" w14:textId="77777777" w:rsidR="00622F51" w:rsidRPr="00503411" w:rsidRDefault="00622F51"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13EA5C99" w14:textId="77777777" w:rsidR="00622F51" w:rsidRPr="00DF0ADE" w:rsidRDefault="00622F51" w:rsidP="00DF0ADE">
      <w:pPr>
        <w:pStyle w:val="FootnoteText"/>
        <w:jc w:val="both"/>
        <w:rPr>
          <w:rFonts w:ascii="GHEA Grapalat" w:hAnsi="GHEA Grapalat" w:cs="Sylfaen"/>
          <w:i/>
          <w:sz w:val="16"/>
          <w:szCs w:val="16"/>
        </w:rPr>
      </w:pPr>
    </w:p>
  </w:footnote>
  <w:footnote w:id="11">
    <w:p w14:paraId="20EF08A4" w14:textId="77777777" w:rsidR="00622F51" w:rsidRPr="00511966" w:rsidRDefault="00622F51" w:rsidP="00C67FAB">
      <w:pPr>
        <w:pStyle w:val="FootnoteText"/>
        <w:jc w:val="both"/>
        <w:rPr>
          <w:rFonts w:ascii="GHEA Grapalat" w:hAnsi="GHEA Grapalat"/>
          <w:i/>
        </w:rPr>
      </w:pPr>
      <w:r w:rsidRPr="007F41D5">
        <w:rPr>
          <w:rStyle w:val="FootnoteReference"/>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proofErr w:type="spellStart"/>
      <w:r w:rsidRPr="007F41D5">
        <w:rPr>
          <w:rFonts w:ascii="GHEA Grapalat" w:hAnsi="GHEA Grapalat"/>
          <w:i/>
        </w:rPr>
        <w:t>и</w:t>
      </w:r>
      <w:proofErr w:type="spellEnd"/>
      <w:r w:rsidRPr="007F41D5">
        <w:rPr>
          <w:rFonts w:ascii="GHEA Grapalat" w:hAnsi="GHEA Grapalat"/>
          <w:i/>
        </w:rPr>
        <w:t xml:space="preserve">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14:paraId="0D2B31C1" w14:textId="77777777" w:rsidR="00622F51" w:rsidRPr="008E4439" w:rsidRDefault="00622F51"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4D20791A" w14:textId="77777777" w:rsidR="00622F51" w:rsidRPr="000811C1" w:rsidRDefault="00622F51" w:rsidP="0027573B">
      <w:pPr>
        <w:pStyle w:val="FootnoteText"/>
        <w:rPr>
          <w:rFonts w:ascii="Sylfaen" w:hAnsi="Sylfaen"/>
          <w:sz w:val="18"/>
          <w:szCs w:val="18"/>
        </w:rPr>
      </w:pPr>
    </w:p>
  </w:footnote>
  <w:footnote w:id="13">
    <w:p w14:paraId="71D2B8ED" w14:textId="77777777" w:rsidR="00622F51" w:rsidRPr="00A31673" w:rsidRDefault="00622F5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14:paraId="3C0D5E2C" w14:textId="77777777" w:rsidR="00622F51" w:rsidRPr="00DE7706" w:rsidRDefault="00622F51">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14:paraId="67E2A469" w14:textId="77777777" w:rsidR="00622F51" w:rsidRDefault="00622F51" w:rsidP="006B3E56">
      <w:pPr>
        <w:jc w:val="both"/>
      </w:pPr>
    </w:p>
    <w:p w14:paraId="7CCA3598" w14:textId="77777777" w:rsidR="00622F51" w:rsidRPr="008444F1" w:rsidRDefault="00622F51" w:rsidP="006B3E56">
      <w:pPr>
        <w:jc w:val="both"/>
        <w:rPr>
          <w:i/>
        </w:rPr>
      </w:pPr>
    </w:p>
    <w:p w14:paraId="7477062C" w14:textId="77777777" w:rsidR="00622F51" w:rsidRPr="00B1013B" w:rsidRDefault="00622F5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1534ACDD" w14:textId="77777777" w:rsidR="00622F51" w:rsidRPr="00B1013B" w:rsidRDefault="00622F5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1.2";</w:t>
      </w:r>
    </w:p>
    <w:p w14:paraId="20D85CE6" w14:textId="77777777" w:rsidR="00622F51" w:rsidRPr="00B1013B" w:rsidRDefault="00622F5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2770A964" w14:textId="77777777" w:rsidR="00622F51" w:rsidRDefault="00622F51" w:rsidP="006B3E56">
      <w:pPr>
        <w:jc w:val="both"/>
        <w:rPr>
          <w:rFonts w:ascii="GHEA Grapalat" w:hAnsi="GHEA Grapalat"/>
          <w:sz w:val="20"/>
          <w:szCs w:val="20"/>
          <w:lang w:val="af-ZA"/>
        </w:rPr>
      </w:pPr>
    </w:p>
    <w:p w14:paraId="281F1FE5" w14:textId="77777777" w:rsidR="00622F51" w:rsidRDefault="00622F51" w:rsidP="006B3E56">
      <w:pPr>
        <w:pStyle w:val="FootnoteText"/>
        <w:rPr>
          <w:rFonts w:asciiTheme="minorHAnsi" w:hAnsiTheme="minorHAnsi"/>
          <w:lang w:val="af-ZA"/>
        </w:rPr>
      </w:pPr>
    </w:p>
  </w:footnote>
  <w:footnote w:id="16">
    <w:p w14:paraId="4D17615E" w14:textId="77777777" w:rsidR="00622F51" w:rsidRPr="00DC619D" w:rsidRDefault="00622F51"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7">
    <w:p w14:paraId="14FF3070" w14:textId="77777777" w:rsidR="00622F51" w:rsidRPr="00D3436F" w:rsidRDefault="00622F5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CF1F1A3" w14:textId="77777777" w:rsidR="00622F51" w:rsidRPr="00D3436F" w:rsidRDefault="00622F51">
      <w:pPr>
        <w:pStyle w:val="FootnoteText"/>
        <w:rPr>
          <w:lang w:val="es-ES"/>
        </w:rPr>
      </w:pPr>
    </w:p>
  </w:footnote>
  <w:footnote w:id="18">
    <w:p w14:paraId="08CFAF7E" w14:textId="77777777" w:rsidR="00622F51" w:rsidRPr="008842CE" w:rsidRDefault="00622F51"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28C2DDF" w14:textId="77777777" w:rsidR="00622F51" w:rsidRPr="008842CE" w:rsidRDefault="00622F51" w:rsidP="003D2FE2">
      <w:pPr>
        <w:pStyle w:val="FootnoteText"/>
        <w:jc w:val="both"/>
        <w:rPr>
          <w:rFonts w:ascii="GHEA Grapalat" w:hAnsi="GHEA Grapalat"/>
        </w:rPr>
      </w:pPr>
    </w:p>
  </w:footnote>
  <w:footnote w:id="19">
    <w:p w14:paraId="76C88738" w14:textId="77777777" w:rsidR="00622F51" w:rsidRPr="008842CE" w:rsidRDefault="00622F51" w:rsidP="003D2FE2">
      <w:pPr>
        <w:pStyle w:val="FootnoteText"/>
        <w:jc w:val="both"/>
      </w:pPr>
    </w:p>
  </w:footnote>
  <w:footnote w:id="20">
    <w:p w14:paraId="05F86CED" w14:textId="77777777" w:rsidR="00622F51" w:rsidRPr="008842CE" w:rsidRDefault="00622F51"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677840F" w14:textId="77777777" w:rsidR="00622F51" w:rsidRPr="008842CE" w:rsidRDefault="00622F51" w:rsidP="000A214C">
      <w:pPr>
        <w:pStyle w:val="FootnoteText"/>
        <w:jc w:val="both"/>
        <w:rPr>
          <w:rFonts w:ascii="GHEA Grapalat" w:hAnsi="GHEA Grapalat"/>
        </w:rPr>
      </w:pPr>
    </w:p>
  </w:footnote>
  <w:footnote w:id="21">
    <w:p w14:paraId="5212039F" w14:textId="77777777" w:rsidR="00622F51" w:rsidRPr="008842CE" w:rsidRDefault="00622F51" w:rsidP="000A214C">
      <w:pPr>
        <w:pStyle w:val="FootnoteText"/>
        <w:jc w:val="both"/>
      </w:pPr>
    </w:p>
  </w:footnote>
  <w:footnote w:id="22">
    <w:p w14:paraId="1821D23E" w14:textId="77777777" w:rsidR="00622F51" w:rsidRPr="00186B0B" w:rsidRDefault="00622F51"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648B4214" w14:textId="77777777" w:rsidR="00622F51" w:rsidRPr="00186B0B" w:rsidRDefault="00622F51"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w:t>
      </w:r>
      <w:proofErr w:type="gramStart"/>
      <w:r w:rsidRPr="00186B0B">
        <w:rPr>
          <w:rFonts w:ascii="GHEA Grapalat" w:hAnsi="GHEA Grapalat"/>
          <w:i/>
        </w:rPr>
        <w:t>слова ,,в</w:t>
      </w:r>
      <w:proofErr w:type="gramEnd"/>
      <w:r w:rsidRPr="00186B0B">
        <w:rPr>
          <w:rFonts w:ascii="GHEA Grapalat" w:hAnsi="GHEA Grapalat"/>
          <w:i/>
        </w:rPr>
        <w:t xml:space="preserve"> соответствии </w:t>
      </w:r>
      <w:proofErr w:type="gramStart"/>
      <w:r w:rsidRPr="00186B0B">
        <w:rPr>
          <w:rFonts w:ascii="GHEA Grapalat" w:hAnsi="GHEA Grapalat"/>
          <w:i/>
        </w:rPr>
        <w:t>с,,</w:t>
      </w:r>
      <w:proofErr w:type="gramEnd"/>
      <w:r w:rsidRPr="00186B0B">
        <w:rPr>
          <w:rFonts w:ascii="GHEA Grapalat" w:hAnsi="GHEA Grapalat"/>
          <w:i/>
        </w:rPr>
        <w:t xml:space="preserve"> дополняется </w:t>
      </w:r>
      <w:proofErr w:type="gramStart"/>
      <w:r w:rsidRPr="00186B0B">
        <w:rPr>
          <w:rFonts w:ascii="GHEA Grapalat" w:hAnsi="GHEA Grapalat"/>
          <w:i/>
        </w:rPr>
        <w:t>словами ,</w:t>
      </w:r>
      <w:proofErr w:type="gramEnd"/>
      <w:r w:rsidRPr="00186B0B">
        <w:rPr>
          <w:rFonts w:ascii="GHEA Grapalat" w:hAnsi="GHEA Grapalat"/>
          <w:i/>
        </w:rPr>
        <w:t xml:space="preserve">, градостроительной нормативно-технической и утвержденной проектно-сметной документацией </w:t>
      </w:r>
      <w:proofErr w:type="gramStart"/>
      <w:r w:rsidRPr="00186B0B">
        <w:rPr>
          <w:rFonts w:ascii="GHEA Grapalat" w:hAnsi="GHEA Grapalat"/>
          <w:i/>
        </w:rPr>
        <w:t>и,,</w:t>
      </w:r>
      <w:proofErr w:type="gramEnd"/>
    </w:p>
  </w:footnote>
  <w:footnote w:id="23">
    <w:p w14:paraId="4D72E3E3" w14:textId="77777777" w:rsidR="00622F51" w:rsidRPr="00B86FB7" w:rsidRDefault="00622F51"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4B9D6783" w14:textId="77777777" w:rsidR="00622F51" w:rsidRPr="00B86FB7" w:rsidRDefault="00622F51"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7098E394" w14:textId="77777777" w:rsidR="00622F51" w:rsidRPr="00EA7C34" w:rsidRDefault="00622F51">
      <w:pPr>
        <w:pStyle w:val="FootnoteText"/>
        <w:rPr>
          <w:rFonts w:ascii="Sylfaen" w:hAnsi="Sylfaen"/>
        </w:rPr>
      </w:pPr>
    </w:p>
  </w:footnote>
  <w:footnote w:id="24">
    <w:p w14:paraId="345FA08C" w14:textId="77777777" w:rsidR="00622F51" w:rsidRPr="006F5F33" w:rsidRDefault="00622F51"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5">
    <w:p w14:paraId="539EF765" w14:textId="77777777" w:rsidR="00622F51" w:rsidRPr="006F5F33" w:rsidRDefault="00622F51"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6">
    <w:p w14:paraId="1485C40C" w14:textId="77777777" w:rsidR="00622F51" w:rsidRPr="00EB336B" w:rsidRDefault="00622F51" w:rsidP="00571EEE">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proofErr w:type="gramStart"/>
      <w:r>
        <w:rPr>
          <w:rFonts w:ascii="GHEA Grapalat" w:hAnsi="GHEA Grapalat"/>
          <w:sz w:val="18"/>
          <w:szCs w:val="18"/>
          <w:lang w:val="hy-AM"/>
        </w:rPr>
        <w:t>«</w:t>
      </w:r>
      <w:r w:rsidRPr="00421AF9">
        <w:rPr>
          <w:rFonts w:ascii="GHEA Grapalat" w:hAnsi="GHEA Grapalat"/>
          <w:sz w:val="18"/>
          <w:szCs w:val="18"/>
          <w:lang w:val="hy-AM"/>
        </w:rPr>
        <w:t xml:space="preserve"> При</w:t>
      </w:r>
      <w:proofErr w:type="gramEnd"/>
      <w:r w:rsidRPr="00421AF9">
        <w:rPr>
          <w:rFonts w:ascii="GHEA Grapalat" w:hAnsi="GHEA Grapalat"/>
          <w:sz w:val="18"/>
          <w:szCs w:val="18"/>
          <w:lang w:val="hy-AM"/>
        </w:rPr>
        <w:t xml:space="preserve">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6ABEB87A" w14:textId="77777777" w:rsidR="00622F51" w:rsidRPr="00BD564F" w:rsidRDefault="00622F51" w:rsidP="003B2F27">
      <w:pPr>
        <w:pStyle w:val="FootnoteText"/>
        <w:rPr>
          <w:rFonts w:asciiTheme="minorHAnsi" w:hAnsiTheme="minorHAnsi"/>
          <w:lang w:val="hy-AM"/>
        </w:rPr>
      </w:pPr>
    </w:p>
    <w:p w14:paraId="31B82266" w14:textId="77777777" w:rsidR="00622F51" w:rsidRPr="00976E3D" w:rsidRDefault="00622F51" w:rsidP="003B2F27">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000C631F" w14:textId="77777777" w:rsidR="00622F51" w:rsidRPr="00576D9C" w:rsidRDefault="00622F51" w:rsidP="003B2F27">
      <w:pPr>
        <w:pStyle w:val="FootnoteText"/>
        <w:rPr>
          <w:rFonts w:asciiTheme="minorHAnsi" w:hAnsiTheme="minorHAnsi"/>
        </w:rPr>
      </w:pPr>
    </w:p>
  </w:footnote>
  <w:footnote w:id="27">
    <w:p w14:paraId="76435B59" w14:textId="77777777" w:rsidR="00622F51" w:rsidRPr="00615130" w:rsidRDefault="00622F51"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114634B" w14:textId="77777777" w:rsidR="00622F51" w:rsidRPr="00615130" w:rsidRDefault="00622F51"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5631DC08" w14:textId="77777777" w:rsidR="00622F51" w:rsidRPr="00615130" w:rsidRDefault="00622F51"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51D30A0E" w14:textId="77777777" w:rsidR="00622F51" w:rsidRPr="006F5F33" w:rsidRDefault="00622F51"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622F51" w:rsidRPr="00552B23" w14:paraId="2A2891DF" w14:textId="77777777" w:rsidTr="00B1013B">
        <w:tc>
          <w:tcPr>
            <w:tcW w:w="2631" w:type="dxa"/>
          </w:tcPr>
          <w:p w14:paraId="28358B30" w14:textId="77777777" w:rsidR="00622F51" w:rsidRPr="00552B23" w:rsidRDefault="00622F51"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29296A95" w14:textId="77777777" w:rsidR="00622F51" w:rsidRPr="00710CEC" w:rsidRDefault="00622F51"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34EAAE2C" w14:textId="77777777" w:rsidR="00622F51" w:rsidRPr="00710CEC" w:rsidRDefault="00622F51"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proofErr w:type="spellStart"/>
            <w:r w:rsidRPr="00615130">
              <w:rPr>
                <w:rFonts w:ascii="GHEA Grapalat" w:hAnsi="GHEA Grapalat"/>
                <w:i/>
                <w:sz w:val="16"/>
                <w:szCs w:val="16"/>
              </w:rPr>
              <w:t>тветственност</w:t>
            </w:r>
            <w:proofErr w:type="spellEnd"/>
            <w:r w:rsidRPr="00615130">
              <w:rPr>
                <w:rFonts w:ascii="GHEA Grapalat" w:hAnsi="GHEA Grapalat"/>
                <w:i/>
                <w:sz w:val="16"/>
                <w:szCs w:val="16"/>
                <w:lang w:val="en-US"/>
              </w:rPr>
              <w:t>ь</w:t>
            </w:r>
          </w:p>
        </w:tc>
      </w:tr>
      <w:tr w:rsidR="00622F51" w:rsidRPr="00552B23" w14:paraId="7CD4B7D7" w14:textId="77777777" w:rsidTr="00B1013B">
        <w:tc>
          <w:tcPr>
            <w:tcW w:w="2631" w:type="dxa"/>
          </w:tcPr>
          <w:p w14:paraId="7170E137" w14:textId="77777777" w:rsidR="00622F51" w:rsidRPr="00552B23" w:rsidRDefault="00622F51" w:rsidP="00B1013B">
            <w:pPr>
              <w:pStyle w:val="NormalWeb"/>
              <w:spacing w:before="0" w:beforeAutospacing="0" w:after="0" w:afterAutospacing="0" w:line="360" w:lineRule="auto"/>
              <w:jc w:val="center"/>
              <w:rPr>
                <w:rFonts w:ascii="GHEA Grapalat" w:hAnsi="GHEA Grapalat"/>
                <w:i/>
                <w:sz w:val="16"/>
              </w:rPr>
            </w:pPr>
          </w:p>
        </w:tc>
        <w:tc>
          <w:tcPr>
            <w:tcW w:w="2631" w:type="dxa"/>
          </w:tcPr>
          <w:p w14:paraId="127CE695" w14:textId="77777777" w:rsidR="00622F51" w:rsidRPr="00552B23" w:rsidRDefault="00622F51" w:rsidP="00B1013B">
            <w:pPr>
              <w:pStyle w:val="NormalWeb"/>
              <w:spacing w:before="0" w:beforeAutospacing="0" w:after="0" w:afterAutospacing="0" w:line="360" w:lineRule="auto"/>
              <w:jc w:val="center"/>
              <w:rPr>
                <w:rFonts w:ascii="GHEA Grapalat" w:hAnsi="GHEA Grapalat"/>
                <w:i/>
                <w:sz w:val="16"/>
              </w:rPr>
            </w:pPr>
          </w:p>
        </w:tc>
        <w:tc>
          <w:tcPr>
            <w:tcW w:w="2632" w:type="dxa"/>
          </w:tcPr>
          <w:p w14:paraId="5CA68F4F" w14:textId="77777777" w:rsidR="00622F51" w:rsidRPr="00552B23" w:rsidRDefault="00622F51" w:rsidP="00B1013B">
            <w:pPr>
              <w:pStyle w:val="NormalWeb"/>
              <w:spacing w:before="0" w:beforeAutospacing="0" w:after="0" w:afterAutospacing="0" w:line="360" w:lineRule="auto"/>
              <w:jc w:val="center"/>
              <w:rPr>
                <w:rFonts w:ascii="GHEA Grapalat" w:hAnsi="GHEA Grapalat"/>
                <w:i/>
                <w:sz w:val="16"/>
              </w:rPr>
            </w:pPr>
          </w:p>
        </w:tc>
      </w:tr>
      <w:tr w:rsidR="00622F51" w:rsidRPr="00552B23" w14:paraId="3084BF40" w14:textId="77777777" w:rsidTr="00B1013B">
        <w:tc>
          <w:tcPr>
            <w:tcW w:w="2631" w:type="dxa"/>
          </w:tcPr>
          <w:p w14:paraId="079DB3C3" w14:textId="77777777" w:rsidR="00622F51" w:rsidRPr="00552B23" w:rsidRDefault="00622F51" w:rsidP="00B1013B">
            <w:pPr>
              <w:pStyle w:val="NormalWeb"/>
              <w:spacing w:before="0" w:beforeAutospacing="0" w:after="0" w:afterAutospacing="0" w:line="360" w:lineRule="auto"/>
              <w:jc w:val="center"/>
              <w:rPr>
                <w:rFonts w:ascii="GHEA Grapalat" w:hAnsi="GHEA Grapalat"/>
                <w:i/>
                <w:sz w:val="16"/>
              </w:rPr>
            </w:pPr>
          </w:p>
        </w:tc>
        <w:tc>
          <w:tcPr>
            <w:tcW w:w="2631" w:type="dxa"/>
          </w:tcPr>
          <w:p w14:paraId="4805EEAB" w14:textId="77777777" w:rsidR="00622F51" w:rsidRPr="00552B23" w:rsidRDefault="00622F51" w:rsidP="00B1013B">
            <w:pPr>
              <w:pStyle w:val="NormalWeb"/>
              <w:spacing w:before="0" w:beforeAutospacing="0" w:after="0" w:afterAutospacing="0" w:line="360" w:lineRule="auto"/>
              <w:jc w:val="center"/>
              <w:rPr>
                <w:rFonts w:ascii="GHEA Grapalat" w:hAnsi="GHEA Grapalat"/>
                <w:i/>
                <w:sz w:val="16"/>
              </w:rPr>
            </w:pPr>
          </w:p>
        </w:tc>
        <w:tc>
          <w:tcPr>
            <w:tcW w:w="2632" w:type="dxa"/>
          </w:tcPr>
          <w:p w14:paraId="26A2041E" w14:textId="77777777" w:rsidR="00622F51" w:rsidRPr="00552B23" w:rsidRDefault="00622F51" w:rsidP="00B1013B">
            <w:pPr>
              <w:pStyle w:val="NormalWeb"/>
              <w:spacing w:before="0" w:beforeAutospacing="0" w:after="0" w:afterAutospacing="0" w:line="360" w:lineRule="auto"/>
              <w:jc w:val="center"/>
              <w:rPr>
                <w:rFonts w:ascii="GHEA Grapalat" w:hAnsi="GHEA Grapalat"/>
                <w:i/>
                <w:sz w:val="16"/>
              </w:rPr>
            </w:pPr>
          </w:p>
        </w:tc>
      </w:tr>
      <w:tr w:rsidR="00622F51" w:rsidRPr="00552B23" w14:paraId="302AF174" w14:textId="77777777" w:rsidTr="00B1013B">
        <w:tc>
          <w:tcPr>
            <w:tcW w:w="2631" w:type="dxa"/>
          </w:tcPr>
          <w:p w14:paraId="6FA9D79C" w14:textId="77777777" w:rsidR="00622F51" w:rsidRPr="00552B23" w:rsidRDefault="00622F51" w:rsidP="00B1013B">
            <w:pPr>
              <w:pStyle w:val="NormalWeb"/>
              <w:spacing w:before="0" w:beforeAutospacing="0" w:after="0" w:afterAutospacing="0" w:line="360" w:lineRule="auto"/>
              <w:jc w:val="center"/>
              <w:rPr>
                <w:rFonts w:ascii="GHEA Grapalat" w:hAnsi="GHEA Grapalat"/>
                <w:i/>
                <w:sz w:val="16"/>
              </w:rPr>
            </w:pPr>
          </w:p>
        </w:tc>
        <w:tc>
          <w:tcPr>
            <w:tcW w:w="2631" w:type="dxa"/>
          </w:tcPr>
          <w:p w14:paraId="61C161F2" w14:textId="77777777" w:rsidR="00622F51" w:rsidRPr="00552B23" w:rsidRDefault="00622F51" w:rsidP="00B1013B">
            <w:pPr>
              <w:pStyle w:val="NormalWeb"/>
              <w:spacing w:before="0" w:beforeAutospacing="0" w:after="0" w:afterAutospacing="0" w:line="360" w:lineRule="auto"/>
              <w:jc w:val="center"/>
              <w:rPr>
                <w:rFonts w:ascii="GHEA Grapalat" w:hAnsi="GHEA Grapalat"/>
                <w:i/>
                <w:sz w:val="16"/>
              </w:rPr>
            </w:pPr>
          </w:p>
        </w:tc>
        <w:tc>
          <w:tcPr>
            <w:tcW w:w="2632" w:type="dxa"/>
          </w:tcPr>
          <w:p w14:paraId="52D77EDE" w14:textId="77777777" w:rsidR="00622F51" w:rsidRPr="00552B23" w:rsidRDefault="00622F51" w:rsidP="00B1013B">
            <w:pPr>
              <w:pStyle w:val="NormalWeb"/>
              <w:spacing w:before="0" w:beforeAutospacing="0" w:after="0" w:afterAutospacing="0" w:line="360" w:lineRule="auto"/>
              <w:jc w:val="center"/>
              <w:rPr>
                <w:rFonts w:ascii="GHEA Grapalat" w:hAnsi="GHEA Grapalat"/>
                <w:i/>
                <w:sz w:val="16"/>
              </w:rPr>
            </w:pPr>
          </w:p>
        </w:tc>
      </w:tr>
      <w:tr w:rsidR="00622F51" w:rsidRPr="00552B23" w14:paraId="361E6E54" w14:textId="77777777" w:rsidTr="00B1013B">
        <w:tc>
          <w:tcPr>
            <w:tcW w:w="2631" w:type="dxa"/>
          </w:tcPr>
          <w:p w14:paraId="7A7DAAB5" w14:textId="77777777" w:rsidR="00622F51" w:rsidRPr="00552B23" w:rsidRDefault="00622F51" w:rsidP="00B1013B">
            <w:pPr>
              <w:pStyle w:val="NormalWeb"/>
              <w:spacing w:before="0" w:beforeAutospacing="0" w:after="0" w:afterAutospacing="0" w:line="360" w:lineRule="auto"/>
              <w:jc w:val="center"/>
              <w:rPr>
                <w:rFonts w:ascii="GHEA Grapalat" w:hAnsi="GHEA Grapalat"/>
                <w:i/>
                <w:sz w:val="16"/>
              </w:rPr>
            </w:pPr>
          </w:p>
        </w:tc>
        <w:tc>
          <w:tcPr>
            <w:tcW w:w="2631" w:type="dxa"/>
          </w:tcPr>
          <w:p w14:paraId="420ACB1A" w14:textId="77777777" w:rsidR="00622F51" w:rsidRPr="00552B23" w:rsidRDefault="00622F51" w:rsidP="00B1013B">
            <w:pPr>
              <w:pStyle w:val="NormalWeb"/>
              <w:spacing w:before="0" w:beforeAutospacing="0" w:after="0" w:afterAutospacing="0" w:line="360" w:lineRule="auto"/>
              <w:jc w:val="center"/>
              <w:rPr>
                <w:rFonts w:ascii="GHEA Grapalat" w:hAnsi="GHEA Grapalat"/>
                <w:i/>
                <w:sz w:val="16"/>
              </w:rPr>
            </w:pPr>
          </w:p>
        </w:tc>
        <w:tc>
          <w:tcPr>
            <w:tcW w:w="2632" w:type="dxa"/>
          </w:tcPr>
          <w:p w14:paraId="331E8D45" w14:textId="77777777" w:rsidR="00622F51" w:rsidRPr="00552B23" w:rsidRDefault="00622F51" w:rsidP="00B1013B">
            <w:pPr>
              <w:pStyle w:val="NormalWeb"/>
              <w:spacing w:before="0" w:beforeAutospacing="0" w:after="0" w:afterAutospacing="0" w:line="360" w:lineRule="auto"/>
              <w:jc w:val="center"/>
              <w:rPr>
                <w:rFonts w:ascii="GHEA Grapalat" w:hAnsi="GHEA Grapalat"/>
                <w:i/>
                <w:sz w:val="16"/>
              </w:rPr>
            </w:pPr>
          </w:p>
        </w:tc>
      </w:tr>
    </w:tbl>
    <w:p w14:paraId="487B5353" w14:textId="77777777" w:rsidR="00622F51" w:rsidRPr="00615130" w:rsidRDefault="00622F51"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3E386394" w14:textId="77777777" w:rsidR="00622F51" w:rsidRPr="00576D9C" w:rsidRDefault="00622F51" w:rsidP="003B2F27">
      <w:pPr>
        <w:pStyle w:val="FootnoteText"/>
        <w:jc w:val="both"/>
        <w:rPr>
          <w:rFonts w:ascii="GHEA Grapalat" w:hAnsi="GHEA Grapalat"/>
          <w:lang w:val="hy-AM"/>
        </w:rPr>
      </w:pPr>
    </w:p>
  </w:footnote>
  <w:footnote w:id="28">
    <w:p w14:paraId="14510919" w14:textId="77777777" w:rsidR="00622F51" w:rsidRPr="006F5F33" w:rsidRDefault="00622F51"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9">
    <w:p w14:paraId="03D6BFE1" w14:textId="77777777" w:rsidR="00622F51" w:rsidRPr="006F5F33" w:rsidRDefault="00622F51"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0">
    <w:p w14:paraId="608BCC44" w14:textId="77777777" w:rsidR="00622F51" w:rsidRPr="006F5F33" w:rsidRDefault="00622F51"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1">
    <w:p w14:paraId="6E282903" w14:textId="77777777" w:rsidR="00622F51" w:rsidRPr="00E40AC8" w:rsidRDefault="00622F51"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w:t>
      </w:r>
      <w:proofErr w:type="gramStart"/>
      <w:r>
        <w:rPr>
          <w:rFonts w:ascii="GHEA Grapalat" w:hAnsi="GHEA Grapalat"/>
          <w:i/>
        </w:rPr>
        <w:t>срок.</w:t>
      </w:r>
      <w:r w:rsidRPr="00AD29CE">
        <w:rPr>
          <w:rFonts w:ascii="GHEA Grapalat" w:hAnsi="GHEA Grapalat"/>
          <w:i/>
        </w:rPr>
        <w:t>.</w:t>
      </w:r>
      <w:proofErr w:type="gramEnd"/>
    </w:p>
  </w:footnote>
  <w:footnote w:id="32">
    <w:p w14:paraId="15BA4FE7" w14:textId="77777777" w:rsidR="00622F51" w:rsidRPr="00E40AC8" w:rsidRDefault="00622F51"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4AF6C70"/>
    <w:multiLevelType w:val="hybridMultilevel"/>
    <w:tmpl w:val="C11AADA4"/>
    <w:lvl w:ilvl="0" w:tplc="F43AEECC">
      <w:numFmt w:val="bullet"/>
      <w:lvlText w:val=""/>
      <w:lvlJc w:val="left"/>
      <w:pPr>
        <w:ind w:left="720" w:hanging="360"/>
      </w:pPr>
      <w:rPr>
        <w:rFonts w:ascii="Symbol" w:eastAsiaTheme="minorEastAsia" w:hAnsi="Symbol"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9FE48D0"/>
    <w:multiLevelType w:val="hybridMultilevel"/>
    <w:tmpl w:val="2160E2DC"/>
    <w:lvl w:ilvl="0" w:tplc="1DC218FE">
      <w:start w:val="1"/>
      <w:numFmt w:val="decimal"/>
      <w:lvlText w:val="%1."/>
      <w:lvlJc w:val="left"/>
      <w:pPr>
        <w:ind w:left="720" w:hanging="360"/>
      </w:pPr>
      <w:rPr>
        <w:rFonts w:ascii="GHEA Grapalat" w:eastAsiaTheme="minorEastAsia" w:hAnsi="GHEA Grapalat" w:cstheme="minorBidi" w:hint="default"/>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4B361E53"/>
    <w:multiLevelType w:val="hybridMultilevel"/>
    <w:tmpl w:val="AC1404D2"/>
    <w:lvl w:ilvl="0" w:tplc="45FEA52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8" w15:restartNumberingAfterBreak="0">
    <w:nsid w:val="60381BAA"/>
    <w:multiLevelType w:val="hybridMultilevel"/>
    <w:tmpl w:val="E17ACAE2"/>
    <w:lvl w:ilvl="0" w:tplc="26B09CC6">
      <w:numFmt w:val="bullet"/>
      <w:lvlText w:val="-"/>
      <w:lvlJc w:val="left"/>
      <w:pPr>
        <w:ind w:left="720" w:hanging="360"/>
      </w:pPr>
      <w:rPr>
        <w:rFonts w:ascii="GHEA Grapalat" w:eastAsiaTheme="minorEastAsia" w:hAnsi="GHEA Grapalat" w:cstheme="minorBidi"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9C92326"/>
    <w:multiLevelType w:val="hybridMultilevel"/>
    <w:tmpl w:val="2F5C53B0"/>
    <w:lvl w:ilvl="0" w:tplc="6890F128">
      <w:start w:val="2"/>
      <w:numFmt w:val="bullet"/>
      <w:lvlText w:val="-"/>
      <w:lvlJc w:val="left"/>
      <w:pPr>
        <w:tabs>
          <w:tab w:val="num" w:pos="502"/>
        </w:tabs>
        <w:ind w:left="502" w:hanging="360"/>
      </w:pPr>
      <w:rPr>
        <w:rFonts w:ascii="Sylfaen" w:eastAsia="Times New Roman" w:hAnsi="Sylfae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73DF7E6E"/>
    <w:multiLevelType w:val="hybridMultilevel"/>
    <w:tmpl w:val="4F7A87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552762196">
    <w:abstractNumId w:val="24"/>
  </w:num>
  <w:num w:numId="2" w16cid:durableId="1972862695">
    <w:abstractNumId w:val="13"/>
  </w:num>
  <w:num w:numId="3" w16cid:durableId="820511783">
    <w:abstractNumId w:val="23"/>
  </w:num>
  <w:num w:numId="4" w16cid:durableId="1230337745">
    <w:abstractNumId w:val="18"/>
  </w:num>
  <w:num w:numId="5" w16cid:durableId="1768309433">
    <w:abstractNumId w:val="29"/>
  </w:num>
  <w:num w:numId="6" w16cid:durableId="90975349">
    <w:abstractNumId w:val="24"/>
    <w:lvlOverride w:ilvl="0">
      <w:startOverride w:val="1"/>
    </w:lvlOverride>
    <w:lvlOverride w:ilvl="1"/>
    <w:lvlOverride w:ilvl="2"/>
    <w:lvlOverride w:ilvl="3"/>
    <w:lvlOverride w:ilvl="4"/>
    <w:lvlOverride w:ilvl="5"/>
    <w:lvlOverride w:ilvl="6"/>
    <w:lvlOverride w:ilvl="7"/>
    <w:lvlOverride w:ilvl="8"/>
  </w:num>
  <w:num w:numId="7" w16cid:durableId="4071078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6928416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94756737">
    <w:abstractNumId w:val="20"/>
  </w:num>
  <w:num w:numId="10" w16cid:durableId="956567674">
    <w:abstractNumId w:val="7"/>
  </w:num>
  <w:num w:numId="11" w16cid:durableId="257448889">
    <w:abstractNumId w:val="10"/>
  </w:num>
  <w:num w:numId="12" w16cid:durableId="1189370670">
    <w:abstractNumId w:val="38"/>
  </w:num>
  <w:num w:numId="13" w16cid:durableId="803811461">
    <w:abstractNumId w:val="33"/>
  </w:num>
  <w:num w:numId="14" w16cid:durableId="823857524">
    <w:abstractNumId w:val="16"/>
  </w:num>
  <w:num w:numId="15" w16cid:durableId="1789006777">
    <w:abstractNumId w:val="36"/>
  </w:num>
  <w:num w:numId="16" w16cid:durableId="1401557985">
    <w:abstractNumId w:val="17"/>
  </w:num>
  <w:num w:numId="17" w16cid:durableId="537160431">
    <w:abstractNumId w:val="8"/>
  </w:num>
  <w:num w:numId="18" w16cid:durableId="2036614441">
    <w:abstractNumId w:val="1"/>
  </w:num>
  <w:num w:numId="19" w16cid:durableId="1117259343">
    <w:abstractNumId w:val="19"/>
  </w:num>
  <w:num w:numId="20" w16cid:durableId="1980188580">
    <w:abstractNumId w:val="19"/>
  </w:num>
  <w:num w:numId="21" w16cid:durableId="28639731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14429676">
    <w:abstractNumId w:val="25"/>
  </w:num>
  <w:num w:numId="23" w16cid:durableId="226961780">
    <w:abstractNumId w:val="9"/>
  </w:num>
  <w:num w:numId="24" w16cid:durableId="796334709">
    <w:abstractNumId w:val="22"/>
  </w:num>
  <w:num w:numId="25" w16cid:durableId="510797200">
    <w:abstractNumId w:val="15"/>
  </w:num>
  <w:num w:numId="26" w16cid:durableId="1468619876">
    <w:abstractNumId w:val="6"/>
  </w:num>
  <w:num w:numId="27" w16cid:durableId="986863654">
    <w:abstractNumId w:val="5"/>
  </w:num>
  <w:num w:numId="28" w16cid:durableId="1603607798">
    <w:abstractNumId w:val="0"/>
  </w:num>
  <w:num w:numId="29" w16cid:durableId="1121611807">
    <w:abstractNumId w:val="11"/>
  </w:num>
  <w:num w:numId="30" w16cid:durableId="1164660680">
    <w:abstractNumId w:val="31"/>
  </w:num>
  <w:num w:numId="31" w16cid:durableId="2057388405">
    <w:abstractNumId w:val="27"/>
  </w:num>
  <w:num w:numId="32" w16cid:durableId="929504547">
    <w:abstractNumId w:val="26"/>
  </w:num>
  <w:num w:numId="33" w16cid:durableId="2138376827">
    <w:abstractNumId w:val="37"/>
  </w:num>
  <w:num w:numId="34" w16cid:durableId="330372743">
    <w:abstractNumId w:val="30"/>
  </w:num>
  <w:num w:numId="35" w16cid:durableId="710492214">
    <w:abstractNumId w:val="2"/>
  </w:num>
  <w:num w:numId="36" w16cid:durableId="1048527651">
    <w:abstractNumId w:val="14"/>
  </w:num>
  <w:num w:numId="37" w16cid:durableId="983972463">
    <w:abstractNumId w:val="34"/>
  </w:num>
  <w:num w:numId="38" w16cid:durableId="47651281">
    <w:abstractNumId w:val="4"/>
  </w:num>
  <w:num w:numId="39" w16cid:durableId="727193512">
    <w:abstractNumId w:val="35"/>
  </w:num>
  <w:num w:numId="40" w16cid:durableId="125200043">
    <w:abstractNumId w:val="32"/>
  </w:num>
  <w:num w:numId="41" w16cid:durableId="207265528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91635938">
    <w:abstractNumId w:val="28"/>
  </w:num>
  <w:num w:numId="43" w16cid:durableId="13921014">
    <w:abstractNumId w:val="12"/>
  </w:num>
  <w:num w:numId="44" w16cid:durableId="1085151026">
    <w:abstractNumId w:val="21"/>
  </w:num>
  <w:num w:numId="45" w16cid:durableId="507212108">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B13"/>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3B"/>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18"/>
    <w:rsid w:val="000A15F9"/>
    <w:rsid w:val="000A16D5"/>
    <w:rsid w:val="000A214C"/>
    <w:rsid w:val="000A323C"/>
    <w:rsid w:val="000A37CE"/>
    <w:rsid w:val="000A4FC5"/>
    <w:rsid w:val="000A5316"/>
    <w:rsid w:val="000A5B16"/>
    <w:rsid w:val="000A5B38"/>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2E"/>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EEC"/>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06D"/>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27C"/>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62F"/>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03D"/>
    <w:rsid w:val="003141B6"/>
    <w:rsid w:val="00314477"/>
    <w:rsid w:val="00315CBC"/>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1C20"/>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48D"/>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5CF"/>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9A2"/>
    <w:rsid w:val="00511D8D"/>
    <w:rsid w:val="0051223D"/>
    <w:rsid w:val="00512292"/>
    <w:rsid w:val="00512D1F"/>
    <w:rsid w:val="00512DDB"/>
    <w:rsid w:val="00513C9C"/>
    <w:rsid w:val="00514016"/>
    <w:rsid w:val="00514B2A"/>
    <w:rsid w:val="0051520A"/>
    <w:rsid w:val="00515CDE"/>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D09"/>
    <w:rsid w:val="00557E3D"/>
    <w:rsid w:val="00561AD9"/>
    <w:rsid w:val="0056235A"/>
    <w:rsid w:val="00562EB1"/>
    <w:rsid w:val="0056331A"/>
    <w:rsid w:val="005639B0"/>
    <w:rsid w:val="00564543"/>
    <w:rsid w:val="005646FC"/>
    <w:rsid w:val="00564909"/>
    <w:rsid w:val="0056625A"/>
    <w:rsid w:val="00566D4F"/>
    <w:rsid w:val="00567040"/>
    <w:rsid w:val="005672B4"/>
    <w:rsid w:val="005673B2"/>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B81"/>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0DBE"/>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1F62"/>
    <w:rsid w:val="006132ED"/>
    <w:rsid w:val="00613836"/>
    <w:rsid w:val="00614934"/>
    <w:rsid w:val="00615130"/>
    <w:rsid w:val="0061522D"/>
    <w:rsid w:val="006154C5"/>
    <w:rsid w:val="00615570"/>
    <w:rsid w:val="00615B35"/>
    <w:rsid w:val="0061605E"/>
    <w:rsid w:val="00617297"/>
    <w:rsid w:val="00617764"/>
    <w:rsid w:val="006179DC"/>
    <w:rsid w:val="00617A6E"/>
    <w:rsid w:val="00617C79"/>
    <w:rsid w:val="00617E69"/>
    <w:rsid w:val="00621255"/>
    <w:rsid w:val="00621564"/>
    <w:rsid w:val="00621D3B"/>
    <w:rsid w:val="006220CA"/>
    <w:rsid w:val="00622E37"/>
    <w:rsid w:val="00622F51"/>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7C"/>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8CC"/>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973"/>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70F"/>
    <w:rsid w:val="00742F7B"/>
    <w:rsid w:val="0074334C"/>
    <w:rsid w:val="007442CF"/>
    <w:rsid w:val="00744742"/>
    <w:rsid w:val="00744D01"/>
    <w:rsid w:val="00745561"/>
    <w:rsid w:val="00745A98"/>
    <w:rsid w:val="007470F7"/>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6DA"/>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9DE"/>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03FC"/>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CAC"/>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24E9"/>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0EA3"/>
    <w:rsid w:val="0095176C"/>
    <w:rsid w:val="0095199F"/>
    <w:rsid w:val="00951CE5"/>
    <w:rsid w:val="00952270"/>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2A9"/>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381"/>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47F7"/>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28E4"/>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4B3"/>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1A71"/>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18"/>
    <w:rsid w:val="00BA23D9"/>
    <w:rsid w:val="00BA2853"/>
    <w:rsid w:val="00BA3554"/>
    <w:rsid w:val="00BA3D6F"/>
    <w:rsid w:val="00BA3DA1"/>
    <w:rsid w:val="00BA428E"/>
    <w:rsid w:val="00BA5996"/>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3CD9"/>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B7"/>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AE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47E50"/>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170"/>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0E3B"/>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8EF"/>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DE48EC"/>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unhideWhenUsed/>
    <w:rsid w:val="00622F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22F51"/>
    <w:rPr>
      <w:rFonts w:ascii="Courier New" w:hAnsi="Courier New" w:cs="Courier New"/>
      <w:lang w:val="en-US" w:eastAsia="en-US" w:bidi="ar-SA"/>
    </w:rPr>
  </w:style>
  <w:style w:type="character" w:customStyle="1" w:styleId="y2iqfc">
    <w:name w:val="y2iqfc"/>
    <w:basedOn w:val="DefaultParagraphFont"/>
    <w:rsid w:val="00622F51"/>
  </w:style>
  <w:style w:type="paragraph" w:styleId="NoSpacing">
    <w:name w:val="No Spacing"/>
    <w:uiPriority w:val="1"/>
    <w:qFormat/>
    <w:rsid w:val="00622F51"/>
    <w:rPr>
      <w:rFonts w:ascii="Calibri" w:hAnsi="Calibri"/>
      <w:sz w:val="22"/>
      <w:szCs w:val="22"/>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gnumner@mia.gov.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gnumner@mia.gov.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59EB5F-5FA3-4EE5-AC5E-61EB57A219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2840</TotalTime>
  <Pages>113</Pages>
  <Words>25003</Words>
  <Characters>142521</Characters>
  <Application>Microsoft Office Word</Application>
  <DocSecurity>0</DocSecurity>
  <Lines>1187</Lines>
  <Paragraphs>334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167190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Asatur Abasyan</cp:lastModifiedBy>
  <cp:revision>1844</cp:revision>
  <cp:lastPrinted>2018-02-16T07:12:00Z</cp:lastPrinted>
  <dcterms:created xsi:type="dcterms:W3CDTF">2019-10-28T07:04:00Z</dcterms:created>
  <dcterms:modified xsi:type="dcterms:W3CDTF">2026-05-11T12:22:00Z</dcterms:modified>
</cp:coreProperties>
</file>